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97A547" w:rsidR="001E41F3" w:rsidRDefault="001E41F3">
      <w:pPr>
        <w:pStyle w:val="CRCoverPage"/>
        <w:tabs>
          <w:tab w:val="right" w:pos="9639"/>
        </w:tabs>
        <w:spacing w:after="0"/>
        <w:rPr>
          <w:b/>
          <w:i/>
          <w:noProof/>
          <w:sz w:val="28"/>
        </w:rPr>
      </w:pPr>
      <w:r>
        <w:rPr>
          <w:b/>
          <w:noProof/>
          <w:sz w:val="24"/>
        </w:rPr>
        <w:t>3GPP TSG-</w:t>
      </w:r>
      <w:r w:rsidR="0048608C">
        <w:fldChar w:fldCharType="begin"/>
      </w:r>
      <w:r w:rsidR="0048608C">
        <w:instrText xml:space="preserve"> DOCPROPERTY  TSG/WGRef  \* MERGEFORMAT </w:instrText>
      </w:r>
      <w:r w:rsidR="0048608C">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48608C">
        <w:rPr>
          <w:b/>
          <w:noProof/>
          <w:sz w:val="24"/>
          <w:lang w:eastAsia="zh-CN"/>
        </w:rPr>
        <w:fldChar w:fldCharType="end"/>
      </w:r>
      <w:r w:rsidR="00C66BA2">
        <w:rPr>
          <w:b/>
          <w:noProof/>
          <w:sz w:val="24"/>
        </w:rPr>
        <w:t xml:space="preserve"> </w:t>
      </w:r>
      <w:r>
        <w:rPr>
          <w:b/>
          <w:noProof/>
          <w:sz w:val="24"/>
        </w:rPr>
        <w:t>Meeting #</w:t>
      </w:r>
      <w:r w:rsidR="0048608C">
        <w:fldChar w:fldCharType="begin"/>
      </w:r>
      <w:r w:rsidR="0048608C">
        <w:instrText xml:space="preserve"> DOCPROPERTY  MtgSeq  \* MERGEFORMAT </w:instrText>
      </w:r>
      <w:r w:rsidR="0048608C">
        <w:fldChar w:fldCharType="separate"/>
      </w:r>
      <w:r w:rsidR="00E048D3">
        <w:rPr>
          <w:b/>
          <w:noProof/>
          <w:sz w:val="24"/>
        </w:rPr>
        <w:t xml:space="preserve"> 104</w:t>
      </w:r>
      <w:r w:rsidR="009919AB">
        <w:rPr>
          <w:b/>
          <w:noProof/>
          <w:sz w:val="24"/>
        </w:rPr>
        <w:t>-e</w:t>
      </w:r>
      <w:r w:rsidR="0048608C">
        <w:rPr>
          <w:b/>
          <w:noProof/>
          <w:sz w:val="24"/>
        </w:rPr>
        <w:fldChar w:fldCharType="end"/>
      </w:r>
      <w:r>
        <w:rPr>
          <w:b/>
          <w:i/>
          <w:noProof/>
          <w:sz w:val="28"/>
        </w:rPr>
        <w:tab/>
      </w:r>
      <w:r w:rsidR="0048608C">
        <w:fldChar w:fldCharType="begin"/>
      </w:r>
      <w:r w:rsidR="0048608C">
        <w:instrText xml:space="preserve"> DOCPROPERTY  Tdoc#  \* MERGEFORMAT </w:instrText>
      </w:r>
      <w:r w:rsidR="0048608C">
        <w:fldChar w:fldCharType="separate"/>
      </w:r>
      <w:r w:rsidR="009919AB">
        <w:rPr>
          <w:b/>
          <w:i/>
          <w:noProof/>
          <w:sz w:val="28"/>
        </w:rPr>
        <w:t>R4-22</w:t>
      </w:r>
      <w:r w:rsidR="001C7E5B">
        <w:rPr>
          <w:b/>
          <w:i/>
          <w:noProof/>
          <w:sz w:val="28"/>
        </w:rPr>
        <w:t>13601</w:t>
      </w:r>
      <w:r w:rsidR="0048608C">
        <w:rPr>
          <w:b/>
          <w:i/>
          <w:noProof/>
          <w:sz w:val="28"/>
        </w:rPr>
        <w:fldChar w:fldCharType="end"/>
      </w:r>
    </w:p>
    <w:p w14:paraId="7CB45193" w14:textId="65DD92F3" w:rsidR="001E41F3" w:rsidRDefault="0048608C"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048D3">
        <w:rPr>
          <w:rFonts w:hint="eastAsia"/>
          <w:b/>
          <w:noProof/>
          <w:sz w:val="24"/>
          <w:lang w:eastAsia="zh-CN"/>
        </w:rPr>
        <w:t>A</w:t>
      </w:r>
      <w:r w:rsidR="00E048D3">
        <w:rPr>
          <w:b/>
          <w:noProof/>
          <w:sz w:val="24"/>
          <w:lang w:eastAsia="zh-CN"/>
        </w:rPr>
        <w:t>ugust</w:t>
      </w:r>
      <w:r w:rsidR="00E048D3">
        <w:rPr>
          <w:b/>
          <w:noProof/>
          <w:sz w:val="24"/>
        </w:rPr>
        <w:t xml:space="preserve"> 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048D3">
        <w:rPr>
          <w:b/>
          <w:noProof/>
          <w:sz w:val="24"/>
        </w:rPr>
        <w:t>August</w:t>
      </w:r>
      <w:r w:rsidR="009919AB">
        <w:rPr>
          <w:b/>
          <w:noProof/>
          <w:sz w:val="24"/>
        </w:rPr>
        <w:t xml:space="preserve"> 2</w:t>
      </w:r>
      <w:r w:rsidR="00E048D3">
        <w:rPr>
          <w:b/>
          <w:noProof/>
          <w:sz w:val="24"/>
        </w:rPr>
        <w:t>6</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B21EC" w:rsidR="001E41F3" w:rsidRPr="00410371" w:rsidRDefault="0048608C" w:rsidP="00527B83">
            <w:pPr>
              <w:pStyle w:val="CRCoverPage"/>
              <w:spacing w:after="0"/>
              <w:jc w:val="right"/>
              <w:rPr>
                <w:b/>
                <w:noProof/>
                <w:sz w:val="28"/>
              </w:rPr>
            </w:pPr>
            <w:r>
              <w:fldChar w:fldCharType="begin"/>
            </w:r>
            <w:r>
              <w:instrText xml:space="preserve"> DOCPROPERTY  Spec#  \* MERGEFORMAT </w:instrText>
            </w:r>
            <w:r>
              <w:fldChar w:fldCharType="separate"/>
            </w:r>
            <w:r w:rsidR="009919AB">
              <w:rPr>
                <w:b/>
                <w:noProof/>
                <w:sz w:val="28"/>
              </w:rPr>
              <w:t>38.101-</w:t>
            </w:r>
            <w:r w:rsidR="00527B8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608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48608C" w:rsidP="009919AB">
            <w:pPr>
              <w:pStyle w:val="CRCoverPage"/>
              <w:spacing w:after="0"/>
              <w:jc w:val="center"/>
              <w:rPr>
                <w:b/>
                <w:noProof/>
              </w:rPr>
            </w:pPr>
            <w:r>
              <w:fldChar w:fldCharType="begin"/>
            </w:r>
            <w:r>
              <w:instrText xml:space="preserve"> DOCPROPERTY  Revision  \* MERGEFORMAT </w:instrText>
            </w:r>
            <w: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48608C" w:rsidP="009919AB">
            <w:pPr>
              <w:pStyle w:val="CRCoverPage"/>
              <w:spacing w:after="0"/>
              <w:jc w:val="center"/>
              <w:rPr>
                <w:noProof/>
                <w:sz w:val="28"/>
              </w:rPr>
            </w:pPr>
            <w:r>
              <w:fldChar w:fldCharType="begin"/>
            </w:r>
            <w:r>
              <w:instrText xml:space="preserve"> DOCPROPERTY  Version  \* MERGEFORMAT </w:instrText>
            </w:r>
            <w:r>
              <w:fldChar w:fldCharType="separate"/>
            </w:r>
            <w:r w:rsidR="00BE7BD1">
              <w:rPr>
                <w:b/>
                <w:noProof/>
                <w:sz w:val="28"/>
              </w:rPr>
              <w:t>17.6</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C0B15" w:rsidR="001E41F3" w:rsidRDefault="0048608C" w:rsidP="00527B83">
            <w:pPr>
              <w:pStyle w:val="CRCoverPage"/>
              <w:spacing w:after="0"/>
              <w:ind w:left="100"/>
              <w:rPr>
                <w:noProof/>
              </w:rPr>
            </w:pPr>
            <w:r>
              <w:fldChar w:fldCharType="begin"/>
            </w:r>
            <w:r>
              <w:instrText xml:space="preserve"> DOCPROPERTY  CrTitle  \* MERGEFORMAT </w:instrText>
            </w:r>
            <w:r>
              <w:fldChar w:fldCharType="separate"/>
            </w:r>
            <w:r w:rsidR="00EA3213">
              <w:rPr>
                <w:rFonts w:hint="eastAsia"/>
                <w:lang w:eastAsia="zh-CN"/>
              </w:rPr>
              <w:t>D</w:t>
            </w:r>
            <w:r w:rsidR="00EA3213">
              <w:rPr>
                <w:lang w:eastAsia="zh-CN"/>
              </w:rPr>
              <w:t>raft C</w:t>
            </w:r>
            <w:r w:rsidR="00EA3213" w:rsidRPr="00EA3213">
              <w:t>R for TS 38.101-</w:t>
            </w:r>
            <w:r w:rsidR="00527B83">
              <w:t>1</w:t>
            </w:r>
            <w:r w:rsidR="00EA3213" w:rsidRPr="00EA3213">
              <w:t xml:space="preserve"> on </w:t>
            </w:r>
            <w:r w:rsidR="008E6825">
              <w:rPr>
                <w:rFonts w:hint="eastAsia"/>
                <w:lang w:eastAsia="zh-CN"/>
              </w:rPr>
              <w:t>u</w:t>
            </w:r>
            <w:r w:rsidR="008E6825">
              <w:rPr>
                <w:lang w:eastAsia="zh-CN"/>
              </w:rPr>
              <w:t>pdate</w:t>
            </w:r>
            <w:r w:rsidR="00EA3213" w:rsidRPr="00EA3213">
              <w:t xml:space="preserve">s to delta </w:t>
            </w:r>
            <w:r w:rsidR="00374D96">
              <w:rPr>
                <w:rFonts w:hint="eastAsia"/>
                <w:lang w:eastAsia="zh-CN"/>
              </w:rPr>
              <w:t>R</w:t>
            </w:r>
            <w:r w:rsidR="00EA3213" w:rsidRPr="00EA3213">
              <w:t xml:space="preserve">IB for </w:t>
            </w:r>
            <w:r w:rsidR="00527B83">
              <w:rPr>
                <w:rFonts w:hint="eastAsia"/>
                <w:lang w:eastAsia="zh-CN"/>
              </w:rPr>
              <w:t>int</w:t>
            </w:r>
            <w:r w:rsidR="00527B83">
              <w:rPr>
                <w:lang w:eastAsia="zh-CN"/>
              </w:rPr>
              <w:t>er-band CA</w:t>
            </w:r>
            <w:r w:rsidR="009C6B93">
              <w:t xml:space="preserve"> configurations of </w:t>
            </w:r>
            <w:r w:rsidR="009C6B93">
              <w:rPr>
                <w:rFonts w:hint="eastAsia"/>
                <w:lang w:eastAsia="zh-CN"/>
              </w:rPr>
              <w:t>fo</w:t>
            </w:r>
            <w:r w:rsidR="009C6B93">
              <w:rPr>
                <w:lang w:eastAsia="zh-CN"/>
              </w:rPr>
              <w:t>ur and five</w:t>
            </w:r>
            <w:r w:rsidR="00EA3213" w:rsidRPr="00EA3213">
              <w:t xml:space="preserve"> band</w:t>
            </w:r>
            <w:r w:rsidR="00527B83">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48608C" w:rsidP="009919AB">
            <w:pPr>
              <w:pStyle w:val="CRCoverPage"/>
              <w:spacing w:after="0"/>
              <w:ind w:left="100"/>
              <w:rPr>
                <w:noProof/>
              </w:rPr>
            </w:pPr>
            <w:r>
              <w:fldChar w:fldCharType="begin"/>
            </w:r>
            <w:r>
              <w:instrText xml:space="preserve"> DOCPROPERTY  SourceIfWg  \* MERGEFORMAT </w:instrText>
            </w:r>
            <w: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48608C" w:rsidP="009919AB">
            <w:pPr>
              <w:pStyle w:val="CRCoverPage"/>
              <w:spacing w:after="0"/>
              <w:ind w:left="100"/>
              <w:rPr>
                <w:noProof/>
              </w:rPr>
            </w:pPr>
            <w:r>
              <w:fldChar w:fldCharType="begin"/>
            </w:r>
            <w:r>
              <w:instrText xml:space="preserve"> DOCPROPERTY  SourceIfTsg  \* MERGEFORMAT </w:instrText>
            </w:r>
            <w: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270493" w:rsidR="001E41F3" w:rsidRDefault="0048608C" w:rsidP="00BC3850">
            <w:pPr>
              <w:pStyle w:val="CRCoverPage"/>
              <w:spacing w:after="0"/>
              <w:ind w:left="100"/>
              <w:rPr>
                <w:noProof/>
              </w:rPr>
            </w:pPr>
            <w:r>
              <w:fldChar w:fldCharType="begin"/>
            </w:r>
            <w:r>
              <w:instrText xml:space="preserve"> DOCPROPERTY  RelatedWis  \* MERGEFORMAT </w:instrText>
            </w:r>
            <w:r>
              <w:fldChar w:fldCharType="separate"/>
            </w:r>
            <w:r w:rsidR="009C6B93">
              <w:rPr>
                <w:noProof/>
                <w:lang w:eastAsia="zh-CN"/>
              </w:rPr>
              <w:t>NR_CADC_R18_y</w:t>
            </w:r>
            <w:r w:rsidR="00BC3850" w:rsidRPr="00BC3850">
              <w:rPr>
                <w:noProof/>
                <w:lang w:eastAsia="zh-CN"/>
              </w:rPr>
              <w:t>BDL_xBUL-Core</w:t>
            </w:r>
            <w:r>
              <w:rPr>
                <w:noProof/>
                <w:lang w:eastAsia="zh-CN"/>
              </w:rPr>
              <w:fldChar w:fldCharType="end"/>
            </w:r>
          </w:p>
        </w:tc>
        <w:tc>
          <w:tcPr>
            <w:tcW w:w="567" w:type="dxa"/>
            <w:tcBorders>
              <w:left w:val="nil"/>
            </w:tcBorders>
          </w:tcPr>
          <w:p w14:paraId="61A86BCF" w14:textId="77777777" w:rsidR="001E41F3" w:rsidRPr="00EA321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CE58C" w:rsidR="001E41F3" w:rsidRDefault="0048608C" w:rsidP="00EA3213">
            <w:pPr>
              <w:pStyle w:val="CRCoverPage"/>
              <w:spacing w:after="0"/>
              <w:ind w:left="100"/>
              <w:rPr>
                <w:noProof/>
              </w:rPr>
            </w:pPr>
            <w:r>
              <w:fldChar w:fldCharType="begin"/>
            </w:r>
            <w:r>
              <w:instrText xml:space="preserve"> DOCPROPERTY  ResDate  \* MERGEFORMAT </w:instrText>
            </w:r>
            <w:r>
              <w:fldChar w:fldCharType="separate"/>
            </w:r>
            <w:r w:rsidR="0077343D">
              <w:rPr>
                <w:noProof/>
              </w:rPr>
              <w:t>2022-0</w:t>
            </w:r>
            <w:r w:rsidR="00EA3213">
              <w:rPr>
                <w:noProof/>
              </w:rPr>
              <w:t>7</w:t>
            </w:r>
            <w:r w:rsidR="0077343D">
              <w:rPr>
                <w:noProof/>
              </w:rPr>
              <w:t>-</w:t>
            </w:r>
            <w:r w:rsidR="00EA3213">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F4705" w:rsidR="001E41F3" w:rsidRDefault="0048608C" w:rsidP="00D7550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43D">
              <w:rPr>
                <w:noProof/>
              </w:rPr>
              <w:t>-1</w:t>
            </w:r>
            <w:r w:rsidR="00D7550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B0302" w:rsidR="00590B72" w:rsidRDefault="002A0056" w:rsidP="001C7E5B">
            <w:pPr>
              <w:pStyle w:val="CRCoverPage"/>
              <w:spacing w:after="0"/>
              <w:ind w:left="100"/>
              <w:rPr>
                <w:noProof/>
                <w:lang w:eastAsia="zh-CN"/>
              </w:rPr>
            </w:pPr>
            <w:r>
              <w:rPr>
                <w:rFonts w:eastAsia="宋体"/>
                <w:lang w:eastAsia="zh-CN"/>
              </w:rPr>
              <w:t>To optimize the table</w:t>
            </w:r>
            <w:r w:rsidRPr="008B1294">
              <w:rPr>
                <w:rFonts w:eastAsia="宋体"/>
                <w:lang w:eastAsia="zh-CN"/>
              </w:rPr>
              <w:t xml:space="preserve"> of </w:t>
            </w:r>
            <w:proofErr w:type="spellStart"/>
            <w:r w:rsidRPr="008B1294">
              <w:rPr>
                <w:rFonts w:eastAsia="宋体"/>
                <w:lang w:eastAsia="zh-CN"/>
              </w:rPr>
              <w:t>Δ</w:t>
            </w:r>
            <w:r w:rsidR="00303C02">
              <w:rPr>
                <w:rFonts w:eastAsia="宋体"/>
                <w:lang w:eastAsia="zh-CN"/>
              </w:rPr>
              <w:t>R</w:t>
            </w:r>
            <w:r w:rsidRPr="000103A9">
              <w:rPr>
                <w:rFonts w:eastAsia="宋体"/>
                <w:vertAlign w:val="subscript"/>
                <w:lang w:eastAsia="zh-CN"/>
              </w:rPr>
              <w:t>IB</w:t>
            </w:r>
            <w:proofErr w:type="gramStart"/>
            <w:r w:rsidRPr="000103A9">
              <w:rPr>
                <w:rFonts w:eastAsia="宋体"/>
                <w:vertAlign w:val="subscript"/>
                <w:lang w:eastAsia="zh-CN"/>
              </w:rPr>
              <w:t>,c</w:t>
            </w:r>
            <w:proofErr w:type="spellEnd"/>
            <w:proofErr w:type="gramEnd"/>
            <w:r w:rsidRPr="008B1294">
              <w:rPr>
                <w:rFonts w:eastAsia="宋体"/>
                <w:lang w:eastAsia="zh-CN"/>
              </w:rPr>
              <w:t xml:space="preserve"> </w:t>
            </w:r>
            <w:r w:rsidR="00846BE0">
              <w:rPr>
                <w:rFonts w:eastAsia="宋体"/>
                <w:lang w:eastAsia="zh-CN"/>
              </w:rPr>
              <w:t>for CA</w:t>
            </w:r>
            <w:r>
              <w:rPr>
                <w:rFonts w:eastAsia="宋体"/>
                <w:lang w:eastAsia="zh-CN"/>
              </w:rPr>
              <w:t xml:space="preserve"> configurations, a new template </w:t>
            </w:r>
            <w:r w:rsidRPr="008B1294">
              <w:rPr>
                <w:rFonts w:eastAsia="宋体"/>
                <w:lang w:eastAsia="zh-CN"/>
              </w:rPr>
              <w:t xml:space="preserve">is proposed in </w:t>
            </w:r>
            <w:r>
              <w:rPr>
                <w:rFonts w:eastAsia="宋体"/>
                <w:lang w:eastAsia="zh-CN"/>
              </w:rPr>
              <w:t>SI “</w:t>
            </w:r>
            <w:proofErr w:type="spellStart"/>
            <w:r w:rsidRPr="002A0056">
              <w:rPr>
                <w:rFonts w:eastAsia="宋体"/>
                <w:lang w:eastAsia="zh-CN"/>
              </w:rPr>
              <w:t>FS_NR_ENDC_combo_rules</w:t>
            </w:r>
            <w:proofErr w:type="spellEnd"/>
            <w:r>
              <w:rPr>
                <w:rFonts w:eastAsia="宋体"/>
                <w:lang w:eastAsia="zh-CN"/>
              </w:rPr>
              <w:t xml:space="preserve">” for </w:t>
            </w:r>
            <w:r w:rsidRPr="008B1294">
              <w:rPr>
                <w:rFonts w:eastAsia="宋体"/>
                <w:lang w:eastAsia="zh-CN"/>
              </w:rPr>
              <w:t xml:space="preserve">Rel-18 </w:t>
            </w:r>
            <w:r>
              <w:rPr>
                <w:rFonts w:eastAsia="宋体"/>
                <w:lang w:eastAsia="zh-CN"/>
              </w:rPr>
              <w:t xml:space="preserve">band combinations. It is suggested to use the new template for </w:t>
            </w:r>
            <w:proofErr w:type="spellStart"/>
            <w:r w:rsidR="00374D96">
              <w:rPr>
                <w:rFonts w:eastAsia="宋体"/>
                <w:lang w:eastAsia="zh-CN"/>
              </w:rPr>
              <w:t>ΔR</w:t>
            </w:r>
            <w:r w:rsidRPr="000103A9">
              <w:rPr>
                <w:rFonts w:eastAsia="宋体"/>
                <w:vertAlign w:val="subscript"/>
                <w:lang w:eastAsia="zh-CN"/>
              </w:rPr>
              <w:t>IB</w:t>
            </w:r>
            <w:proofErr w:type="gramStart"/>
            <w:r w:rsidRPr="000103A9">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w:t>
            </w:r>
            <w:r w:rsidR="00BC3850">
              <w:rPr>
                <w:rFonts w:eastAsia="宋体"/>
                <w:lang w:eastAsia="zh-CN"/>
              </w:rPr>
              <w:t xml:space="preserve">inter-band </w:t>
            </w:r>
            <w:r w:rsidR="00517406">
              <w:t>CA</w:t>
            </w:r>
            <w:r w:rsidRPr="00EA3213">
              <w:t xml:space="preserve"> configurations of </w:t>
            </w:r>
            <w:r w:rsidR="009C6B93">
              <w:t>4 and 5</w:t>
            </w:r>
            <w:r w:rsidRPr="00EA3213">
              <w:t xml:space="preserve"> </w:t>
            </w:r>
            <w:r w:rsidR="00517406">
              <w:t xml:space="preserve">NR </w:t>
            </w:r>
            <w:r w:rsidRPr="00EA3213">
              <w:t>band</w:t>
            </w:r>
            <w:r w:rsidR="00517406">
              <w:t>s.</w:t>
            </w:r>
            <w:r w:rsidR="001C7E5B">
              <w:t xml:space="preserve"> </w:t>
            </w:r>
            <w:r w:rsidR="001C7E5B">
              <w:rPr>
                <w:rFonts w:hint="eastAsia"/>
                <w:lang w:eastAsia="zh-CN"/>
              </w:rPr>
              <w:t>T</w:t>
            </w:r>
            <w:r w:rsidR="001C7E5B">
              <w:rPr>
                <w:lang w:eastAsia="zh-CN"/>
              </w:rPr>
              <w:t xml:space="preserve">he discussion paper for this </w:t>
            </w:r>
            <w:r w:rsidR="00CE1135">
              <w:rPr>
                <w:rFonts w:hint="eastAsia"/>
                <w:lang w:eastAsia="zh-CN"/>
              </w:rPr>
              <w:t>dr</w:t>
            </w:r>
            <w:r w:rsidR="00CE1135">
              <w:rPr>
                <w:lang w:eastAsia="zh-CN"/>
              </w:rPr>
              <w:t xml:space="preserve">aft </w:t>
            </w:r>
            <w:r w:rsidR="001C7E5B">
              <w:rPr>
                <w:lang w:eastAsia="zh-CN"/>
              </w:rPr>
              <w:t>CR is in R4-2213600 for detail.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F0E6E" w:rsidR="00AE37E3" w:rsidRPr="002A0056" w:rsidRDefault="002A0056" w:rsidP="00374D96">
            <w:pPr>
              <w:pStyle w:val="CRCoverPage"/>
              <w:spacing w:after="0"/>
              <w:ind w:left="100"/>
              <w:rPr>
                <w:rFonts w:eastAsia="宋体"/>
                <w:lang w:eastAsia="zh-CN"/>
              </w:rPr>
            </w:pPr>
            <w:r>
              <w:rPr>
                <w:rFonts w:eastAsia="宋体"/>
                <w:lang w:eastAsia="zh-CN"/>
              </w:rPr>
              <w:t xml:space="preserve">Use the new template </w:t>
            </w:r>
            <w:r w:rsidR="003721CF">
              <w:rPr>
                <w:rFonts w:eastAsia="宋体"/>
                <w:lang w:eastAsia="zh-CN"/>
              </w:rPr>
              <w:t>of</w:t>
            </w:r>
            <w:r>
              <w:rPr>
                <w:rFonts w:eastAsia="宋体"/>
                <w:lang w:eastAsia="zh-CN"/>
              </w:rPr>
              <w:t xml:space="preserve"> </w:t>
            </w:r>
            <w:proofErr w:type="spellStart"/>
            <w:r w:rsidRPr="008B1294">
              <w:rPr>
                <w:rFonts w:eastAsia="宋体"/>
                <w:lang w:eastAsia="zh-CN"/>
              </w:rPr>
              <w:t>Δ</w:t>
            </w:r>
            <w:r w:rsidR="00374D96">
              <w:rPr>
                <w:rFonts w:eastAsia="宋体"/>
                <w:lang w:eastAsia="zh-CN"/>
              </w:rPr>
              <w:t>R</w:t>
            </w:r>
            <w:r w:rsidRPr="000103A9">
              <w:rPr>
                <w:rFonts w:eastAsia="宋体"/>
                <w:vertAlign w:val="subscript"/>
                <w:lang w:eastAsia="zh-CN"/>
              </w:rPr>
              <w:t>IB</w:t>
            </w:r>
            <w:proofErr w:type="gramStart"/>
            <w:r w:rsidRPr="000103A9">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w:t>
            </w:r>
            <w:r w:rsidR="00BC3850">
              <w:rPr>
                <w:rFonts w:eastAsia="宋体"/>
                <w:lang w:eastAsia="zh-CN"/>
              </w:rPr>
              <w:t xml:space="preserve">inter-band </w:t>
            </w:r>
            <w:r w:rsidR="009C6B93">
              <w:t>CA configurations of 4</w:t>
            </w:r>
            <w:r w:rsidRPr="00EA3213">
              <w:t xml:space="preserve"> </w:t>
            </w:r>
            <w:r w:rsidR="009C6B93">
              <w:t xml:space="preserve">and 5 </w:t>
            </w:r>
            <w:r w:rsidR="00517406">
              <w:t xml:space="preserve">NR </w:t>
            </w:r>
            <w:r w:rsidRPr="00EA3213">
              <w:t>band</w:t>
            </w:r>
            <w:r w:rsidR="00517406">
              <w:t>s</w:t>
            </w:r>
            <w:r w:rsidR="00FC1B43" w:rsidRPr="002A0056">
              <w:rPr>
                <w:rFonts w:eastAsia="宋体"/>
                <w:lang w:eastAsia="zh-CN"/>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1BC36" w:rsidR="001E41F3" w:rsidRDefault="0020226C" w:rsidP="00374D96">
            <w:pPr>
              <w:pStyle w:val="CRCoverPage"/>
              <w:spacing w:after="0"/>
              <w:ind w:left="100"/>
              <w:rPr>
                <w:noProof/>
                <w:lang w:eastAsia="zh-CN"/>
              </w:rPr>
            </w:pPr>
            <w:r>
              <w:rPr>
                <w:rFonts w:hint="eastAsia"/>
                <w:noProof/>
                <w:lang w:eastAsia="zh-CN"/>
              </w:rPr>
              <w:t>T</w:t>
            </w:r>
            <w:r w:rsidR="0004606A">
              <w:rPr>
                <w:noProof/>
                <w:lang w:eastAsia="zh-CN"/>
              </w:rPr>
              <w:t xml:space="preserve">he </w:t>
            </w:r>
            <w:r w:rsidR="003721CF">
              <w:rPr>
                <w:noProof/>
                <w:lang w:eastAsia="zh-CN"/>
              </w:rPr>
              <w:t xml:space="preserve">new template of </w:t>
            </w:r>
            <w:proofErr w:type="spellStart"/>
            <w:r w:rsidR="003721CF" w:rsidRPr="008B1294">
              <w:rPr>
                <w:rFonts w:eastAsia="宋体"/>
                <w:lang w:eastAsia="zh-CN"/>
              </w:rPr>
              <w:t>Δ</w:t>
            </w:r>
            <w:r w:rsidR="00374D96">
              <w:rPr>
                <w:rFonts w:eastAsia="宋体"/>
                <w:lang w:eastAsia="zh-CN"/>
              </w:rPr>
              <w:t>R</w:t>
            </w:r>
            <w:r w:rsidR="003721CF" w:rsidRPr="000103A9">
              <w:rPr>
                <w:rFonts w:eastAsia="宋体"/>
                <w:vertAlign w:val="subscript"/>
                <w:lang w:eastAsia="zh-CN"/>
              </w:rPr>
              <w:t>IB,c</w:t>
            </w:r>
            <w:proofErr w:type="spellEnd"/>
            <w:r w:rsidR="003721CF" w:rsidRPr="008B1294">
              <w:rPr>
                <w:rFonts w:eastAsia="宋体"/>
                <w:lang w:eastAsia="zh-CN"/>
              </w:rPr>
              <w:t xml:space="preserve"> </w:t>
            </w:r>
            <w:r w:rsidR="003721CF">
              <w:rPr>
                <w:rFonts w:eastAsia="宋体"/>
                <w:lang w:eastAsia="zh-CN"/>
              </w:rPr>
              <w:t xml:space="preserve">will not be </w:t>
            </w:r>
            <w:proofErr w:type="spellStart"/>
            <w:r w:rsidR="003721CF">
              <w:rPr>
                <w:rFonts w:eastAsia="宋体"/>
                <w:lang w:eastAsia="zh-CN"/>
              </w:rPr>
              <w:t>appied</w:t>
            </w:r>
            <w:proofErr w:type="spellEnd"/>
            <w:r w:rsidR="003721CF">
              <w:rPr>
                <w:rFonts w:eastAsia="宋体"/>
                <w:lang w:eastAsia="zh-CN"/>
              </w:rPr>
              <w:t xml:space="preserve"> to Rel-18 band combination basket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7BB7E" w:rsidR="001E41F3" w:rsidRDefault="00303C02" w:rsidP="00517406">
            <w:pPr>
              <w:pStyle w:val="CRCoverPage"/>
              <w:spacing w:after="0"/>
              <w:ind w:left="100"/>
              <w:rPr>
                <w:noProof/>
                <w:lang w:eastAsia="zh-CN"/>
              </w:rPr>
            </w:pPr>
            <w:r>
              <w:t>7.3</w:t>
            </w:r>
            <w:r w:rsidR="00517406">
              <w:rPr>
                <w:rFonts w:hint="eastAsia"/>
                <w:lang w:eastAsia="zh-CN"/>
              </w:rPr>
              <w:t>A</w:t>
            </w:r>
            <w:r>
              <w:t>.3</w:t>
            </w:r>
            <w:r w:rsidR="003721CF" w:rsidRPr="00EF5447">
              <w:t>.2.</w:t>
            </w:r>
            <w:r>
              <w:t>4, 7.3</w:t>
            </w:r>
            <w:r w:rsidR="009C6B93">
              <w:rPr>
                <w:rFonts w:hint="eastAsia"/>
                <w:lang w:eastAsia="zh-CN"/>
              </w:rPr>
              <w:t>A</w:t>
            </w:r>
            <w:r>
              <w:t>.3</w:t>
            </w:r>
            <w:r w:rsidR="009C6B93" w:rsidRPr="00EF5447">
              <w:t>.2.</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96DB3A" w:rsidR="001E41F3" w:rsidRDefault="00145D43" w:rsidP="00517406">
            <w:pPr>
              <w:pStyle w:val="CRCoverPage"/>
              <w:spacing w:after="0"/>
              <w:ind w:left="99"/>
              <w:rPr>
                <w:noProof/>
              </w:rPr>
            </w:pPr>
            <w:r>
              <w:rPr>
                <w:noProof/>
              </w:rPr>
              <w:t xml:space="preserve">TS/TR ... CR ... </w:t>
            </w:r>
            <w:r w:rsidR="0020226C">
              <w:rPr>
                <w:noProof/>
              </w:rPr>
              <w:t>38.521-</w:t>
            </w:r>
            <w:r w:rsidR="0051740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1E738DB3" w14:textId="77777777" w:rsidR="00303C02" w:rsidRPr="00A1115A" w:rsidRDefault="00303C02" w:rsidP="00303C02">
      <w:pPr>
        <w:pStyle w:val="5"/>
        <w:rPr>
          <w:snapToGrid w:val="0"/>
        </w:rPr>
      </w:pPr>
      <w:bookmarkStart w:id="2" w:name="_Toc29801932"/>
      <w:bookmarkStart w:id="3" w:name="_Toc29802356"/>
      <w:bookmarkStart w:id="4" w:name="_Toc29802981"/>
      <w:bookmarkStart w:id="5" w:name="_Toc36107723"/>
      <w:bookmarkStart w:id="6" w:name="_Toc37251497"/>
      <w:bookmarkStart w:id="7" w:name="_Toc45888404"/>
      <w:bookmarkStart w:id="8" w:name="_Toc45889003"/>
      <w:bookmarkStart w:id="9" w:name="_Toc61367721"/>
      <w:bookmarkStart w:id="10" w:name="_Toc61373104"/>
      <w:bookmarkStart w:id="11" w:name="_Toc68231054"/>
      <w:bookmarkStart w:id="12" w:name="_Toc69084467"/>
      <w:bookmarkStart w:id="13" w:name="_Toc75467478"/>
      <w:bookmarkStart w:id="14" w:name="_Toc76509500"/>
      <w:bookmarkStart w:id="15" w:name="_Toc76718490"/>
      <w:bookmarkStart w:id="16" w:name="_Toc83580837"/>
      <w:bookmarkStart w:id="17" w:name="_Toc84405346"/>
      <w:bookmarkStart w:id="18" w:name="_Toc84413955"/>
      <w:r w:rsidRPr="00A1115A">
        <w:rPr>
          <w:snapToGrid w:val="0"/>
        </w:rPr>
        <w:t>7.3A.3.2.</w:t>
      </w:r>
      <w:r w:rsidRPr="00A1115A">
        <w:rPr>
          <w:snapToGrid w:val="0"/>
          <w:lang w:eastAsia="zh-CN"/>
        </w:rPr>
        <w:t>4</w:t>
      </w:r>
      <w:r w:rsidRPr="00A1115A">
        <w:rPr>
          <w:snapToGrid w:val="0"/>
        </w:rPr>
        <w:tab/>
      </w:r>
      <w:proofErr w:type="spellStart"/>
      <w:r w:rsidRPr="00A1115A">
        <w:rPr>
          <w:snapToGrid w:val="0"/>
        </w:rPr>
        <w:t>ΔR</w:t>
      </w:r>
      <w:r w:rsidRPr="00A1115A">
        <w:rPr>
          <w:snapToGrid w:val="0"/>
          <w:vertAlign w:val="subscript"/>
        </w:rPr>
        <w:t>IB</w:t>
      </w:r>
      <w:proofErr w:type="gramStart"/>
      <w:r w:rsidRPr="00A1115A">
        <w:rPr>
          <w:snapToGrid w:val="0"/>
          <w:vertAlign w:val="subscript"/>
        </w:rPr>
        <w:t>,c</w:t>
      </w:r>
      <w:proofErr w:type="spellEnd"/>
      <w:proofErr w:type="gramEnd"/>
      <w:r w:rsidRPr="00A1115A">
        <w:rPr>
          <w:snapToGrid w:val="0"/>
        </w:rPr>
        <w:t xml:space="preserve"> for </w:t>
      </w:r>
      <w:r w:rsidRPr="00A1115A">
        <w:rPr>
          <w:snapToGrid w:val="0"/>
          <w:lang w:eastAsia="zh-CN"/>
        </w:rPr>
        <w:t>four</w:t>
      </w:r>
      <w:r w:rsidRPr="00A1115A">
        <w:rPr>
          <w:snapToGrid w:val="0"/>
        </w:rPr>
        <w:t xml:space="preserv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20FD2FC" w14:textId="77777777" w:rsidR="00303C02" w:rsidRDefault="00303C02" w:rsidP="00303C02">
      <w:pPr>
        <w:pStyle w:val="TH"/>
        <w:rPr>
          <w:rFonts w:cs="Arial"/>
          <w:bCs/>
        </w:rPr>
      </w:pPr>
      <w:r w:rsidRPr="00A1115A">
        <w:t>Table 7.3A.3.2.</w:t>
      </w:r>
      <w:r w:rsidRPr="00A1115A">
        <w:rPr>
          <w:lang w:eastAsia="zh-CN"/>
        </w:rPr>
        <w:t>4</w:t>
      </w:r>
      <w:r w:rsidRPr="00A1115A">
        <w:t xml:space="preserve">-1: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8"/>
        <w:gridCol w:w="1523"/>
        <w:gridCol w:w="1131"/>
        <w:gridCol w:w="393"/>
        <w:gridCol w:w="1524"/>
        <w:gridCol w:w="1035"/>
        <w:gridCol w:w="489"/>
        <w:tblGridChange w:id="19">
          <w:tblGrid>
            <w:gridCol w:w="113"/>
            <w:gridCol w:w="1569"/>
            <w:gridCol w:w="113"/>
            <w:gridCol w:w="298"/>
            <w:gridCol w:w="1065"/>
            <w:gridCol w:w="458"/>
            <w:gridCol w:w="1018"/>
            <w:gridCol w:w="113"/>
            <w:gridCol w:w="393"/>
            <w:gridCol w:w="970"/>
            <w:gridCol w:w="554"/>
            <w:gridCol w:w="922"/>
            <w:gridCol w:w="113"/>
            <w:gridCol w:w="489"/>
          </w:tblGrid>
        </w:tblGridChange>
      </w:tblGrid>
      <w:tr w:rsidR="00303C02" w:rsidRPr="00A1115A" w:rsidDel="00DD4DA3" w14:paraId="793749F3" w14:textId="42E6A347" w:rsidTr="00B5537E">
        <w:trPr>
          <w:gridAfter w:val="1"/>
          <w:wAfter w:w="489" w:type="dxa"/>
          <w:jc w:val="center"/>
          <w:del w:id="20" w:author="ZTE-Ma Zhifeng" w:date="2022-08-01T01:25:00Z"/>
        </w:trPr>
        <w:tc>
          <w:tcPr>
            <w:tcW w:w="1682" w:type="dxa"/>
            <w:tcBorders>
              <w:top w:val="single" w:sz="4" w:space="0" w:color="auto"/>
              <w:left w:val="single" w:sz="4" w:space="0" w:color="auto"/>
              <w:bottom w:val="single" w:sz="4" w:space="0" w:color="auto"/>
              <w:right w:val="single" w:sz="4" w:space="0" w:color="auto"/>
            </w:tcBorders>
            <w:hideMark/>
          </w:tcPr>
          <w:p w14:paraId="441DE7E9" w14:textId="3151D184" w:rsidR="00303C02" w:rsidRPr="00A1115A" w:rsidDel="00DD4DA3" w:rsidRDefault="00303C02" w:rsidP="00B5537E">
            <w:pPr>
              <w:pStyle w:val="TAH"/>
              <w:rPr>
                <w:del w:id="21" w:author="ZTE-Ma Zhifeng" w:date="2022-08-01T01:25:00Z"/>
              </w:rPr>
            </w:pPr>
            <w:del w:id="22" w:author="ZTE-Ma Zhifeng" w:date="2022-08-01T01:25:00Z">
              <w:r w:rsidRPr="00A1115A" w:rsidDel="00DD4DA3">
                <w:lastRenderedPageBreak/>
                <w:delText>Inter-band CA combination</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4A56B1BB" w14:textId="2ADF82F5" w:rsidR="00303C02" w:rsidRPr="00A1115A" w:rsidDel="00DD4DA3" w:rsidRDefault="00303C02" w:rsidP="00B5537E">
            <w:pPr>
              <w:pStyle w:val="TAH"/>
              <w:rPr>
                <w:del w:id="23" w:author="ZTE-Ma Zhifeng" w:date="2022-08-01T01:25:00Z"/>
              </w:rPr>
            </w:pPr>
            <w:del w:id="24" w:author="ZTE-Ma Zhifeng" w:date="2022-08-01T01:25:00Z">
              <w:r w:rsidRPr="00A1115A" w:rsidDel="00DD4DA3">
                <w:delText>NR Band</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7AED35D6" w14:textId="00511D88" w:rsidR="00303C02" w:rsidRPr="00A1115A" w:rsidDel="00DD4DA3" w:rsidRDefault="00303C02" w:rsidP="00B5537E">
            <w:pPr>
              <w:pStyle w:val="TAH"/>
              <w:rPr>
                <w:del w:id="25" w:author="ZTE-Ma Zhifeng" w:date="2022-08-01T01:25:00Z"/>
              </w:rPr>
            </w:pPr>
            <w:del w:id="26" w:author="ZTE-Ma Zhifeng" w:date="2022-08-01T01:25:00Z">
              <w:r w:rsidRPr="00A1115A" w:rsidDel="00DD4DA3">
                <w:delText>ΔR</w:delText>
              </w:r>
              <w:r w:rsidRPr="00A1115A" w:rsidDel="00DD4DA3">
                <w:rPr>
                  <w:vertAlign w:val="subscript"/>
                </w:rPr>
                <w:delText>IB,c</w:delText>
              </w:r>
              <w:r w:rsidRPr="00A1115A" w:rsidDel="00DD4DA3">
                <w:delText xml:space="preserve"> (dB)</w:delText>
              </w:r>
            </w:del>
          </w:p>
        </w:tc>
      </w:tr>
      <w:tr w:rsidR="00303C02" w:rsidRPr="00A1115A" w:rsidDel="00DD4DA3" w14:paraId="364C2A15" w14:textId="7BF7F934" w:rsidTr="00B5537E">
        <w:trPr>
          <w:gridAfter w:val="1"/>
          <w:wAfter w:w="489" w:type="dxa"/>
          <w:jc w:val="center"/>
          <w:del w:id="27"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591CEF2E" w14:textId="58E233D5" w:rsidR="00303C02" w:rsidRPr="00A1115A" w:rsidDel="00DD4DA3" w:rsidRDefault="00303C02" w:rsidP="00B5537E">
            <w:pPr>
              <w:pStyle w:val="TAC"/>
              <w:rPr>
                <w:del w:id="28" w:author="ZTE-Ma Zhifeng" w:date="2022-08-01T01:25:00Z"/>
                <w:lang w:val="en-US" w:eastAsia="ja-JP"/>
              </w:rPr>
            </w:pPr>
            <w:del w:id="29" w:author="ZTE-Ma Zhifeng" w:date="2022-08-01T01:25:00Z">
              <w:r w:rsidRPr="00E73611" w:rsidDel="00DD4DA3">
                <w:rPr>
                  <w:rFonts w:cs="Arial"/>
                  <w:color w:val="000000"/>
                  <w:szCs w:val="18"/>
                  <w:lang w:eastAsia="ja-JP"/>
                </w:rPr>
                <w:delText>CA_n1-n3-n5-n78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61093F3" w14:textId="776D1FC7" w:rsidR="00303C02" w:rsidRPr="00A1115A" w:rsidDel="00DD4DA3" w:rsidRDefault="00303C02" w:rsidP="00B5537E">
            <w:pPr>
              <w:pStyle w:val="TAC"/>
              <w:rPr>
                <w:del w:id="30" w:author="ZTE-Ma Zhifeng" w:date="2022-08-01T01:25:00Z"/>
                <w:lang w:val="en-US" w:eastAsia="zh-CN"/>
              </w:rPr>
            </w:pPr>
            <w:del w:id="31" w:author="ZTE-Ma Zhifeng" w:date="2022-08-01T01:25:00Z">
              <w:r w:rsidRPr="00E73611" w:rsidDel="00DD4DA3">
                <w:rPr>
                  <w:rFonts w:cs="Arial"/>
                  <w:szCs w:val="18"/>
                  <w:lang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5089BC3" w14:textId="4984853B" w:rsidR="00303C02" w:rsidRPr="00A1115A" w:rsidDel="00DD4DA3" w:rsidRDefault="00303C02" w:rsidP="00B5537E">
            <w:pPr>
              <w:pStyle w:val="TAC"/>
              <w:rPr>
                <w:del w:id="32" w:author="ZTE-Ma Zhifeng" w:date="2022-08-01T01:25:00Z"/>
                <w:rFonts w:cs="Arial"/>
                <w:szCs w:val="18"/>
                <w:lang w:eastAsia="zh-CN"/>
              </w:rPr>
            </w:pPr>
            <w:del w:id="33" w:author="ZTE-Ma Zhifeng" w:date="2022-08-01T01:25:00Z">
              <w:r w:rsidRPr="00E73611" w:rsidDel="00DD4DA3">
                <w:rPr>
                  <w:rFonts w:cs="Arial"/>
                  <w:szCs w:val="18"/>
                  <w:lang w:eastAsia="ja-JP"/>
                </w:rPr>
                <w:delText>0.2</w:delText>
              </w:r>
            </w:del>
          </w:p>
        </w:tc>
      </w:tr>
      <w:tr w:rsidR="00303C02" w:rsidRPr="00A1115A" w:rsidDel="00DD4DA3" w14:paraId="568CD3F6" w14:textId="1C6075F7" w:rsidTr="00B5537E">
        <w:trPr>
          <w:gridAfter w:val="1"/>
          <w:wAfter w:w="489" w:type="dxa"/>
          <w:jc w:val="center"/>
          <w:del w:id="34"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22F741D8" w14:textId="732038BF" w:rsidR="00303C02" w:rsidRPr="00A1115A" w:rsidDel="00DD4DA3" w:rsidRDefault="00303C02" w:rsidP="00B5537E">
            <w:pPr>
              <w:pStyle w:val="TAC"/>
              <w:rPr>
                <w:del w:id="35" w:author="ZTE-Ma Zhifeng" w:date="2022-08-01T01:25:00Z"/>
                <w:lang w:val="en-US" w:eastAsia="ja-JP"/>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2A5C99F" w14:textId="1C6EEE61" w:rsidR="00303C02" w:rsidRPr="00A1115A" w:rsidDel="00DD4DA3" w:rsidRDefault="00303C02" w:rsidP="00B5537E">
            <w:pPr>
              <w:pStyle w:val="TAC"/>
              <w:rPr>
                <w:del w:id="36" w:author="ZTE-Ma Zhifeng" w:date="2022-08-01T01:25:00Z"/>
                <w:lang w:val="en-US" w:eastAsia="zh-CN"/>
              </w:rPr>
            </w:pPr>
            <w:del w:id="37" w:author="ZTE-Ma Zhifeng" w:date="2022-08-01T01:25:00Z">
              <w:r w:rsidRPr="00E73611" w:rsidDel="00DD4DA3">
                <w:rPr>
                  <w:rFonts w:cs="Arial"/>
                  <w:szCs w:val="18"/>
                  <w:lang w:val="en-US" w:eastAsia="zh-CN"/>
                </w:rPr>
                <w:delText>n3</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2D349D8C" w14:textId="4E729239" w:rsidR="00303C02" w:rsidRPr="00A1115A" w:rsidDel="00DD4DA3" w:rsidRDefault="00303C02" w:rsidP="00B5537E">
            <w:pPr>
              <w:pStyle w:val="TAC"/>
              <w:rPr>
                <w:del w:id="38" w:author="ZTE-Ma Zhifeng" w:date="2022-08-01T01:25:00Z"/>
                <w:rFonts w:cs="Arial"/>
                <w:szCs w:val="18"/>
                <w:lang w:eastAsia="zh-CN"/>
              </w:rPr>
            </w:pPr>
            <w:del w:id="39" w:author="ZTE-Ma Zhifeng" w:date="2022-08-01T01:25:00Z">
              <w:r w:rsidRPr="00E73611" w:rsidDel="00DD4DA3">
                <w:rPr>
                  <w:rFonts w:cs="Arial"/>
                  <w:szCs w:val="18"/>
                  <w:lang w:eastAsia="ja-JP"/>
                </w:rPr>
                <w:delText>0.2</w:delText>
              </w:r>
            </w:del>
          </w:p>
        </w:tc>
      </w:tr>
      <w:tr w:rsidR="00303C02" w:rsidRPr="00A1115A" w:rsidDel="00DD4DA3" w14:paraId="6544E2DB" w14:textId="62D1E335" w:rsidTr="00B5537E">
        <w:trPr>
          <w:gridAfter w:val="1"/>
          <w:wAfter w:w="489" w:type="dxa"/>
          <w:jc w:val="center"/>
          <w:del w:id="40"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73AC5583" w14:textId="3B9A55BB" w:rsidR="00303C02" w:rsidRPr="00A1115A" w:rsidDel="00DD4DA3" w:rsidRDefault="00303C02" w:rsidP="00B5537E">
            <w:pPr>
              <w:pStyle w:val="TAC"/>
              <w:rPr>
                <w:del w:id="41" w:author="ZTE-Ma Zhifeng" w:date="2022-08-01T01:25:00Z"/>
                <w:lang w:val="en-US" w:eastAsia="ja-JP"/>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355977EE" w14:textId="2E53C869" w:rsidR="00303C02" w:rsidRPr="00A1115A" w:rsidDel="00DD4DA3" w:rsidRDefault="00303C02" w:rsidP="00B5537E">
            <w:pPr>
              <w:pStyle w:val="TAC"/>
              <w:rPr>
                <w:del w:id="42" w:author="ZTE-Ma Zhifeng" w:date="2022-08-01T01:25:00Z"/>
                <w:lang w:val="en-US" w:eastAsia="zh-CN"/>
              </w:rPr>
            </w:pPr>
            <w:del w:id="43" w:author="ZTE-Ma Zhifeng" w:date="2022-08-01T01:25:00Z">
              <w:r w:rsidRPr="00E73611" w:rsidDel="00DD4DA3">
                <w:rPr>
                  <w:rFonts w:cs="Arial"/>
                  <w:szCs w:val="18"/>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45AAA52" w14:textId="2284FC5B" w:rsidR="00303C02" w:rsidRPr="00A1115A" w:rsidDel="00DD4DA3" w:rsidRDefault="00303C02" w:rsidP="00B5537E">
            <w:pPr>
              <w:pStyle w:val="TAC"/>
              <w:rPr>
                <w:del w:id="44" w:author="ZTE-Ma Zhifeng" w:date="2022-08-01T01:25:00Z"/>
                <w:rFonts w:cs="Arial"/>
                <w:szCs w:val="18"/>
                <w:lang w:eastAsia="zh-CN"/>
              </w:rPr>
            </w:pPr>
            <w:del w:id="45" w:author="ZTE-Ma Zhifeng" w:date="2022-08-01T01:25:00Z">
              <w:r w:rsidRPr="00E73611" w:rsidDel="00DD4DA3">
                <w:rPr>
                  <w:rFonts w:cs="Arial"/>
                  <w:szCs w:val="18"/>
                  <w:lang w:eastAsia="ja-JP"/>
                </w:rPr>
                <w:delText>0.5</w:delText>
              </w:r>
            </w:del>
          </w:p>
        </w:tc>
      </w:tr>
      <w:tr w:rsidR="00303C02" w:rsidRPr="00A1115A" w:rsidDel="00DD4DA3" w14:paraId="2D586D7D" w14:textId="428273FF" w:rsidTr="00B5537E">
        <w:trPr>
          <w:gridAfter w:val="1"/>
          <w:wAfter w:w="489" w:type="dxa"/>
          <w:jc w:val="center"/>
          <w:del w:id="46" w:author="ZTE-Ma Zhifeng" w:date="2022-08-01T01:25:00Z"/>
        </w:trPr>
        <w:tc>
          <w:tcPr>
            <w:tcW w:w="1682" w:type="dxa"/>
            <w:tcBorders>
              <w:top w:val="single" w:sz="4" w:space="0" w:color="auto"/>
              <w:left w:val="single" w:sz="4" w:space="0" w:color="auto"/>
              <w:bottom w:val="single" w:sz="4" w:space="0" w:color="auto"/>
              <w:right w:val="single" w:sz="4" w:space="0" w:color="auto"/>
            </w:tcBorders>
            <w:hideMark/>
          </w:tcPr>
          <w:p w14:paraId="1EBFC7F3" w14:textId="728F4874" w:rsidR="00303C02" w:rsidRPr="00A1115A" w:rsidDel="00DD4DA3" w:rsidRDefault="00303C02" w:rsidP="00B5537E">
            <w:pPr>
              <w:pStyle w:val="TAC"/>
              <w:rPr>
                <w:del w:id="47" w:author="ZTE-Ma Zhifeng" w:date="2022-08-01T01:25:00Z"/>
              </w:rPr>
            </w:pPr>
            <w:del w:id="48" w:author="ZTE-Ma Zhifeng" w:date="2022-08-01T01:25:00Z">
              <w:r w:rsidRPr="00A1115A" w:rsidDel="00DD4DA3">
                <w:rPr>
                  <w:lang w:val="en-US" w:eastAsia="ja-JP"/>
                </w:rPr>
                <w:delText>CA_n1-n3-n7-n28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3E666754" w14:textId="799282C6" w:rsidR="00303C02" w:rsidRPr="00A1115A" w:rsidDel="00DD4DA3" w:rsidRDefault="00303C02" w:rsidP="00B5537E">
            <w:pPr>
              <w:pStyle w:val="TAC"/>
              <w:rPr>
                <w:del w:id="49" w:author="ZTE-Ma Zhifeng" w:date="2022-08-01T01:25:00Z"/>
                <w:lang w:eastAsia="zh-CN"/>
              </w:rPr>
            </w:pPr>
            <w:del w:id="50" w:author="ZTE-Ma Zhifeng" w:date="2022-08-01T01:25:00Z">
              <w:r w:rsidRPr="00A1115A" w:rsidDel="00DD4DA3">
                <w:rPr>
                  <w:rFonts w:hint="eastAsia"/>
                  <w:lang w:val="en-US" w:eastAsia="zh-CN"/>
                </w:rPr>
                <w:delText>n</w:delText>
              </w:r>
              <w:r w:rsidRPr="00A1115A" w:rsidDel="00DD4DA3">
                <w:rPr>
                  <w:lang w:val="en-US" w:eastAsia="zh-CN"/>
                </w:rPr>
                <w:delText>2</w:delText>
              </w:r>
              <w:r w:rsidRPr="00A1115A" w:rsidDel="00DD4DA3">
                <w:rPr>
                  <w:rFonts w:hint="eastAsia"/>
                  <w:lang w:val="en-US" w:eastAsia="zh-CN"/>
                </w:rPr>
                <w:delText>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7996E83D" w14:textId="69001069" w:rsidR="00303C02" w:rsidRPr="00A1115A" w:rsidDel="00DD4DA3" w:rsidRDefault="00303C02" w:rsidP="00B5537E">
            <w:pPr>
              <w:pStyle w:val="TAC"/>
              <w:rPr>
                <w:del w:id="51" w:author="ZTE-Ma Zhifeng" w:date="2022-08-01T01:25:00Z"/>
                <w:lang w:eastAsia="zh-CN"/>
              </w:rPr>
            </w:pPr>
            <w:del w:id="52" w:author="ZTE-Ma Zhifeng" w:date="2022-08-01T01:25:00Z">
              <w:r w:rsidRPr="00A1115A" w:rsidDel="00DD4DA3">
                <w:rPr>
                  <w:rFonts w:cs="Arial"/>
                  <w:szCs w:val="18"/>
                  <w:lang w:eastAsia="zh-CN"/>
                </w:rPr>
                <w:delText>0.2</w:delText>
              </w:r>
            </w:del>
          </w:p>
        </w:tc>
      </w:tr>
      <w:tr w:rsidR="00303C02" w:rsidRPr="00A1115A" w:rsidDel="00DD4DA3" w14:paraId="15437091" w14:textId="3A8E9FB3" w:rsidTr="00B5537E">
        <w:trPr>
          <w:gridAfter w:val="1"/>
          <w:wAfter w:w="489" w:type="dxa"/>
          <w:jc w:val="center"/>
          <w:del w:id="53"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346D1BAB" w14:textId="63F50549" w:rsidR="00303C02" w:rsidRPr="00A1115A" w:rsidDel="00DD4DA3" w:rsidRDefault="00303C02" w:rsidP="00B5537E">
            <w:pPr>
              <w:pStyle w:val="TAC"/>
              <w:rPr>
                <w:del w:id="54" w:author="ZTE-Ma Zhifeng" w:date="2022-08-01T01:25:00Z"/>
              </w:rPr>
            </w:pPr>
            <w:del w:id="55" w:author="ZTE-Ma Zhifeng" w:date="2022-08-01T01:25:00Z">
              <w:r w:rsidRPr="00A1115A" w:rsidDel="00DD4DA3">
                <w:rPr>
                  <w:lang w:val="en-US" w:eastAsia="ja-JP"/>
                </w:rPr>
                <w:delText>CA_n1-n3-n7-n78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58CB3EFE" w14:textId="18CF4770" w:rsidR="00303C02" w:rsidRPr="00A1115A" w:rsidDel="00DD4DA3" w:rsidRDefault="00303C02" w:rsidP="00B5537E">
            <w:pPr>
              <w:pStyle w:val="TAC"/>
              <w:rPr>
                <w:del w:id="56" w:author="ZTE-Ma Zhifeng" w:date="2022-08-01T01:25:00Z"/>
                <w:lang w:eastAsia="zh-CN"/>
              </w:rPr>
            </w:pPr>
            <w:del w:id="57" w:author="ZTE-Ma Zhifeng" w:date="2022-08-01T01:25:00Z">
              <w:r w:rsidRPr="00A1115A" w:rsidDel="00DD4DA3">
                <w:rPr>
                  <w:rFonts w:hint="eastAsia"/>
                  <w:lang w:val="en-US"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083C883E" w14:textId="51801ABD" w:rsidR="00303C02" w:rsidRPr="00A1115A" w:rsidDel="00DD4DA3" w:rsidRDefault="00303C02" w:rsidP="00B5537E">
            <w:pPr>
              <w:pStyle w:val="TAC"/>
              <w:rPr>
                <w:del w:id="58" w:author="ZTE-Ma Zhifeng" w:date="2022-08-01T01:25:00Z"/>
                <w:lang w:eastAsia="zh-CN"/>
              </w:rPr>
            </w:pPr>
            <w:del w:id="59" w:author="ZTE-Ma Zhifeng" w:date="2022-08-01T01:25:00Z">
              <w:r w:rsidRPr="00A1115A" w:rsidDel="00DD4DA3">
                <w:rPr>
                  <w:lang w:val="en-US" w:eastAsia="zh-CN"/>
                </w:rPr>
                <w:delText>0.3</w:delText>
              </w:r>
            </w:del>
          </w:p>
        </w:tc>
      </w:tr>
      <w:tr w:rsidR="00303C02" w:rsidRPr="00A1115A" w:rsidDel="00DD4DA3" w14:paraId="00FB33BB" w14:textId="4E548537" w:rsidTr="00B5537E">
        <w:trPr>
          <w:gridAfter w:val="1"/>
          <w:wAfter w:w="489" w:type="dxa"/>
          <w:jc w:val="center"/>
          <w:del w:id="60" w:author="ZTE-Ma Zhifeng" w:date="2022-08-01T01:25:00Z"/>
        </w:trPr>
        <w:tc>
          <w:tcPr>
            <w:tcW w:w="1682" w:type="dxa"/>
            <w:tcBorders>
              <w:top w:val="nil"/>
              <w:left w:val="single" w:sz="4" w:space="0" w:color="auto"/>
              <w:bottom w:val="nil"/>
              <w:right w:val="single" w:sz="4" w:space="0" w:color="auto"/>
            </w:tcBorders>
            <w:shd w:val="clear" w:color="auto" w:fill="auto"/>
          </w:tcPr>
          <w:p w14:paraId="57422D70" w14:textId="0C91641B" w:rsidR="00303C02" w:rsidRPr="00A1115A" w:rsidDel="00DD4DA3" w:rsidRDefault="00303C02" w:rsidP="00B5537E">
            <w:pPr>
              <w:pStyle w:val="TAC"/>
              <w:rPr>
                <w:del w:id="6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0D5F576" w14:textId="3F0F5758" w:rsidR="00303C02" w:rsidRPr="00A1115A" w:rsidDel="00DD4DA3" w:rsidRDefault="00303C02" w:rsidP="00B5537E">
            <w:pPr>
              <w:pStyle w:val="TAC"/>
              <w:rPr>
                <w:del w:id="62" w:author="ZTE-Ma Zhifeng" w:date="2022-08-01T01:25:00Z"/>
                <w:lang w:eastAsia="zh-CN"/>
              </w:rPr>
            </w:pPr>
            <w:del w:id="63" w:author="ZTE-Ma Zhifeng" w:date="2022-08-01T01:25:00Z">
              <w:r w:rsidRPr="00A1115A" w:rsidDel="00DD4DA3">
                <w:rPr>
                  <w:lang w:val="en-US" w:eastAsia="zh-CN"/>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4B366631" w14:textId="112EE003" w:rsidR="00303C02" w:rsidRPr="00A1115A" w:rsidDel="00DD4DA3" w:rsidRDefault="00303C02" w:rsidP="00B5537E">
            <w:pPr>
              <w:pStyle w:val="TAC"/>
              <w:rPr>
                <w:del w:id="64" w:author="ZTE-Ma Zhifeng" w:date="2022-08-01T01:25:00Z"/>
                <w:lang w:eastAsia="zh-CN"/>
              </w:rPr>
            </w:pPr>
            <w:del w:id="65" w:author="ZTE-Ma Zhifeng" w:date="2022-08-01T01:25:00Z">
              <w:r w:rsidRPr="00A1115A" w:rsidDel="00DD4DA3">
                <w:rPr>
                  <w:lang w:val="en-US" w:eastAsia="zh-CN"/>
                </w:rPr>
                <w:delText>0.3</w:delText>
              </w:r>
            </w:del>
          </w:p>
        </w:tc>
      </w:tr>
      <w:tr w:rsidR="00303C02" w:rsidRPr="00A1115A" w:rsidDel="00DD4DA3" w14:paraId="0E604822" w14:textId="16CBCDB0" w:rsidTr="00B5537E">
        <w:trPr>
          <w:gridAfter w:val="1"/>
          <w:wAfter w:w="489" w:type="dxa"/>
          <w:jc w:val="center"/>
          <w:del w:id="66" w:author="ZTE-Ma Zhifeng" w:date="2022-08-01T01:25:00Z"/>
        </w:trPr>
        <w:tc>
          <w:tcPr>
            <w:tcW w:w="1682" w:type="dxa"/>
            <w:tcBorders>
              <w:top w:val="nil"/>
              <w:left w:val="single" w:sz="4" w:space="0" w:color="auto"/>
              <w:bottom w:val="nil"/>
              <w:right w:val="single" w:sz="4" w:space="0" w:color="auto"/>
            </w:tcBorders>
            <w:shd w:val="clear" w:color="auto" w:fill="auto"/>
            <w:hideMark/>
          </w:tcPr>
          <w:p w14:paraId="3FFC3CD0" w14:textId="1B877CAE" w:rsidR="00303C02" w:rsidRPr="00A1115A" w:rsidDel="00DD4DA3" w:rsidRDefault="00303C02" w:rsidP="00B5537E">
            <w:pPr>
              <w:pStyle w:val="TAC"/>
              <w:rPr>
                <w:del w:id="6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4AB5D406" w14:textId="50CB5D6F" w:rsidR="00303C02" w:rsidRPr="00A1115A" w:rsidDel="00DD4DA3" w:rsidRDefault="00303C02" w:rsidP="00B5537E">
            <w:pPr>
              <w:pStyle w:val="TAC"/>
              <w:rPr>
                <w:del w:id="68" w:author="ZTE-Ma Zhifeng" w:date="2022-08-01T01:25:00Z"/>
                <w:lang w:eastAsia="zh-CN"/>
              </w:rPr>
            </w:pPr>
            <w:del w:id="69" w:author="ZTE-Ma Zhifeng" w:date="2022-08-01T01:25:00Z">
              <w:r w:rsidRPr="00A1115A" w:rsidDel="00DD4DA3">
                <w:rPr>
                  <w:rFonts w:hint="eastAsia"/>
                  <w:lang w:val="en-US" w:eastAsia="zh-CN"/>
                </w:rPr>
                <w:delText>n</w:delText>
              </w:r>
              <w:r w:rsidRPr="00A1115A" w:rsidDel="00DD4DA3">
                <w:rPr>
                  <w:lang w:val="en-US"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3C93D507" w14:textId="4D4979A0" w:rsidR="00303C02" w:rsidRPr="00A1115A" w:rsidDel="00DD4DA3" w:rsidRDefault="00303C02" w:rsidP="00B5537E">
            <w:pPr>
              <w:pStyle w:val="TAC"/>
              <w:rPr>
                <w:del w:id="70" w:author="ZTE-Ma Zhifeng" w:date="2022-08-01T01:25:00Z"/>
                <w:lang w:eastAsia="zh-CN"/>
              </w:rPr>
            </w:pPr>
            <w:del w:id="71" w:author="ZTE-Ma Zhifeng" w:date="2022-08-01T01:25:00Z">
              <w:r w:rsidRPr="00A1115A" w:rsidDel="00DD4DA3">
                <w:rPr>
                  <w:lang w:val="en-US" w:eastAsia="zh-CN"/>
                </w:rPr>
                <w:delText>0.3</w:delText>
              </w:r>
            </w:del>
          </w:p>
        </w:tc>
      </w:tr>
      <w:tr w:rsidR="00303C02" w:rsidRPr="00A1115A" w:rsidDel="00DD4DA3" w14:paraId="292F6D66" w14:textId="7F70A218" w:rsidTr="00B5537E">
        <w:trPr>
          <w:gridAfter w:val="1"/>
          <w:wAfter w:w="489" w:type="dxa"/>
          <w:jc w:val="center"/>
          <w:del w:id="72"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1EBC0AFC" w14:textId="239E9542" w:rsidR="00303C02" w:rsidRPr="00A1115A" w:rsidDel="00DD4DA3" w:rsidRDefault="00303C02" w:rsidP="00B5537E">
            <w:pPr>
              <w:pStyle w:val="TAC"/>
              <w:rPr>
                <w:del w:id="7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2EFE15BA" w14:textId="0485DD34" w:rsidR="00303C02" w:rsidRPr="00A1115A" w:rsidDel="00DD4DA3" w:rsidRDefault="00303C02" w:rsidP="00B5537E">
            <w:pPr>
              <w:pStyle w:val="TAC"/>
              <w:rPr>
                <w:del w:id="74" w:author="ZTE-Ma Zhifeng" w:date="2022-08-01T01:25:00Z"/>
                <w:lang w:eastAsia="zh-CN"/>
              </w:rPr>
            </w:pPr>
            <w:del w:id="75" w:author="ZTE-Ma Zhifeng" w:date="2022-08-01T01:25:00Z">
              <w:r w:rsidRPr="00A1115A" w:rsidDel="00DD4DA3">
                <w:rPr>
                  <w:rFonts w:hint="eastAsia"/>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6494528A" w14:textId="3FA6DCC7" w:rsidR="00303C02" w:rsidRPr="00A1115A" w:rsidDel="00DD4DA3" w:rsidRDefault="00303C02" w:rsidP="00B5537E">
            <w:pPr>
              <w:pStyle w:val="TAC"/>
              <w:rPr>
                <w:del w:id="76" w:author="ZTE-Ma Zhifeng" w:date="2022-08-01T01:25:00Z"/>
                <w:lang w:eastAsia="zh-CN"/>
              </w:rPr>
            </w:pPr>
            <w:del w:id="77" w:author="ZTE-Ma Zhifeng" w:date="2022-08-01T01:25:00Z">
              <w:r w:rsidRPr="00A1115A" w:rsidDel="00DD4DA3">
                <w:rPr>
                  <w:lang w:val="en-US" w:eastAsia="zh-CN"/>
                </w:rPr>
                <w:delText>0.5</w:delText>
              </w:r>
            </w:del>
          </w:p>
        </w:tc>
      </w:tr>
      <w:tr w:rsidR="00303C02" w:rsidRPr="00A1115A" w:rsidDel="00DD4DA3" w14:paraId="57855309" w14:textId="4C894A2B" w:rsidTr="00B5537E">
        <w:trPr>
          <w:gridAfter w:val="1"/>
          <w:wAfter w:w="489" w:type="dxa"/>
          <w:jc w:val="center"/>
          <w:del w:id="78"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1B849FCC" w14:textId="7B801D19" w:rsidR="00303C02" w:rsidRPr="00A1115A" w:rsidDel="00DD4DA3" w:rsidRDefault="00303C02" w:rsidP="00B5537E">
            <w:pPr>
              <w:pStyle w:val="TAC"/>
              <w:rPr>
                <w:del w:id="79" w:author="ZTE-Ma Zhifeng" w:date="2022-08-01T01:25:00Z"/>
                <w:lang w:val="en-US" w:eastAsia="ja-JP"/>
              </w:rPr>
            </w:pPr>
            <w:del w:id="80" w:author="ZTE-Ma Zhifeng" w:date="2022-08-01T01:25:00Z">
              <w:r w:rsidDel="00DD4DA3">
                <w:rPr>
                  <w:color w:val="000000"/>
                </w:rPr>
                <w:delText>CA_n1-n3-n8-n77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9F3225C" w14:textId="1D8C7E93" w:rsidR="00303C02" w:rsidRPr="00A1115A" w:rsidDel="00DD4DA3" w:rsidRDefault="00303C02" w:rsidP="00B5537E">
            <w:pPr>
              <w:pStyle w:val="TAC"/>
              <w:rPr>
                <w:del w:id="81" w:author="ZTE-Ma Zhifeng" w:date="2022-08-01T01:25:00Z"/>
                <w:lang w:val="en-US" w:eastAsia="zh-CN"/>
              </w:rPr>
            </w:pPr>
            <w:del w:id="82" w:author="ZTE-Ma Zhifeng" w:date="2022-08-01T01:25:00Z">
              <w:r w:rsidDel="00DD4DA3">
                <w:rPr>
                  <w:color w:val="000000"/>
                  <w:lang w:val="en-US"/>
                </w:rPr>
                <w:delText>n1</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F7A07AE" w14:textId="100FE322" w:rsidR="00303C02" w:rsidRPr="00A1115A" w:rsidDel="00DD4DA3" w:rsidRDefault="00303C02" w:rsidP="00B5537E">
            <w:pPr>
              <w:pStyle w:val="TAC"/>
              <w:rPr>
                <w:del w:id="83" w:author="ZTE-Ma Zhifeng" w:date="2022-08-01T01:25:00Z"/>
                <w:rFonts w:cs="Arial"/>
                <w:szCs w:val="18"/>
                <w:lang w:eastAsia="zh-CN"/>
              </w:rPr>
            </w:pPr>
            <w:del w:id="84" w:author="ZTE-Ma Zhifeng" w:date="2022-08-01T01:25:00Z">
              <w:r w:rsidDel="00DD4DA3">
                <w:rPr>
                  <w:color w:val="000000"/>
                  <w:lang w:val="en-US"/>
                </w:rPr>
                <w:delText>0.2</w:delText>
              </w:r>
            </w:del>
          </w:p>
        </w:tc>
      </w:tr>
      <w:tr w:rsidR="00303C02" w:rsidRPr="00A1115A" w:rsidDel="00DD4DA3" w14:paraId="3D58F407" w14:textId="4E2931DE" w:rsidTr="00B5537E">
        <w:trPr>
          <w:gridAfter w:val="1"/>
          <w:wAfter w:w="489" w:type="dxa"/>
          <w:jc w:val="center"/>
          <w:del w:id="85"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30CF5C48" w14:textId="49EF4403" w:rsidR="00303C02" w:rsidRPr="00A1115A" w:rsidDel="00DD4DA3" w:rsidRDefault="00303C02" w:rsidP="00B5537E">
            <w:pPr>
              <w:pStyle w:val="TAC"/>
              <w:rPr>
                <w:del w:id="86" w:author="ZTE-Ma Zhifeng" w:date="2022-08-01T01:25:00Z"/>
                <w:lang w:val="en-US" w:eastAsia="ja-JP"/>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1E141218" w14:textId="5903DD9C" w:rsidR="00303C02" w:rsidRPr="00A1115A" w:rsidDel="00DD4DA3" w:rsidRDefault="00303C02" w:rsidP="00B5537E">
            <w:pPr>
              <w:pStyle w:val="TAC"/>
              <w:rPr>
                <w:del w:id="87" w:author="ZTE-Ma Zhifeng" w:date="2022-08-01T01:25:00Z"/>
                <w:lang w:val="en-US" w:eastAsia="zh-CN"/>
              </w:rPr>
            </w:pPr>
            <w:del w:id="88" w:author="ZTE-Ma Zhifeng" w:date="2022-08-01T01:25:00Z">
              <w:r w:rsidDel="00DD4DA3">
                <w:rPr>
                  <w:color w:val="000000"/>
                  <w:lang w:val="en-US"/>
                </w:rPr>
                <w:delText>n3</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306F7B1" w14:textId="7CC5DFD7" w:rsidR="00303C02" w:rsidRPr="00A1115A" w:rsidDel="00DD4DA3" w:rsidRDefault="00303C02" w:rsidP="00B5537E">
            <w:pPr>
              <w:pStyle w:val="TAC"/>
              <w:rPr>
                <w:del w:id="89" w:author="ZTE-Ma Zhifeng" w:date="2022-08-01T01:25:00Z"/>
                <w:rFonts w:cs="Arial"/>
                <w:szCs w:val="18"/>
                <w:lang w:eastAsia="zh-CN"/>
              </w:rPr>
            </w:pPr>
            <w:del w:id="90" w:author="ZTE-Ma Zhifeng" w:date="2022-08-01T01:25:00Z">
              <w:r w:rsidDel="00DD4DA3">
                <w:rPr>
                  <w:color w:val="000000"/>
                  <w:lang w:val="en-US"/>
                </w:rPr>
                <w:delText>0.2</w:delText>
              </w:r>
            </w:del>
          </w:p>
        </w:tc>
      </w:tr>
      <w:tr w:rsidR="00303C02" w:rsidRPr="00A1115A" w:rsidDel="00DD4DA3" w14:paraId="20F8C8E9" w14:textId="464A7226" w:rsidTr="00B5537E">
        <w:trPr>
          <w:gridAfter w:val="1"/>
          <w:wAfter w:w="489" w:type="dxa"/>
          <w:jc w:val="center"/>
          <w:del w:id="91"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18968943" w14:textId="1D6AE7BE" w:rsidR="00303C02" w:rsidRPr="00A1115A" w:rsidDel="00DD4DA3" w:rsidRDefault="00303C02" w:rsidP="00B5537E">
            <w:pPr>
              <w:pStyle w:val="TAC"/>
              <w:rPr>
                <w:del w:id="92" w:author="ZTE-Ma Zhifeng" w:date="2022-08-01T01:25:00Z"/>
                <w:lang w:val="en-US" w:eastAsia="ja-JP"/>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21C9C37" w14:textId="78250C7B" w:rsidR="00303C02" w:rsidRPr="00A1115A" w:rsidDel="00DD4DA3" w:rsidRDefault="00303C02" w:rsidP="00B5537E">
            <w:pPr>
              <w:pStyle w:val="TAC"/>
              <w:rPr>
                <w:del w:id="93" w:author="ZTE-Ma Zhifeng" w:date="2022-08-01T01:25:00Z"/>
                <w:lang w:val="en-US" w:eastAsia="zh-CN"/>
              </w:rPr>
            </w:pPr>
            <w:del w:id="94" w:author="ZTE-Ma Zhifeng" w:date="2022-08-01T01:25:00Z">
              <w:r w:rsidDel="00DD4DA3">
                <w:rPr>
                  <w:color w:val="000000"/>
                  <w:lang w:val="en-US"/>
                </w:rPr>
                <w:delText>n8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EA1D1C1" w14:textId="4413CA73" w:rsidR="00303C02" w:rsidRPr="00A1115A" w:rsidDel="00DD4DA3" w:rsidRDefault="00303C02" w:rsidP="00B5537E">
            <w:pPr>
              <w:pStyle w:val="TAC"/>
              <w:rPr>
                <w:del w:id="95" w:author="ZTE-Ma Zhifeng" w:date="2022-08-01T01:25:00Z"/>
                <w:rFonts w:cs="Arial"/>
                <w:szCs w:val="18"/>
                <w:lang w:eastAsia="zh-CN"/>
              </w:rPr>
            </w:pPr>
            <w:del w:id="96" w:author="ZTE-Ma Zhifeng" w:date="2022-08-01T01:25:00Z">
              <w:r w:rsidDel="00DD4DA3">
                <w:rPr>
                  <w:color w:val="000000"/>
                  <w:lang w:val="en-US"/>
                </w:rPr>
                <w:delText>0.2</w:delText>
              </w:r>
            </w:del>
          </w:p>
        </w:tc>
      </w:tr>
      <w:tr w:rsidR="00303C02" w:rsidRPr="00A1115A" w:rsidDel="00DD4DA3" w14:paraId="69F52A04" w14:textId="7E7A0B23" w:rsidTr="00B5537E">
        <w:trPr>
          <w:gridAfter w:val="1"/>
          <w:wAfter w:w="489" w:type="dxa"/>
          <w:jc w:val="center"/>
          <w:del w:id="97" w:author="ZTE-Ma Zhifeng" w:date="2022-08-01T01:25:00Z"/>
        </w:trPr>
        <w:tc>
          <w:tcPr>
            <w:tcW w:w="1682" w:type="dxa"/>
            <w:tcBorders>
              <w:top w:val="nil"/>
              <w:left w:val="single" w:sz="4" w:space="0" w:color="auto"/>
              <w:bottom w:val="single" w:sz="4" w:space="0" w:color="auto"/>
              <w:right w:val="single" w:sz="4" w:space="0" w:color="auto"/>
            </w:tcBorders>
            <w:shd w:val="clear" w:color="auto" w:fill="auto"/>
            <w:vAlign w:val="center"/>
          </w:tcPr>
          <w:p w14:paraId="0340466D" w14:textId="3109E383" w:rsidR="00303C02" w:rsidRPr="00A1115A" w:rsidDel="00DD4DA3" w:rsidRDefault="00303C02" w:rsidP="00B5537E">
            <w:pPr>
              <w:pStyle w:val="TAC"/>
              <w:rPr>
                <w:del w:id="98" w:author="ZTE-Ma Zhifeng" w:date="2022-08-01T01:25:00Z"/>
                <w:lang w:val="en-US" w:eastAsia="ja-JP"/>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3DA646A" w14:textId="718C22E2" w:rsidR="00303C02" w:rsidRPr="00A1115A" w:rsidDel="00DD4DA3" w:rsidRDefault="00303C02" w:rsidP="00B5537E">
            <w:pPr>
              <w:pStyle w:val="TAC"/>
              <w:rPr>
                <w:del w:id="99" w:author="ZTE-Ma Zhifeng" w:date="2022-08-01T01:25:00Z"/>
                <w:lang w:val="en-US" w:eastAsia="zh-CN"/>
              </w:rPr>
            </w:pPr>
            <w:del w:id="100" w:author="ZTE-Ma Zhifeng" w:date="2022-08-01T01:25:00Z">
              <w:r w:rsidDel="00DD4DA3">
                <w:rPr>
                  <w:color w:val="000000"/>
                  <w:lang w:val="en-US"/>
                </w:rPr>
                <w:delText>n77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C4B25C6" w14:textId="665FA641" w:rsidR="00303C02" w:rsidRPr="00A1115A" w:rsidDel="00DD4DA3" w:rsidRDefault="00303C02" w:rsidP="00B5537E">
            <w:pPr>
              <w:pStyle w:val="TAC"/>
              <w:rPr>
                <w:del w:id="101" w:author="ZTE-Ma Zhifeng" w:date="2022-08-01T01:25:00Z"/>
                <w:rFonts w:cs="Arial"/>
                <w:szCs w:val="18"/>
                <w:lang w:eastAsia="zh-CN"/>
              </w:rPr>
            </w:pPr>
            <w:del w:id="102" w:author="ZTE-Ma Zhifeng" w:date="2022-08-01T01:25:00Z">
              <w:r w:rsidDel="00DD4DA3">
                <w:rPr>
                  <w:color w:val="000000"/>
                  <w:lang w:val="en-US"/>
                </w:rPr>
                <w:delText>0.5</w:delText>
              </w:r>
            </w:del>
          </w:p>
        </w:tc>
      </w:tr>
      <w:tr w:rsidR="00303C02" w:rsidRPr="00A1115A" w:rsidDel="00DD4DA3" w14:paraId="1CCC88F2" w14:textId="2B3F46ED" w:rsidTr="00B5537E">
        <w:trPr>
          <w:gridAfter w:val="1"/>
          <w:wAfter w:w="489" w:type="dxa"/>
          <w:jc w:val="center"/>
          <w:del w:id="103"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7D59DCDA" w14:textId="69F1D326" w:rsidR="00303C02" w:rsidRPr="00A1115A" w:rsidDel="00DD4DA3" w:rsidRDefault="00303C02" w:rsidP="00B5537E">
            <w:pPr>
              <w:pStyle w:val="TAC"/>
              <w:rPr>
                <w:del w:id="104" w:author="ZTE-Ma Zhifeng" w:date="2022-08-01T01:25:00Z"/>
              </w:rPr>
            </w:pPr>
            <w:del w:id="105" w:author="ZTE-Ma Zhifeng" w:date="2022-08-01T01:25:00Z">
              <w:r w:rsidRPr="00A1115A" w:rsidDel="00DD4DA3">
                <w:rPr>
                  <w:lang w:val="en-US" w:eastAsia="ja-JP"/>
                </w:rPr>
                <w:delText>CA_</w:delText>
              </w:r>
              <w:r w:rsidRPr="00A1115A" w:rsidDel="00DD4DA3">
                <w:rPr>
                  <w:rFonts w:hint="eastAsia"/>
                  <w:lang w:val="en-US" w:eastAsia="zh-CN"/>
                </w:rPr>
                <w:delText>n1</w:delText>
              </w:r>
              <w:r w:rsidRPr="00A1115A" w:rsidDel="00DD4DA3">
                <w:rPr>
                  <w:lang w:val="en-US" w:eastAsia="ja-JP"/>
                </w:rPr>
                <w:delText>-n3-</w:delText>
              </w:r>
              <w:r w:rsidRPr="00A1115A" w:rsidDel="00DD4DA3">
                <w:rPr>
                  <w:rFonts w:hint="eastAsia"/>
                  <w:lang w:val="en-US" w:eastAsia="zh-CN"/>
                </w:rPr>
                <w:delText>n8</w:delText>
              </w:r>
              <w:r w:rsidRPr="00A1115A" w:rsidDel="00DD4DA3">
                <w:rPr>
                  <w:lang w:val="en-US" w:eastAsia="ja-JP"/>
                </w:rPr>
                <w:delText>-</w:delText>
              </w:r>
              <w:r w:rsidRPr="00A1115A" w:rsidDel="00DD4DA3">
                <w:rPr>
                  <w:rFonts w:hint="eastAsia"/>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7B7A8BA1" w14:textId="56CAAE5F" w:rsidR="00303C02" w:rsidRPr="00A1115A" w:rsidDel="00DD4DA3" w:rsidRDefault="00303C02" w:rsidP="00B5537E">
            <w:pPr>
              <w:pStyle w:val="TAC"/>
              <w:rPr>
                <w:del w:id="106" w:author="ZTE-Ma Zhifeng" w:date="2022-08-01T01:25:00Z"/>
                <w:lang w:eastAsia="zh-CN"/>
              </w:rPr>
            </w:pPr>
            <w:del w:id="107" w:author="ZTE-Ma Zhifeng" w:date="2022-08-01T01:25:00Z">
              <w:r w:rsidRPr="00A1115A" w:rsidDel="00DD4DA3">
                <w:rPr>
                  <w:rFonts w:hint="eastAsia"/>
                  <w:lang w:val="en-US"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274BAA2F" w14:textId="5557FAD9" w:rsidR="00303C02" w:rsidRPr="00A1115A" w:rsidDel="00DD4DA3" w:rsidRDefault="00303C02" w:rsidP="00B5537E">
            <w:pPr>
              <w:pStyle w:val="TAC"/>
              <w:rPr>
                <w:del w:id="108" w:author="ZTE-Ma Zhifeng" w:date="2022-08-01T01:25:00Z"/>
                <w:lang w:eastAsia="zh-CN"/>
              </w:rPr>
            </w:pPr>
            <w:del w:id="109" w:author="ZTE-Ma Zhifeng" w:date="2022-08-01T01:25:00Z">
              <w:r w:rsidRPr="00A1115A" w:rsidDel="00DD4DA3">
                <w:rPr>
                  <w:rFonts w:cs="Arial"/>
                  <w:szCs w:val="18"/>
                  <w:lang w:eastAsia="zh-CN"/>
                </w:rPr>
                <w:delText>0</w:delText>
              </w:r>
              <w:r w:rsidRPr="00A1115A" w:rsidDel="00DD4DA3">
                <w:rPr>
                  <w:rFonts w:cs="Arial"/>
                  <w:szCs w:val="18"/>
                  <w:lang w:val="en-US" w:eastAsia="zh-CN"/>
                </w:rPr>
                <w:delText>.2</w:delText>
              </w:r>
            </w:del>
          </w:p>
        </w:tc>
      </w:tr>
      <w:tr w:rsidR="00303C02" w:rsidRPr="00A1115A" w:rsidDel="00DD4DA3" w14:paraId="61831602" w14:textId="60F976EA" w:rsidTr="00B5537E">
        <w:trPr>
          <w:gridAfter w:val="1"/>
          <w:wAfter w:w="489" w:type="dxa"/>
          <w:jc w:val="center"/>
          <w:del w:id="110" w:author="ZTE-Ma Zhifeng" w:date="2022-08-01T01:25:00Z"/>
        </w:trPr>
        <w:tc>
          <w:tcPr>
            <w:tcW w:w="1682" w:type="dxa"/>
            <w:tcBorders>
              <w:top w:val="nil"/>
              <w:left w:val="single" w:sz="4" w:space="0" w:color="auto"/>
              <w:bottom w:val="nil"/>
              <w:right w:val="single" w:sz="4" w:space="0" w:color="auto"/>
            </w:tcBorders>
            <w:shd w:val="clear" w:color="auto" w:fill="auto"/>
          </w:tcPr>
          <w:p w14:paraId="6DAE6468" w14:textId="3590C1BF" w:rsidR="00303C02" w:rsidRPr="00A1115A" w:rsidDel="00DD4DA3" w:rsidRDefault="00303C02" w:rsidP="00B5537E">
            <w:pPr>
              <w:pStyle w:val="TAC"/>
              <w:rPr>
                <w:del w:id="11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64EE856" w14:textId="0DBC9B2F" w:rsidR="00303C02" w:rsidRPr="00A1115A" w:rsidDel="00DD4DA3" w:rsidRDefault="00303C02" w:rsidP="00B5537E">
            <w:pPr>
              <w:pStyle w:val="TAC"/>
              <w:rPr>
                <w:del w:id="112" w:author="ZTE-Ma Zhifeng" w:date="2022-08-01T01:25:00Z"/>
                <w:lang w:eastAsia="zh-CN"/>
              </w:rPr>
            </w:pPr>
            <w:del w:id="113" w:author="ZTE-Ma Zhifeng" w:date="2022-08-01T01:25:00Z">
              <w:r w:rsidRPr="00A1115A" w:rsidDel="00DD4DA3">
                <w:rPr>
                  <w:lang w:val="en-US" w:eastAsia="zh-CN"/>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2C33FD24" w14:textId="0E25F375" w:rsidR="00303C02" w:rsidRPr="00A1115A" w:rsidDel="00DD4DA3" w:rsidRDefault="00303C02" w:rsidP="00B5537E">
            <w:pPr>
              <w:pStyle w:val="TAC"/>
              <w:rPr>
                <w:del w:id="114" w:author="ZTE-Ma Zhifeng" w:date="2022-08-01T01:25:00Z"/>
                <w:lang w:eastAsia="zh-CN"/>
              </w:rPr>
            </w:pPr>
            <w:del w:id="115" w:author="ZTE-Ma Zhifeng" w:date="2022-08-01T01:25:00Z">
              <w:r w:rsidRPr="00A1115A" w:rsidDel="00DD4DA3">
                <w:rPr>
                  <w:rFonts w:cs="Arial"/>
                  <w:szCs w:val="18"/>
                  <w:lang w:val="en-US" w:eastAsia="zh-CN"/>
                </w:rPr>
                <w:delText>0.2</w:delText>
              </w:r>
            </w:del>
          </w:p>
        </w:tc>
      </w:tr>
      <w:tr w:rsidR="00303C02" w:rsidRPr="00A1115A" w:rsidDel="00DD4DA3" w14:paraId="4C34211B" w14:textId="753D53C7" w:rsidTr="00B5537E">
        <w:trPr>
          <w:gridAfter w:val="1"/>
          <w:wAfter w:w="489" w:type="dxa"/>
          <w:jc w:val="center"/>
          <w:del w:id="116" w:author="ZTE-Ma Zhifeng" w:date="2022-08-01T01:25:00Z"/>
        </w:trPr>
        <w:tc>
          <w:tcPr>
            <w:tcW w:w="1682" w:type="dxa"/>
            <w:tcBorders>
              <w:top w:val="nil"/>
              <w:left w:val="single" w:sz="4" w:space="0" w:color="auto"/>
              <w:bottom w:val="nil"/>
              <w:right w:val="single" w:sz="4" w:space="0" w:color="auto"/>
            </w:tcBorders>
            <w:shd w:val="clear" w:color="auto" w:fill="auto"/>
            <w:hideMark/>
          </w:tcPr>
          <w:p w14:paraId="7CF032F3" w14:textId="5D53DDAD" w:rsidR="00303C02" w:rsidRPr="00A1115A" w:rsidDel="00DD4DA3" w:rsidRDefault="00303C02" w:rsidP="00B5537E">
            <w:pPr>
              <w:pStyle w:val="TAC"/>
              <w:rPr>
                <w:del w:id="11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25DF8785" w14:textId="4F4371DB" w:rsidR="00303C02" w:rsidRPr="00A1115A" w:rsidDel="00DD4DA3" w:rsidRDefault="00303C02" w:rsidP="00B5537E">
            <w:pPr>
              <w:pStyle w:val="TAC"/>
              <w:rPr>
                <w:del w:id="118" w:author="ZTE-Ma Zhifeng" w:date="2022-08-01T01:25:00Z"/>
                <w:lang w:eastAsia="zh-CN"/>
              </w:rPr>
            </w:pPr>
            <w:del w:id="119" w:author="ZTE-Ma Zhifeng" w:date="2022-08-01T01:25:00Z">
              <w:r w:rsidRPr="00A1115A" w:rsidDel="00DD4DA3">
                <w:rPr>
                  <w:rFonts w:hint="eastAsia"/>
                  <w:lang w:val="en-US" w:eastAsia="zh-CN"/>
                </w:rPr>
                <w:delText>n8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0B5EBAE2" w14:textId="19D75750" w:rsidR="00303C02" w:rsidRPr="00A1115A" w:rsidDel="00DD4DA3" w:rsidRDefault="00303C02" w:rsidP="00B5537E">
            <w:pPr>
              <w:pStyle w:val="TAC"/>
              <w:rPr>
                <w:del w:id="120" w:author="ZTE-Ma Zhifeng" w:date="2022-08-01T01:25:00Z"/>
                <w:lang w:eastAsia="zh-CN"/>
              </w:rPr>
            </w:pPr>
            <w:del w:id="121" w:author="ZTE-Ma Zhifeng" w:date="2022-08-01T01:25:00Z">
              <w:r w:rsidRPr="00A1115A" w:rsidDel="00DD4DA3">
                <w:rPr>
                  <w:rFonts w:cs="Arial"/>
                  <w:szCs w:val="18"/>
                  <w:lang w:eastAsia="zh-CN"/>
                </w:rPr>
                <w:delText>0.2</w:delText>
              </w:r>
            </w:del>
          </w:p>
        </w:tc>
      </w:tr>
      <w:tr w:rsidR="00303C02" w:rsidRPr="00A1115A" w:rsidDel="00DD4DA3" w14:paraId="12FA235A" w14:textId="05CC19B8" w:rsidTr="00B5537E">
        <w:trPr>
          <w:gridAfter w:val="1"/>
          <w:wAfter w:w="489" w:type="dxa"/>
          <w:jc w:val="center"/>
          <w:del w:id="122"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06E6DAB6" w14:textId="4CC3F094" w:rsidR="00303C02" w:rsidRPr="00A1115A" w:rsidDel="00DD4DA3" w:rsidRDefault="00303C02" w:rsidP="00B5537E">
            <w:pPr>
              <w:pStyle w:val="TAC"/>
              <w:rPr>
                <w:del w:id="12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616119AF" w14:textId="28EBFB9A" w:rsidR="00303C02" w:rsidRPr="00A1115A" w:rsidDel="00DD4DA3" w:rsidRDefault="00303C02" w:rsidP="00B5537E">
            <w:pPr>
              <w:pStyle w:val="TAC"/>
              <w:rPr>
                <w:del w:id="124" w:author="ZTE-Ma Zhifeng" w:date="2022-08-01T01:25:00Z"/>
                <w:lang w:eastAsia="zh-CN"/>
              </w:rPr>
            </w:pPr>
            <w:del w:id="125" w:author="ZTE-Ma Zhifeng" w:date="2022-08-01T01:25:00Z">
              <w:r w:rsidRPr="00A1115A" w:rsidDel="00DD4DA3">
                <w:rPr>
                  <w:rFonts w:hint="eastAsia"/>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652336CC" w14:textId="6850FB78" w:rsidR="00303C02" w:rsidRPr="00A1115A" w:rsidDel="00DD4DA3" w:rsidRDefault="00303C02" w:rsidP="00B5537E">
            <w:pPr>
              <w:pStyle w:val="TAC"/>
              <w:rPr>
                <w:del w:id="126" w:author="ZTE-Ma Zhifeng" w:date="2022-08-01T01:25:00Z"/>
                <w:lang w:eastAsia="zh-CN"/>
              </w:rPr>
            </w:pPr>
            <w:del w:id="127" w:author="ZTE-Ma Zhifeng" w:date="2022-08-01T01:25:00Z">
              <w:r w:rsidRPr="00A1115A" w:rsidDel="00DD4DA3">
                <w:rPr>
                  <w:rFonts w:cs="Arial"/>
                  <w:szCs w:val="18"/>
                  <w:lang w:eastAsia="zh-CN"/>
                </w:rPr>
                <w:delText>0.5</w:delText>
              </w:r>
            </w:del>
          </w:p>
        </w:tc>
      </w:tr>
      <w:tr w:rsidR="00303C02" w:rsidRPr="00A1115A" w:rsidDel="00DD4DA3" w14:paraId="7F54652C" w14:textId="43D5238E" w:rsidTr="00B5537E">
        <w:trPr>
          <w:gridAfter w:val="1"/>
          <w:wAfter w:w="489" w:type="dxa"/>
          <w:jc w:val="center"/>
          <w:del w:id="128" w:author="ZTE-Ma Zhifeng" w:date="2022-08-01T01:25:00Z"/>
        </w:trPr>
        <w:tc>
          <w:tcPr>
            <w:tcW w:w="1682" w:type="dxa"/>
            <w:tcBorders>
              <w:left w:val="single" w:sz="4" w:space="0" w:color="auto"/>
              <w:bottom w:val="single" w:sz="4" w:space="0" w:color="auto"/>
              <w:right w:val="single" w:sz="4" w:space="0" w:color="auto"/>
            </w:tcBorders>
            <w:shd w:val="clear" w:color="auto" w:fill="auto"/>
            <w:vAlign w:val="center"/>
          </w:tcPr>
          <w:p w14:paraId="212AF51C" w14:textId="0F956E5E" w:rsidR="00303C02" w:rsidRPr="006A4BAD" w:rsidDel="00DD4DA3" w:rsidRDefault="00303C02" w:rsidP="00B5537E">
            <w:pPr>
              <w:keepNext/>
              <w:keepLines/>
              <w:spacing w:after="0"/>
              <w:jc w:val="center"/>
              <w:rPr>
                <w:del w:id="129" w:author="ZTE-Ma Zhifeng" w:date="2022-08-01T01:25:00Z"/>
                <w:rFonts w:ascii="Arial" w:eastAsia="DengXian" w:hAnsi="Arial"/>
                <w:sz w:val="18"/>
                <w:lang w:val="en-US" w:eastAsia="ja-JP"/>
              </w:rPr>
            </w:pPr>
            <w:del w:id="130" w:author="ZTE-Ma Zhifeng" w:date="2022-08-01T01:25:00Z">
              <w:r w:rsidDel="00DD4DA3">
                <w:rPr>
                  <w:rFonts w:ascii="Arial" w:eastAsia="DengXian" w:hAnsi="Arial"/>
                  <w:sz w:val="18"/>
                  <w:lang w:val="en-US" w:eastAsia="ja-JP"/>
                </w:rPr>
                <w:delText>CA_n1-n3-n18</w:delText>
              </w:r>
              <w:r w:rsidRPr="00581CDC" w:rsidDel="00DD4DA3">
                <w:rPr>
                  <w:rFonts w:ascii="Arial" w:eastAsia="DengXian" w:hAnsi="Arial"/>
                  <w:sz w:val="18"/>
                  <w:lang w:val="en-US" w:eastAsia="ja-JP"/>
                </w:rPr>
                <w:delText>-n28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809FC9B" w14:textId="0E75CC58" w:rsidR="00303C02" w:rsidRPr="00A1115A" w:rsidDel="00DD4DA3" w:rsidRDefault="00303C02" w:rsidP="00B5537E">
            <w:pPr>
              <w:pStyle w:val="TAC"/>
              <w:rPr>
                <w:del w:id="131" w:author="ZTE-Ma Zhifeng" w:date="2022-08-01T01:25:00Z"/>
                <w:lang w:val="en-US" w:eastAsia="zh-CN"/>
              </w:rPr>
            </w:pPr>
            <w:del w:id="132" w:author="ZTE-Ma Zhifeng" w:date="2022-08-01T01:25:00Z">
              <w:r w:rsidRPr="006A4BAD" w:rsidDel="00DD4DA3">
                <w:rPr>
                  <w:rFonts w:cs="Arial"/>
                  <w:szCs w:val="18"/>
                  <w:lang w:eastAsia="zh-CN"/>
                </w:rPr>
                <w:delText>n28</w:delText>
              </w:r>
            </w:del>
          </w:p>
        </w:tc>
        <w:tc>
          <w:tcPr>
            <w:tcW w:w="2952" w:type="dxa"/>
            <w:gridSpan w:val="3"/>
            <w:tcBorders>
              <w:top w:val="single" w:sz="4" w:space="0" w:color="auto"/>
              <w:left w:val="single" w:sz="4" w:space="0" w:color="auto"/>
              <w:bottom w:val="single" w:sz="4" w:space="0" w:color="auto"/>
              <w:right w:val="single" w:sz="4" w:space="0" w:color="auto"/>
            </w:tcBorders>
          </w:tcPr>
          <w:p w14:paraId="022C7A17" w14:textId="66A78639" w:rsidR="00303C02" w:rsidRPr="00A1115A" w:rsidDel="00DD4DA3" w:rsidRDefault="00303C02" w:rsidP="00B5537E">
            <w:pPr>
              <w:pStyle w:val="TAC"/>
              <w:rPr>
                <w:del w:id="133" w:author="ZTE-Ma Zhifeng" w:date="2022-08-01T01:25:00Z"/>
                <w:rFonts w:cs="Arial"/>
                <w:szCs w:val="18"/>
                <w:lang w:eastAsia="zh-CN"/>
              </w:rPr>
            </w:pPr>
            <w:del w:id="134" w:author="ZTE-Ma Zhifeng" w:date="2022-08-01T01:25:00Z">
              <w:r w:rsidDel="00DD4DA3">
                <w:rPr>
                  <w:rFonts w:cs="Arial" w:hint="eastAsia"/>
                  <w:szCs w:val="18"/>
                  <w:lang w:eastAsia="zh-CN"/>
                </w:rPr>
                <w:delText>0</w:delText>
              </w:r>
              <w:r w:rsidDel="00DD4DA3">
                <w:rPr>
                  <w:rFonts w:cs="Arial"/>
                  <w:szCs w:val="18"/>
                  <w:lang w:eastAsia="zh-CN"/>
                </w:rPr>
                <w:delText>.2</w:delText>
              </w:r>
            </w:del>
          </w:p>
        </w:tc>
      </w:tr>
      <w:tr w:rsidR="00303C02" w:rsidRPr="00A1115A" w:rsidDel="00DD4DA3" w14:paraId="39A0584C" w14:textId="7D15D31A" w:rsidTr="00B5537E">
        <w:trPr>
          <w:gridAfter w:val="1"/>
          <w:wAfter w:w="489" w:type="dxa"/>
          <w:jc w:val="center"/>
          <w:del w:id="135"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63BA3841" w14:textId="65E3165C" w:rsidR="00303C02" w:rsidRPr="00E667DF" w:rsidDel="00DD4DA3" w:rsidRDefault="00303C02" w:rsidP="00B5537E">
            <w:pPr>
              <w:keepNext/>
              <w:keepLines/>
              <w:spacing w:after="0"/>
              <w:jc w:val="center"/>
              <w:rPr>
                <w:del w:id="136" w:author="ZTE-Ma Zhifeng" w:date="2022-08-01T01:25:00Z"/>
                <w:rFonts w:ascii="Arial" w:eastAsia="MS Mincho" w:hAnsi="Arial"/>
                <w:sz w:val="18"/>
                <w:lang w:val="en-US" w:eastAsia="ja-JP"/>
              </w:rPr>
            </w:pPr>
            <w:del w:id="137" w:author="ZTE-Ma Zhifeng" w:date="2022-08-01T01:25:00Z">
              <w:r w:rsidDel="00DD4DA3">
                <w:rPr>
                  <w:rFonts w:ascii="Arial" w:eastAsia="DengXian" w:hAnsi="Arial"/>
                  <w:sz w:val="18"/>
                  <w:lang w:val="en-US" w:eastAsia="ja-JP"/>
                </w:rPr>
                <w:delText>CA_n1-n3-n18</w:delText>
              </w:r>
              <w:r w:rsidRPr="00581CDC" w:rsidDel="00DD4DA3">
                <w:rPr>
                  <w:rFonts w:ascii="Arial" w:eastAsia="DengXian" w:hAnsi="Arial"/>
                  <w:sz w:val="18"/>
                  <w:lang w:val="en-US" w:eastAsia="ja-JP"/>
                </w:rPr>
                <w:delText>-n41</w:delText>
              </w:r>
            </w:del>
          </w:p>
        </w:tc>
        <w:tc>
          <w:tcPr>
            <w:tcW w:w="2952" w:type="dxa"/>
            <w:gridSpan w:val="3"/>
            <w:vMerge w:val="restart"/>
            <w:tcBorders>
              <w:top w:val="single" w:sz="4" w:space="0" w:color="auto"/>
              <w:left w:val="single" w:sz="4" w:space="0" w:color="auto"/>
              <w:right w:val="single" w:sz="4" w:space="0" w:color="auto"/>
            </w:tcBorders>
            <w:vAlign w:val="center"/>
          </w:tcPr>
          <w:p w14:paraId="7A0CFC56" w14:textId="7D12445F" w:rsidR="00303C02" w:rsidRPr="00A1115A" w:rsidDel="00DD4DA3" w:rsidRDefault="00303C02" w:rsidP="00B5537E">
            <w:pPr>
              <w:pStyle w:val="TAC"/>
              <w:rPr>
                <w:del w:id="138" w:author="ZTE-Ma Zhifeng" w:date="2022-08-01T01:25:00Z"/>
                <w:lang w:val="en-US" w:eastAsia="zh-CN"/>
              </w:rPr>
            </w:pPr>
            <w:del w:id="139" w:author="ZTE-Ma Zhifeng" w:date="2022-08-01T01:25:00Z">
              <w:r w:rsidDel="00DD4DA3">
                <w:rPr>
                  <w:rFonts w:eastAsia="DengXian"/>
                  <w:lang w:val="en-US"/>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5F397091" w14:textId="5FBD5294" w:rsidR="00303C02" w:rsidRPr="00A1115A" w:rsidDel="00DD4DA3" w:rsidRDefault="00303C02" w:rsidP="00B5537E">
            <w:pPr>
              <w:pStyle w:val="TAC"/>
              <w:rPr>
                <w:del w:id="140" w:author="ZTE-Ma Zhifeng" w:date="2022-08-01T01:25:00Z"/>
                <w:rFonts w:cs="Arial"/>
                <w:szCs w:val="18"/>
                <w:lang w:eastAsia="zh-CN"/>
              </w:rPr>
            </w:pPr>
            <w:del w:id="141" w:author="ZTE-Ma Zhifeng" w:date="2022-08-01T01:25:00Z">
              <w:r w:rsidDel="00DD4DA3">
                <w:rPr>
                  <w:rFonts w:cs="Arial" w:hint="eastAsia"/>
                  <w:szCs w:val="18"/>
                  <w:lang w:eastAsia="zh-CN"/>
                </w:rPr>
                <w:delText>0</w:delText>
              </w:r>
              <w:r w:rsidRPr="00E667DF" w:rsidDel="00DD4DA3">
                <w:rPr>
                  <w:rFonts w:cs="Arial"/>
                  <w:szCs w:val="18"/>
                  <w:vertAlign w:val="superscript"/>
                  <w:lang w:eastAsia="zh-CN"/>
                </w:rPr>
                <w:delText>5</w:delText>
              </w:r>
            </w:del>
          </w:p>
        </w:tc>
      </w:tr>
      <w:tr w:rsidR="00303C02" w:rsidRPr="00A1115A" w:rsidDel="00DD4DA3" w14:paraId="301B73E1" w14:textId="66EF3C65" w:rsidTr="00B5537E">
        <w:trPr>
          <w:gridAfter w:val="1"/>
          <w:wAfter w:w="489" w:type="dxa"/>
          <w:jc w:val="center"/>
          <w:del w:id="142" w:author="ZTE-Ma Zhifeng" w:date="2022-08-01T01:25:00Z"/>
        </w:trPr>
        <w:tc>
          <w:tcPr>
            <w:tcW w:w="1682" w:type="dxa"/>
            <w:tcBorders>
              <w:top w:val="nil"/>
              <w:left w:val="single" w:sz="4" w:space="0" w:color="auto"/>
              <w:right w:val="single" w:sz="4" w:space="0" w:color="auto"/>
            </w:tcBorders>
            <w:shd w:val="clear" w:color="auto" w:fill="auto"/>
            <w:vAlign w:val="center"/>
          </w:tcPr>
          <w:p w14:paraId="57682B7B" w14:textId="49507665" w:rsidR="00303C02" w:rsidRPr="00A1115A" w:rsidDel="00DD4DA3" w:rsidRDefault="00303C02" w:rsidP="00B5537E">
            <w:pPr>
              <w:pStyle w:val="TAC"/>
              <w:rPr>
                <w:del w:id="143" w:author="ZTE-Ma Zhifeng" w:date="2022-08-01T01:25:00Z"/>
              </w:rPr>
            </w:pPr>
          </w:p>
        </w:tc>
        <w:tc>
          <w:tcPr>
            <w:tcW w:w="2952" w:type="dxa"/>
            <w:gridSpan w:val="3"/>
            <w:vMerge/>
            <w:tcBorders>
              <w:left w:val="single" w:sz="4" w:space="0" w:color="auto"/>
              <w:bottom w:val="single" w:sz="4" w:space="0" w:color="auto"/>
              <w:right w:val="single" w:sz="4" w:space="0" w:color="auto"/>
            </w:tcBorders>
            <w:vAlign w:val="center"/>
          </w:tcPr>
          <w:p w14:paraId="5258FFA6" w14:textId="2EDAD48A" w:rsidR="00303C02" w:rsidRPr="00A1115A" w:rsidDel="00DD4DA3" w:rsidRDefault="00303C02" w:rsidP="00B5537E">
            <w:pPr>
              <w:pStyle w:val="TAC"/>
              <w:rPr>
                <w:del w:id="144" w:author="ZTE-Ma Zhifeng" w:date="2022-08-01T01:25:00Z"/>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3B5467B6" w14:textId="31AA2236" w:rsidR="00303C02" w:rsidRPr="00A1115A" w:rsidDel="00DD4DA3" w:rsidRDefault="00303C02" w:rsidP="00B5537E">
            <w:pPr>
              <w:pStyle w:val="TAC"/>
              <w:rPr>
                <w:del w:id="145" w:author="ZTE-Ma Zhifeng" w:date="2022-08-01T01:25:00Z"/>
                <w:rFonts w:cs="Arial"/>
                <w:szCs w:val="18"/>
                <w:lang w:eastAsia="zh-CN"/>
              </w:rPr>
            </w:pPr>
            <w:del w:id="146" w:author="ZTE-Ma Zhifeng" w:date="2022-08-01T01:25:00Z">
              <w:r w:rsidDel="00DD4DA3">
                <w:rPr>
                  <w:rFonts w:cs="Arial" w:hint="eastAsia"/>
                  <w:szCs w:val="18"/>
                  <w:lang w:eastAsia="zh-CN"/>
                </w:rPr>
                <w:delText>0</w:delText>
              </w:r>
              <w:r w:rsidDel="00DD4DA3">
                <w:rPr>
                  <w:rFonts w:cs="Arial"/>
                  <w:szCs w:val="18"/>
                  <w:lang w:eastAsia="zh-CN"/>
                </w:rPr>
                <w:delText>.5</w:delText>
              </w:r>
              <w:r w:rsidRPr="00E667DF" w:rsidDel="00DD4DA3">
                <w:rPr>
                  <w:rFonts w:cs="Arial"/>
                  <w:szCs w:val="18"/>
                  <w:vertAlign w:val="superscript"/>
                  <w:lang w:eastAsia="zh-CN"/>
                </w:rPr>
                <w:delText>6</w:delText>
              </w:r>
            </w:del>
          </w:p>
        </w:tc>
      </w:tr>
      <w:tr w:rsidR="00303C02" w:rsidRPr="00A1115A" w:rsidDel="00DD4DA3" w14:paraId="53563611" w14:textId="13995587" w:rsidTr="00B5537E">
        <w:trPr>
          <w:gridAfter w:val="1"/>
          <w:wAfter w:w="489" w:type="dxa"/>
          <w:jc w:val="center"/>
          <w:del w:id="147"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28395283" w14:textId="62512421" w:rsidR="00303C02" w:rsidRPr="0037333C" w:rsidDel="00DD4DA3" w:rsidRDefault="00303C02" w:rsidP="00B5537E">
            <w:pPr>
              <w:keepNext/>
              <w:keepLines/>
              <w:spacing w:after="0"/>
              <w:jc w:val="center"/>
              <w:rPr>
                <w:del w:id="148" w:author="ZTE-Ma Zhifeng" w:date="2022-08-01T01:25:00Z"/>
                <w:rFonts w:ascii="Arial" w:eastAsia="DengXian" w:hAnsi="Arial"/>
                <w:sz w:val="18"/>
                <w:lang w:val="en-US" w:eastAsia="ja-JP"/>
              </w:rPr>
            </w:pPr>
            <w:del w:id="149" w:author="ZTE-Ma Zhifeng" w:date="2022-08-01T01:25:00Z">
              <w:r w:rsidDel="00DD4DA3">
                <w:rPr>
                  <w:rFonts w:ascii="Arial" w:eastAsia="DengXian" w:hAnsi="Arial"/>
                  <w:sz w:val="18"/>
                  <w:lang w:val="en-US" w:eastAsia="ja-JP"/>
                </w:rPr>
                <w:delText>CA_n1-n3-n18</w:delText>
              </w:r>
              <w:r w:rsidRPr="00581CDC" w:rsidDel="00DD4DA3">
                <w:rPr>
                  <w:rFonts w:ascii="Arial" w:eastAsia="DengXian" w:hAnsi="Arial"/>
                  <w:sz w:val="18"/>
                  <w:lang w:val="en-US" w:eastAsia="ja-JP"/>
                </w:rPr>
                <w:delText>-n77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3A1F21EA" w14:textId="0DFCAC6D" w:rsidR="00303C02" w:rsidRPr="00A1115A" w:rsidDel="00DD4DA3" w:rsidRDefault="00303C02" w:rsidP="00B5537E">
            <w:pPr>
              <w:pStyle w:val="TAC"/>
              <w:rPr>
                <w:del w:id="150" w:author="ZTE-Ma Zhifeng" w:date="2022-08-01T01:25:00Z"/>
                <w:lang w:val="en-US" w:eastAsia="zh-CN"/>
              </w:rPr>
            </w:pPr>
            <w:del w:id="151" w:author="ZTE-Ma Zhifeng" w:date="2022-08-01T01:25:00Z">
              <w:r w:rsidRPr="00581CDC" w:rsidDel="00DD4DA3">
                <w:rPr>
                  <w:rFonts w:eastAsia="DengXian"/>
                  <w:lang w:val="en-US"/>
                </w:rPr>
                <w:delText>n1</w:delText>
              </w:r>
            </w:del>
          </w:p>
        </w:tc>
        <w:tc>
          <w:tcPr>
            <w:tcW w:w="2952" w:type="dxa"/>
            <w:gridSpan w:val="3"/>
            <w:tcBorders>
              <w:top w:val="single" w:sz="4" w:space="0" w:color="auto"/>
              <w:left w:val="single" w:sz="4" w:space="0" w:color="auto"/>
              <w:bottom w:val="single" w:sz="4" w:space="0" w:color="auto"/>
              <w:right w:val="single" w:sz="4" w:space="0" w:color="auto"/>
            </w:tcBorders>
          </w:tcPr>
          <w:p w14:paraId="5764DBEF" w14:textId="4AD2C9ED" w:rsidR="00303C02" w:rsidRPr="00A1115A" w:rsidDel="00DD4DA3" w:rsidRDefault="00303C02" w:rsidP="00B5537E">
            <w:pPr>
              <w:pStyle w:val="TAC"/>
              <w:rPr>
                <w:del w:id="152" w:author="ZTE-Ma Zhifeng" w:date="2022-08-01T01:25:00Z"/>
                <w:rFonts w:cs="Arial"/>
                <w:szCs w:val="18"/>
                <w:lang w:eastAsia="zh-CN"/>
              </w:rPr>
            </w:pPr>
            <w:del w:id="153" w:author="ZTE-Ma Zhifeng" w:date="2022-08-01T01:25:00Z">
              <w:r w:rsidDel="00DD4DA3">
                <w:rPr>
                  <w:rFonts w:cs="Arial" w:hint="eastAsia"/>
                  <w:szCs w:val="18"/>
                  <w:lang w:eastAsia="zh-CN"/>
                </w:rPr>
                <w:delText>0</w:delText>
              </w:r>
              <w:r w:rsidDel="00DD4DA3">
                <w:rPr>
                  <w:rFonts w:cs="Arial"/>
                  <w:szCs w:val="18"/>
                  <w:lang w:eastAsia="zh-CN"/>
                </w:rPr>
                <w:delText>.2</w:delText>
              </w:r>
            </w:del>
          </w:p>
        </w:tc>
      </w:tr>
      <w:tr w:rsidR="00303C02" w:rsidRPr="00A1115A" w:rsidDel="00DD4DA3" w14:paraId="170466C7" w14:textId="44592099" w:rsidTr="00B5537E">
        <w:trPr>
          <w:gridAfter w:val="1"/>
          <w:wAfter w:w="489" w:type="dxa"/>
          <w:jc w:val="center"/>
          <w:del w:id="154"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2D6506A4" w14:textId="7C72DA01" w:rsidR="00303C02" w:rsidRPr="00A1115A" w:rsidDel="00DD4DA3" w:rsidRDefault="00303C02" w:rsidP="00B5537E">
            <w:pPr>
              <w:pStyle w:val="TAC"/>
              <w:rPr>
                <w:del w:id="15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17BC7A9A" w14:textId="0AEB9625" w:rsidR="00303C02" w:rsidRPr="00A1115A" w:rsidDel="00DD4DA3" w:rsidRDefault="00303C02" w:rsidP="00B5537E">
            <w:pPr>
              <w:pStyle w:val="TAC"/>
              <w:rPr>
                <w:del w:id="156" w:author="ZTE-Ma Zhifeng" w:date="2022-08-01T01:25:00Z"/>
                <w:lang w:val="en-US" w:eastAsia="zh-CN"/>
              </w:rPr>
            </w:pPr>
            <w:del w:id="157" w:author="ZTE-Ma Zhifeng" w:date="2022-08-01T01:25:00Z">
              <w:r w:rsidRPr="00581CDC" w:rsidDel="00DD4DA3">
                <w:rPr>
                  <w:rFonts w:eastAsia="DengXian"/>
                  <w:lang w:val="en-US"/>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34B82230" w14:textId="53F6F671" w:rsidR="00303C02" w:rsidRPr="00A1115A" w:rsidDel="00DD4DA3" w:rsidRDefault="00303C02" w:rsidP="00B5537E">
            <w:pPr>
              <w:pStyle w:val="TAC"/>
              <w:rPr>
                <w:del w:id="158" w:author="ZTE-Ma Zhifeng" w:date="2022-08-01T01:25:00Z"/>
                <w:rFonts w:cs="Arial"/>
                <w:szCs w:val="18"/>
                <w:lang w:eastAsia="zh-CN"/>
              </w:rPr>
            </w:pPr>
            <w:del w:id="159" w:author="ZTE-Ma Zhifeng" w:date="2022-08-01T01:25:00Z">
              <w:r w:rsidDel="00DD4DA3">
                <w:rPr>
                  <w:rFonts w:cs="Arial" w:hint="eastAsia"/>
                  <w:szCs w:val="18"/>
                  <w:lang w:eastAsia="zh-CN"/>
                </w:rPr>
                <w:delText>0</w:delText>
              </w:r>
              <w:r w:rsidDel="00DD4DA3">
                <w:rPr>
                  <w:rFonts w:cs="Arial"/>
                  <w:szCs w:val="18"/>
                  <w:lang w:eastAsia="zh-CN"/>
                </w:rPr>
                <w:delText>.2</w:delText>
              </w:r>
            </w:del>
          </w:p>
        </w:tc>
      </w:tr>
      <w:tr w:rsidR="00303C02" w:rsidRPr="00A1115A" w:rsidDel="00DD4DA3" w14:paraId="289B620B" w14:textId="3B626676" w:rsidTr="00B5537E">
        <w:trPr>
          <w:gridAfter w:val="1"/>
          <w:wAfter w:w="489" w:type="dxa"/>
          <w:jc w:val="center"/>
          <w:del w:id="160" w:author="ZTE-Ma Zhifeng" w:date="2022-08-01T01:25:00Z"/>
        </w:trPr>
        <w:tc>
          <w:tcPr>
            <w:tcW w:w="1682" w:type="dxa"/>
            <w:tcBorders>
              <w:top w:val="nil"/>
              <w:left w:val="single" w:sz="4" w:space="0" w:color="auto"/>
              <w:bottom w:val="single" w:sz="4" w:space="0" w:color="auto"/>
              <w:right w:val="single" w:sz="4" w:space="0" w:color="auto"/>
            </w:tcBorders>
            <w:shd w:val="clear" w:color="auto" w:fill="auto"/>
            <w:vAlign w:val="center"/>
          </w:tcPr>
          <w:p w14:paraId="1EE7A3E1" w14:textId="2A44555D" w:rsidR="00303C02" w:rsidRPr="00A1115A" w:rsidDel="00DD4DA3" w:rsidRDefault="00303C02" w:rsidP="00B5537E">
            <w:pPr>
              <w:pStyle w:val="TAC"/>
              <w:rPr>
                <w:del w:id="16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3786C26F" w14:textId="7B2ECD05" w:rsidR="00303C02" w:rsidRPr="00A1115A" w:rsidDel="00DD4DA3" w:rsidRDefault="00303C02" w:rsidP="00B5537E">
            <w:pPr>
              <w:pStyle w:val="TAC"/>
              <w:rPr>
                <w:del w:id="162" w:author="ZTE-Ma Zhifeng" w:date="2022-08-01T01:25:00Z"/>
                <w:lang w:val="en-US" w:eastAsia="zh-CN"/>
              </w:rPr>
            </w:pPr>
            <w:del w:id="163" w:author="ZTE-Ma Zhifeng" w:date="2022-08-01T01:25:00Z">
              <w:r w:rsidDel="00DD4DA3">
                <w:rPr>
                  <w:rFonts w:eastAsia="DengXian"/>
                  <w:lang w:val="en-US"/>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47DDF20B" w14:textId="49C8E768" w:rsidR="00303C02" w:rsidRPr="00A1115A" w:rsidDel="00DD4DA3" w:rsidRDefault="00303C02" w:rsidP="00B5537E">
            <w:pPr>
              <w:pStyle w:val="TAC"/>
              <w:rPr>
                <w:del w:id="164" w:author="ZTE-Ma Zhifeng" w:date="2022-08-01T01:25:00Z"/>
                <w:rFonts w:cs="Arial"/>
                <w:szCs w:val="18"/>
                <w:lang w:eastAsia="zh-CN"/>
              </w:rPr>
            </w:pPr>
            <w:del w:id="165" w:author="ZTE-Ma Zhifeng" w:date="2022-08-01T01:25:00Z">
              <w:r w:rsidDel="00DD4DA3">
                <w:rPr>
                  <w:rFonts w:cs="Arial" w:hint="eastAsia"/>
                  <w:szCs w:val="18"/>
                  <w:lang w:eastAsia="zh-CN"/>
                </w:rPr>
                <w:delText>0</w:delText>
              </w:r>
              <w:r w:rsidDel="00DD4DA3">
                <w:rPr>
                  <w:rFonts w:cs="Arial"/>
                  <w:szCs w:val="18"/>
                  <w:lang w:eastAsia="zh-CN"/>
                </w:rPr>
                <w:delText>.5</w:delText>
              </w:r>
            </w:del>
          </w:p>
        </w:tc>
      </w:tr>
      <w:tr w:rsidR="00303C02" w:rsidRPr="00A1115A" w:rsidDel="00DD4DA3" w14:paraId="533631E7" w14:textId="3D185206" w:rsidTr="00B5537E">
        <w:trPr>
          <w:gridAfter w:val="1"/>
          <w:wAfter w:w="489" w:type="dxa"/>
          <w:jc w:val="center"/>
          <w:del w:id="166" w:author="ZTE-Ma Zhifeng" w:date="2022-08-01T01:25:00Z"/>
        </w:trPr>
        <w:tc>
          <w:tcPr>
            <w:tcW w:w="1682" w:type="dxa"/>
            <w:tcBorders>
              <w:left w:val="single" w:sz="4" w:space="0" w:color="auto"/>
              <w:bottom w:val="nil"/>
              <w:right w:val="single" w:sz="4" w:space="0" w:color="auto"/>
            </w:tcBorders>
            <w:shd w:val="clear" w:color="auto" w:fill="auto"/>
            <w:vAlign w:val="center"/>
          </w:tcPr>
          <w:p w14:paraId="6C0D15DD" w14:textId="040BB8BF" w:rsidR="00303C02" w:rsidRPr="0037333C" w:rsidDel="00DD4DA3" w:rsidRDefault="00303C02" w:rsidP="00B5537E">
            <w:pPr>
              <w:keepNext/>
              <w:keepLines/>
              <w:spacing w:after="0"/>
              <w:jc w:val="center"/>
              <w:rPr>
                <w:del w:id="167" w:author="ZTE-Ma Zhifeng" w:date="2022-08-01T01:25:00Z"/>
                <w:rFonts w:ascii="Arial" w:eastAsia="MS Mincho" w:hAnsi="Arial"/>
                <w:sz w:val="18"/>
                <w:lang w:val="en-US" w:eastAsia="ja-JP"/>
              </w:rPr>
            </w:pPr>
            <w:del w:id="168" w:author="ZTE-Ma Zhifeng" w:date="2022-08-01T01:25:00Z">
              <w:r w:rsidDel="00DD4DA3">
                <w:rPr>
                  <w:rFonts w:ascii="Arial" w:eastAsia="DengXian" w:hAnsi="Arial"/>
                  <w:sz w:val="18"/>
                  <w:lang w:val="en-US" w:eastAsia="ja-JP"/>
                </w:rPr>
                <w:delText>CA_n1-n3-n28</w:delText>
              </w:r>
              <w:r w:rsidRPr="00581CDC" w:rsidDel="00DD4DA3">
                <w:rPr>
                  <w:rFonts w:ascii="Arial" w:eastAsia="DengXian" w:hAnsi="Arial"/>
                  <w:sz w:val="18"/>
                  <w:lang w:val="en-US" w:eastAsia="ja-JP"/>
                </w:rPr>
                <w:delText>-n41</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D0C9F45" w14:textId="2178AA2E" w:rsidR="00303C02" w:rsidRPr="00A1115A" w:rsidDel="00DD4DA3" w:rsidRDefault="00303C02" w:rsidP="00B5537E">
            <w:pPr>
              <w:pStyle w:val="TAC"/>
              <w:rPr>
                <w:del w:id="169" w:author="ZTE-Ma Zhifeng" w:date="2022-08-01T01:25:00Z"/>
                <w:lang w:val="en-US" w:eastAsia="zh-CN"/>
              </w:rPr>
            </w:pPr>
            <w:del w:id="170" w:author="ZTE-Ma Zhifeng" w:date="2022-08-01T01:25:00Z">
              <w:r w:rsidDel="00DD4DA3">
                <w:rPr>
                  <w:rFonts w:eastAsia="DengXian"/>
                  <w:lang w:val="en-US"/>
                </w:rPr>
                <w:delText>n2</w:delText>
              </w:r>
              <w:r w:rsidRPr="00581CDC" w:rsidDel="00DD4DA3">
                <w:rPr>
                  <w:rFonts w:eastAsia="DengXian"/>
                  <w:lang w:val="en-US"/>
                </w:rPr>
                <w:delText>8</w:delText>
              </w:r>
            </w:del>
          </w:p>
        </w:tc>
        <w:tc>
          <w:tcPr>
            <w:tcW w:w="2952" w:type="dxa"/>
            <w:gridSpan w:val="3"/>
            <w:tcBorders>
              <w:top w:val="single" w:sz="4" w:space="0" w:color="auto"/>
              <w:left w:val="single" w:sz="4" w:space="0" w:color="auto"/>
              <w:bottom w:val="single" w:sz="4" w:space="0" w:color="auto"/>
              <w:right w:val="single" w:sz="4" w:space="0" w:color="auto"/>
            </w:tcBorders>
          </w:tcPr>
          <w:p w14:paraId="7846E7C4" w14:textId="77B02F6D" w:rsidR="00303C02" w:rsidRPr="00A1115A" w:rsidDel="00DD4DA3" w:rsidRDefault="00303C02" w:rsidP="00B5537E">
            <w:pPr>
              <w:pStyle w:val="TAC"/>
              <w:rPr>
                <w:del w:id="171" w:author="ZTE-Ma Zhifeng" w:date="2022-08-01T01:25:00Z"/>
                <w:rFonts w:cs="Arial"/>
                <w:szCs w:val="18"/>
                <w:lang w:eastAsia="zh-CN"/>
              </w:rPr>
            </w:pPr>
            <w:del w:id="172" w:author="ZTE-Ma Zhifeng" w:date="2022-08-01T01:25:00Z">
              <w:r w:rsidDel="00DD4DA3">
                <w:rPr>
                  <w:rFonts w:cs="Arial" w:hint="eastAsia"/>
                  <w:szCs w:val="18"/>
                  <w:lang w:eastAsia="zh-CN"/>
                </w:rPr>
                <w:delText>0</w:delText>
              </w:r>
              <w:r w:rsidDel="00DD4DA3">
                <w:rPr>
                  <w:rFonts w:cs="Arial"/>
                  <w:szCs w:val="18"/>
                  <w:lang w:eastAsia="zh-CN"/>
                </w:rPr>
                <w:delText>.2</w:delText>
              </w:r>
            </w:del>
          </w:p>
        </w:tc>
      </w:tr>
      <w:tr w:rsidR="00303C02" w:rsidRPr="00A1115A" w:rsidDel="00DD4DA3" w14:paraId="3123CC05" w14:textId="793F70C0" w:rsidTr="00B5537E">
        <w:trPr>
          <w:gridAfter w:val="1"/>
          <w:wAfter w:w="489" w:type="dxa"/>
          <w:jc w:val="center"/>
          <w:del w:id="173"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612553BE" w14:textId="690F7988" w:rsidR="00303C02" w:rsidRPr="00A1115A" w:rsidDel="00DD4DA3" w:rsidRDefault="00303C02" w:rsidP="00B5537E">
            <w:pPr>
              <w:pStyle w:val="TAC"/>
              <w:rPr>
                <w:del w:id="174" w:author="ZTE-Ma Zhifeng" w:date="2022-08-01T01:25:00Z"/>
              </w:rPr>
            </w:pPr>
          </w:p>
        </w:tc>
        <w:tc>
          <w:tcPr>
            <w:tcW w:w="2952" w:type="dxa"/>
            <w:gridSpan w:val="3"/>
            <w:vMerge w:val="restart"/>
            <w:tcBorders>
              <w:top w:val="single" w:sz="4" w:space="0" w:color="auto"/>
              <w:left w:val="single" w:sz="4" w:space="0" w:color="auto"/>
              <w:right w:val="single" w:sz="4" w:space="0" w:color="auto"/>
            </w:tcBorders>
            <w:vAlign w:val="center"/>
          </w:tcPr>
          <w:p w14:paraId="700A7E48" w14:textId="1A259BDB" w:rsidR="00303C02" w:rsidRPr="00A1115A" w:rsidDel="00DD4DA3" w:rsidRDefault="00303C02" w:rsidP="00B5537E">
            <w:pPr>
              <w:pStyle w:val="TAC"/>
              <w:rPr>
                <w:del w:id="175" w:author="ZTE-Ma Zhifeng" w:date="2022-08-01T01:25:00Z"/>
                <w:lang w:val="en-US" w:eastAsia="zh-CN"/>
              </w:rPr>
            </w:pPr>
            <w:del w:id="176" w:author="ZTE-Ma Zhifeng" w:date="2022-08-01T01:25:00Z">
              <w:r w:rsidDel="00DD4DA3">
                <w:rPr>
                  <w:rFonts w:eastAsia="DengXian"/>
                  <w:lang w:val="en-US"/>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5D9B7D53" w14:textId="669EE837" w:rsidR="00303C02" w:rsidRPr="00A1115A" w:rsidDel="00DD4DA3" w:rsidRDefault="00303C02" w:rsidP="00B5537E">
            <w:pPr>
              <w:pStyle w:val="TAC"/>
              <w:rPr>
                <w:del w:id="177" w:author="ZTE-Ma Zhifeng" w:date="2022-08-01T01:25:00Z"/>
                <w:rFonts w:cs="Arial"/>
                <w:szCs w:val="18"/>
                <w:lang w:eastAsia="zh-CN"/>
              </w:rPr>
            </w:pPr>
            <w:del w:id="178" w:author="ZTE-Ma Zhifeng" w:date="2022-08-01T01:25:00Z">
              <w:r w:rsidDel="00DD4DA3">
                <w:rPr>
                  <w:rFonts w:cs="Arial" w:hint="eastAsia"/>
                  <w:szCs w:val="18"/>
                  <w:lang w:eastAsia="zh-CN"/>
                </w:rPr>
                <w:delText>0</w:delText>
              </w:r>
              <w:r w:rsidRPr="00B20014" w:rsidDel="00DD4DA3">
                <w:rPr>
                  <w:rFonts w:cs="Arial"/>
                  <w:szCs w:val="18"/>
                  <w:vertAlign w:val="superscript"/>
                  <w:lang w:eastAsia="zh-CN"/>
                </w:rPr>
                <w:delText>5</w:delText>
              </w:r>
            </w:del>
          </w:p>
        </w:tc>
      </w:tr>
      <w:tr w:rsidR="00303C02" w:rsidRPr="00A1115A" w:rsidDel="00DD4DA3" w14:paraId="70169F4F" w14:textId="17D1EA26" w:rsidTr="00B5537E">
        <w:trPr>
          <w:gridAfter w:val="1"/>
          <w:wAfter w:w="489" w:type="dxa"/>
          <w:jc w:val="center"/>
          <w:del w:id="179" w:author="ZTE-Ma Zhifeng" w:date="2022-08-01T01:25:00Z"/>
        </w:trPr>
        <w:tc>
          <w:tcPr>
            <w:tcW w:w="1682" w:type="dxa"/>
            <w:tcBorders>
              <w:top w:val="nil"/>
              <w:left w:val="single" w:sz="4" w:space="0" w:color="auto"/>
              <w:right w:val="single" w:sz="4" w:space="0" w:color="auto"/>
            </w:tcBorders>
            <w:shd w:val="clear" w:color="auto" w:fill="auto"/>
            <w:vAlign w:val="center"/>
          </w:tcPr>
          <w:p w14:paraId="4556A0C0" w14:textId="11D56FBD" w:rsidR="00303C02" w:rsidRPr="00A1115A" w:rsidDel="00DD4DA3" w:rsidRDefault="00303C02" w:rsidP="00B5537E">
            <w:pPr>
              <w:pStyle w:val="TAC"/>
              <w:rPr>
                <w:del w:id="180" w:author="ZTE-Ma Zhifeng" w:date="2022-08-01T01:25:00Z"/>
              </w:rPr>
            </w:pPr>
          </w:p>
        </w:tc>
        <w:tc>
          <w:tcPr>
            <w:tcW w:w="2952" w:type="dxa"/>
            <w:gridSpan w:val="3"/>
            <w:vMerge/>
            <w:tcBorders>
              <w:left w:val="single" w:sz="4" w:space="0" w:color="auto"/>
              <w:bottom w:val="single" w:sz="4" w:space="0" w:color="auto"/>
              <w:right w:val="single" w:sz="4" w:space="0" w:color="auto"/>
            </w:tcBorders>
            <w:vAlign w:val="center"/>
          </w:tcPr>
          <w:p w14:paraId="2761C3C9" w14:textId="442C4E0C" w:rsidR="00303C02" w:rsidRPr="00A1115A" w:rsidDel="00DD4DA3" w:rsidRDefault="00303C02" w:rsidP="00B5537E">
            <w:pPr>
              <w:pStyle w:val="TAC"/>
              <w:rPr>
                <w:del w:id="181" w:author="ZTE-Ma Zhifeng" w:date="2022-08-01T01:25:00Z"/>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6CA0CE48" w14:textId="494C8688" w:rsidR="00303C02" w:rsidRPr="00A1115A" w:rsidDel="00DD4DA3" w:rsidRDefault="00303C02" w:rsidP="00B5537E">
            <w:pPr>
              <w:pStyle w:val="TAC"/>
              <w:rPr>
                <w:del w:id="182" w:author="ZTE-Ma Zhifeng" w:date="2022-08-01T01:25:00Z"/>
                <w:rFonts w:cs="Arial"/>
                <w:szCs w:val="18"/>
                <w:lang w:eastAsia="zh-CN"/>
              </w:rPr>
            </w:pPr>
            <w:del w:id="183" w:author="ZTE-Ma Zhifeng" w:date="2022-08-01T01:25:00Z">
              <w:r w:rsidDel="00DD4DA3">
                <w:rPr>
                  <w:rFonts w:cs="Arial" w:hint="eastAsia"/>
                  <w:szCs w:val="18"/>
                  <w:lang w:eastAsia="zh-CN"/>
                </w:rPr>
                <w:delText>0</w:delText>
              </w:r>
              <w:r w:rsidDel="00DD4DA3">
                <w:rPr>
                  <w:rFonts w:cs="Arial"/>
                  <w:szCs w:val="18"/>
                  <w:lang w:eastAsia="zh-CN"/>
                </w:rPr>
                <w:delText>.5</w:delText>
              </w:r>
              <w:r w:rsidRPr="00B20014" w:rsidDel="00DD4DA3">
                <w:rPr>
                  <w:rFonts w:cs="Arial"/>
                  <w:szCs w:val="18"/>
                  <w:vertAlign w:val="superscript"/>
                  <w:lang w:eastAsia="zh-CN"/>
                </w:rPr>
                <w:delText>6</w:delText>
              </w:r>
            </w:del>
          </w:p>
        </w:tc>
      </w:tr>
      <w:tr w:rsidR="00303C02" w:rsidRPr="00A1115A" w:rsidDel="00DD4DA3" w14:paraId="2B9930BC" w14:textId="12126617" w:rsidTr="00B5537E">
        <w:trPr>
          <w:gridAfter w:val="1"/>
          <w:wAfter w:w="489" w:type="dxa"/>
          <w:jc w:val="center"/>
          <w:del w:id="184"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2EEA7CFB" w14:textId="31275CC4" w:rsidR="00303C02" w:rsidRPr="00A1115A" w:rsidDel="00DD4DA3" w:rsidRDefault="00303C02" w:rsidP="00B5537E">
            <w:pPr>
              <w:pStyle w:val="TAC"/>
              <w:rPr>
                <w:del w:id="185" w:author="ZTE-Ma Zhifeng" w:date="2022-08-01T01:25:00Z"/>
              </w:rPr>
            </w:pPr>
            <w:del w:id="186" w:author="ZTE-Ma Zhifeng" w:date="2022-08-01T01:25:00Z">
              <w:r w:rsidRPr="00A1115A" w:rsidDel="00DD4DA3">
                <w:rPr>
                  <w:lang w:val="en-US" w:eastAsia="ja-JP"/>
                </w:rPr>
                <w:delText>CA_</w:delText>
              </w:r>
              <w:r w:rsidRPr="00A1115A" w:rsidDel="00DD4DA3">
                <w:rPr>
                  <w:rFonts w:hint="eastAsia"/>
                  <w:lang w:val="en-US" w:eastAsia="zh-CN"/>
                </w:rPr>
                <w:delText>n1</w:delText>
              </w:r>
              <w:r w:rsidRPr="00A1115A" w:rsidDel="00DD4DA3">
                <w:rPr>
                  <w:lang w:val="en-US" w:eastAsia="ja-JP"/>
                </w:rPr>
                <w:delText>-n3-</w:delText>
              </w:r>
              <w:r w:rsidRPr="00A1115A" w:rsidDel="00DD4DA3">
                <w:rPr>
                  <w:rFonts w:hint="eastAsia"/>
                  <w:lang w:val="en-US" w:eastAsia="zh-CN"/>
                </w:rPr>
                <w:delText>n28</w:delText>
              </w:r>
              <w:r w:rsidRPr="00A1115A" w:rsidDel="00DD4DA3">
                <w:rPr>
                  <w:lang w:val="en-US" w:eastAsia="ja-JP"/>
                </w:rPr>
                <w:delText>-</w:delText>
              </w:r>
              <w:r w:rsidRPr="00A1115A" w:rsidDel="00DD4DA3">
                <w:rPr>
                  <w:rFonts w:hint="eastAsia"/>
                  <w:lang w:val="en-US" w:eastAsia="zh-CN"/>
                </w:rPr>
                <w:delText>n7</w:delText>
              </w:r>
              <w:r w:rsidDel="00DD4DA3">
                <w:rPr>
                  <w:lang w:val="en-US"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74C97695" w14:textId="0863AC09" w:rsidR="00303C02" w:rsidRPr="00A1115A" w:rsidDel="00DD4DA3" w:rsidRDefault="00303C02" w:rsidP="00B5537E">
            <w:pPr>
              <w:pStyle w:val="TAC"/>
              <w:rPr>
                <w:del w:id="187" w:author="ZTE-Ma Zhifeng" w:date="2022-08-01T01:25:00Z"/>
                <w:lang w:eastAsia="zh-CN"/>
              </w:rPr>
            </w:pPr>
            <w:del w:id="188" w:author="ZTE-Ma Zhifeng" w:date="2022-08-01T01:25:00Z">
              <w:r w:rsidRPr="00A1115A" w:rsidDel="00DD4DA3">
                <w:rPr>
                  <w:rFonts w:hint="eastAsia"/>
                  <w:lang w:val="en-US"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6FD72451" w14:textId="4F0BC85D" w:rsidR="00303C02" w:rsidRPr="00A1115A" w:rsidDel="00DD4DA3" w:rsidRDefault="00303C02" w:rsidP="00B5537E">
            <w:pPr>
              <w:pStyle w:val="TAC"/>
              <w:rPr>
                <w:del w:id="189" w:author="ZTE-Ma Zhifeng" w:date="2022-08-01T01:25:00Z"/>
                <w:lang w:eastAsia="zh-CN"/>
              </w:rPr>
            </w:pPr>
            <w:del w:id="190" w:author="ZTE-Ma Zhifeng" w:date="2022-08-01T01:25:00Z">
              <w:r w:rsidRPr="00A1115A" w:rsidDel="00DD4DA3">
                <w:rPr>
                  <w:rFonts w:cs="Arial"/>
                  <w:szCs w:val="18"/>
                  <w:lang w:eastAsia="zh-CN"/>
                </w:rPr>
                <w:delText>0</w:delText>
              </w:r>
              <w:r w:rsidRPr="00A1115A" w:rsidDel="00DD4DA3">
                <w:rPr>
                  <w:rFonts w:cs="Arial"/>
                  <w:szCs w:val="18"/>
                  <w:lang w:val="en-US" w:eastAsia="zh-CN"/>
                </w:rPr>
                <w:delText>.2</w:delText>
              </w:r>
            </w:del>
          </w:p>
        </w:tc>
      </w:tr>
      <w:tr w:rsidR="00303C02" w:rsidRPr="00A1115A" w:rsidDel="00DD4DA3" w14:paraId="5BEB6A65" w14:textId="69968915" w:rsidTr="00B5537E">
        <w:trPr>
          <w:gridAfter w:val="1"/>
          <w:wAfter w:w="489" w:type="dxa"/>
          <w:jc w:val="center"/>
          <w:del w:id="191" w:author="ZTE-Ma Zhifeng" w:date="2022-08-01T01:25:00Z"/>
        </w:trPr>
        <w:tc>
          <w:tcPr>
            <w:tcW w:w="1682" w:type="dxa"/>
            <w:tcBorders>
              <w:top w:val="nil"/>
              <w:left w:val="single" w:sz="4" w:space="0" w:color="auto"/>
              <w:bottom w:val="nil"/>
              <w:right w:val="single" w:sz="4" w:space="0" w:color="auto"/>
            </w:tcBorders>
            <w:shd w:val="clear" w:color="auto" w:fill="auto"/>
          </w:tcPr>
          <w:p w14:paraId="2EEF7922" w14:textId="66E32CB6" w:rsidR="00303C02" w:rsidRPr="00A1115A" w:rsidDel="00DD4DA3" w:rsidRDefault="00303C02" w:rsidP="00B5537E">
            <w:pPr>
              <w:pStyle w:val="TAC"/>
              <w:rPr>
                <w:del w:id="19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406E937" w14:textId="44463480" w:rsidR="00303C02" w:rsidRPr="00A1115A" w:rsidDel="00DD4DA3" w:rsidRDefault="00303C02" w:rsidP="00B5537E">
            <w:pPr>
              <w:pStyle w:val="TAC"/>
              <w:rPr>
                <w:del w:id="193" w:author="ZTE-Ma Zhifeng" w:date="2022-08-01T01:25:00Z"/>
                <w:lang w:eastAsia="zh-CN"/>
              </w:rPr>
            </w:pPr>
            <w:del w:id="194" w:author="ZTE-Ma Zhifeng" w:date="2022-08-01T01:25:00Z">
              <w:r w:rsidRPr="00A1115A" w:rsidDel="00DD4DA3">
                <w:rPr>
                  <w:lang w:val="en-US" w:eastAsia="zh-CN"/>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082DB0FC" w14:textId="711C6689" w:rsidR="00303C02" w:rsidRPr="00A1115A" w:rsidDel="00DD4DA3" w:rsidRDefault="00303C02" w:rsidP="00B5537E">
            <w:pPr>
              <w:pStyle w:val="TAC"/>
              <w:rPr>
                <w:del w:id="195" w:author="ZTE-Ma Zhifeng" w:date="2022-08-01T01:25:00Z"/>
                <w:lang w:eastAsia="zh-CN"/>
              </w:rPr>
            </w:pPr>
            <w:del w:id="196" w:author="ZTE-Ma Zhifeng" w:date="2022-08-01T01:25:00Z">
              <w:r w:rsidRPr="00A1115A" w:rsidDel="00DD4DA3">
                <w:rPr>
                  <w:rFonts w:cs="Arial"/>
                  <w:szCs w:val="18"/>
                  <w:lang w:val="en-US" w:eastAsia="zh-CN"/>
                </w:rPr>
                <w:delText>0.2</w:delText>
              </w:r>
            </w:del>
          </w:p>
        </w:tc>
      </w:tr>
      <w:tr w:rsidR="00303C02" w:rsidRPr="00A1115A" w:rsidDel="00DD4DA3" w14:paraId="00026FF2" w14:textId="423425E7" w:rsidTr="00B5537E">
        <w:trPr>
          <w:gridAfter w:val="1"/>
          <w:wAfter w:w="489" w:type="dxa"/>
          <w:jc w:val="center"/>
          <w:del w:id="197" w:author="ZTE-Ma Zhifeng" w:date="2022-08-01T01:25:00Z"/>
        </w:trPr>
        <w:tc>
          <w:tcPr>
            <w:tcW w:w="1682" w:type="dxa"/>
            <w:tcBorders>
              <w:top w:val="nil"/>
              <w:left w:val="single" w:sz="4" w:space="0" w:color="auto"/>
              <w:bottom w:val="nil"/>
              <w:right w:val="single" w:sz="4" w:space="0" w:color="auto"/>
            </w:tcBorders>
            <w:shd w:val="clear" w:color="auto" w:fill="auto"/>
            <w:hideMark/>
          </w:tcPr>
          <w:p w14:paraId="715D7D07" w14:textId="4F15D972" w:rsidR="00303C02" w:rsidRPr="00A1115A" w:rsidDel="00DD4DA3" w:rsidRDefault="00303C02" w:rsidP="00B5537E">
            <w:pPr>
              <w:pStyle w:val="TAC"/>
              <w:rPr>
                <w:del w:id="19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2A927BAB" w14:textId="0A84387B" w:rsidR="00303C02" w:rsidRPr="00A1115A" w:rsidDel="00DD4DA3" w:rsidRDefault="00303C02" w:rsidP="00B5537E">
            <w:pPr>
              <w:pStyle w:val="TAC"/>
              <w:rPr>
                <w:del w:id="199" w:author="ZTE-Ma Zhifeng" w:date="2022-08-01T01:25:00Z"/>
                <w:lang w:eastAsia="zh-CN"/>
              </w:rPr>
            </w:pPr>
            <w:del w:id="200" w:author="ZTE-Ma Zhifeng" w:date="2022-08-01T01:25:00Z">
              <w:r w:rsidRPr="00A1115A" w:rsidDel="00DD4DA3">
                <w:rPr>
                  <w:rFonts w:hint="eastAsia"/>
                  <w:lang w:val="en-US" w:eastAsia="zh-CN"/>
                </w:rPr>
                <w:delText>n28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509F07FE" w14:textId="3E118BFC" w:rsidR="00303C02" w:rsidRPr="00A1115A" w:rsidDel="00DD4DA3" w:rsidRDefault="00303C02" w:rsidP="00B5537E">
            <w:pPr>
              <w:pStyle w:val="TAC"/>
              <w:rPr>
                <w:del w:id="201" w:author="ZTE-Ma Zhifeng" w:date="2022-08-01T01:25:00Z"/>
                <w:lang w:eastAsia="zh-CN"/>
              </w:rPr>
            </w:pPr>
            <w:del w:id="202" w:author="ZTE-Ma Zhifeng" w:date="2022-08-01T01:25:00Z">
              <w:r w:rsidRPr="00A1115A" w:rsidDel="00DD4DA3">
                <w:rPr>
                  <w:rFonts w:cs="Arial"/>
                  <w:szCs w:val="18"/>
                  <w:lang w:eastAsia="zh-CN"/>
                </w:rPr>
                <w:delText>0.2</w:delText>
              </w:r>
            </w:del>
          </w:p>
        </w:tc>
      </w:tr>
      <w:tr w:rsidR="00303C02" w:rsidRPr="00A1115A" w:rsidDel="00DD4DA3" w14:paraId="425131DC" w14:textId="2642B7A2" w:rsidTr="00B5537E">
        <w:trPr>
          <w:gridAfter w:val="1"/>
          <w:wAfter w:w="489" w:type="dxa"/>
          <w:jc w:val="center"/>
          <w:del w:id="203"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788D5421" w14:textId="659EE336" w:rsidR="00303C02" w:rsidRPr="00A1115A" w:rsidDel="00DD4DA3" w:rsidRDefault="00303C02" w:rsidP="00B5537E">
            <w:pPr>
              <w:pStyle w:val="TAC"/>
              <w:rPr>
                <w:del w:id="20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60E15F30" w14:textId="73F62862" w:rsidR="00303C02" w:rsidRPr="00A1115A" w:rsidDel="00DD4DA3" w:rsidRDefault="00303C02" w:rsidP="00B5537E">
            <w:pPr>
              <w:pStyle w:val="TAC"/>
              <w:rPr>
                <w:del w:id="205" w:author="ZTE-Ma Zhifeng" w:date="2022-08-01T01:25:00Z"/>
                <w:lang w:eastAsia="zh-CN"/>
              </w:rPr>
            </w:pPr>
            <w:del w:id="206" w:author="ZTE-Ma Zhifeng" w:date="2022-08-01T01:25:00Z">
              <w:r w:rsidRPr="00A1115A" w:rsidDel="00DD4DA3">
                <w:rPr>
                  <w:rFonts w:hint="eastAsia"/>
                  <w:lang w:val="en-US" w:eastAsia="zh-CN"/>
                </w:rPr>
                <w:delText>n7</w:delText>
              </w:r>
              <w:r w:rsidDel="00DD4DA3">
                <w:rPr>
                  <w:lang w:val="en-US"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410D9D1D" w14:textId="2CB4919B" w:rsidR="00303C02" w:rsidRPr="00A1115A" w:rsidDel="00DD4DA3" w:rsidRDefault="00303C02" w:rsidP="00B5537E">
            <w:pPr>
              <w:pStyle w:val="TAC"/>
              <w:rPr>
                <w:del w:id="207" w:author="ZTE-Ma Zhifeng" w:date="2022-08-01T01:25:00Z"/>
                <w:lang w:eastAsia="zh-CN"/>
              </w:rPr>
            </w:pPr>
            <w:del w:id="208" w:author="ZTE-Ma Zhifeng" w:date="2022-08-01T01:25:00Z">
              <w:r w:rsidRPr="00A1115A" w:rsidDel="00DD4DA3">
                <w:rPr>
                  <w:rFonts w:cs="Arial"/>
                  <w:szCs w:val="18"/>
                  <w:lang w:eastAsia="zh-CN"/>
                </w:rPr>
                <w:delText>0.5</w:delText>
              </w:r>
            </w:del>
          </w:p>
        </w:tc>
      </w:tr>
      <w:tr w:rsidR="00303C02" w:rsidRPr="00A1115A" w:rsidDel="00DD4DA3" w14:paraId="45BE9036" w14:textId="084CDDAE" w:rsidTr="00B5537E">
        <w:trPr>
          <w:gridAfter w:val="1"/>
          <w:wAfter w:w="489" w:type="dxa"/>
          <w:jc w:val="center"/>
          <w:del w:id="209"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3FF293F9" w14:textId="033DF64B" w:rsidR="00303C02" w:rsidRPr="00A1115A" w:rsidDel="00DD4DA3" w:rsidRDefault="00303C02" w:rsidP="00B5537E">
            <w:pPr>
              <w:pStyle w:val="TAC"/>
              <w:rPr>
                <w:del w:id="210" w:author="ZTE-Ma Zhifeng" w:date="2022-08-01T01:25:00Z"/>
              </w:rPr>
            </w:pPr>
            <w:del w:id="211" w:author="ZTE-Ma Zhifeng" w:date="2022-08-01T01:25:00Z">
              <w:r w:rsidRPr="00A1115A" w:rsidDel="00DD4DA3">
                <w:rPr>
                  <w:lang w:val="en-US" w:eastAsia="ja-JP"/>
                </w:rPr>
                <w:delText>CA_</w:delText>
              </w:r>
              <w:r w:rsidRPr="00A1115A" w:rsidDel="00DD4DA3">
                <w:rPr>
                  <w:rFonts w:hint="eastAsia"/>
                  <w:lang w:val="en-US" w:eastAsia="zh-CN"/>
                </w:rPr>
                <w:delText>n1</w:delText>
              </w:r>
              <w:r w:rsidRPr="00A1115A" w:rsidDel="00DD4DA3">
                <w:rPr>
                  <w:lang w:val="en-US" w:eastAsia="ja-JP"/>
                </w:rPr>
                <w:delText>-n3-</w:delText>
              </w:r>
              <w:r w:rsidRPr="00A1115A" w:rsidDel="00DD4DA3">
                <w:rPr>
                  <w:rFonts w:hint="eastAsia"/>
                  <w:lang w:val="en-US" w:eastAsia="zh-CN"/>
                </w:rPr>
                <w:delText>n28</w:delText>
              </w:r>
              <w:r w:rsidRPr="00A1115A" w:rsidDel="00DD4DA3">
                <w:rPr>
                  <w:lang w:val="en-US" w:eastAsia="ja-JP"/>
                </w:rPr>
                <w:delText>-</w:delText>
              </w:r>
              <w:r w:rsidRPr="00A1115A" w:rsidDel="00DD4DA3">
                <w:rPr>
                  <w:rFonts w:hint="eastAsia"/>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58238322" w14:textId="547CC3DB" w:rsidR="00303C02" w:rsidRPr="00A1115A" w:rsidDel="00DD4DA3" w:rsidRDefault="00303C02" w:rsidP="00B5537E">
            <w:pPr>
              <w:pStyle w:val="TAC"/>
              <w:rPr>
                <w:del w:id="212" w:author="ZTE-Ma Zhifeng" w:date="2022-08-01T01:25:00Z"/>
                <w:lang w:eastAsia="zh-CN"/>
              </w:rPr>
            </w:pPr>
            <w:del w:id="213" w:author="ZTE-Ma Zhifeng" w:date="2022-08-01T01:25:00Z">
              <w:r w:rsidRPr="00A1115A" w:rsidDel="00DD4DA3">
                <w:rPr>
                  <w:rFonts w:hint="eastAsia"/>
                  <w:lang w:val="en-US"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656A9AB9" w14:textId="075CA5AF" w:rsidR="00303C02" w:rsidRPr="00A1115A" w:rsidDel="00DD4DA3" w:rsidRDefault="00303C02" w:rsidP="00B5537E">
            <w:pPr>
              <w:pStyle w:val="TAC"/>
              <w:rPr>
                <w:del w:id="214" w:author="ZTE-Ma Zhifeng" w:date="2022-08-01T01:25:00Z"/>
                <w:lang w:eastAsia="zh-CN"/>
              </w:rPr>
            </w:pPr>
            <w:del w:id="215" w:author="ZTE-Ma Zhifeng" w:date="2022-08-01T01:25:00Z">
              <w:r w:rsidRPr="00A1115A" w:rsidDel="00DD4DA3">
                <w:rPr>
                  <w:rFonts w:cs="Arial"/>
                  <w:szCs w:val="18"/>
                  <w:lang w:eastAsia="zh-CN"/>
                </w:rPr>
                <w:delText>0</w:delText>
              </w:r>
              <w:r w:rsidRPr="00A1115A" w:rsidDel="00DD4DA3">
                <w:rPr>
                  <w:rFonts w:cs="Arial"/>
                  <w:szCs w:val="18"/>
                  <w:lang w:val="en-US" w:eastAsia="zh-CN"/>
                </w:rPr>
                <w:delText>.2</w:delText>
              </w:r>
            </w:del>
          </w:p>
        </w:tc>
      </w:tr>
      <w:tr w:rsidR="00303C02" w:rsidRPr="00A1115A" w:rsidDel="00DD4DA3" w14:paraId="5B841B8C" w14:textId="411886BE" w:rsidTr="00B5537E">
        <w:trPr>
          <w:gridAfter w:val="1"/>
          <w:wAfter w:w="489" w:type="dxa"/>
          <w:jc w:val="center"/>
          <w:del w:id="216" w:author="ZTE-Ma Zhifeng" w:date="2022-08-01T01:25:00Z"/>
        </w:trPr>
        <w:tc>
          <w:tcPr>
            <w:tcW w:w="1682" w:type="dxa"/>
            <w:tcBorders>
              <w:top w:val="nil"/>
              <w:left w:val="single" w:sz="4" w:space="0" w:color="auto"/>
              <w:bottom w:val="nil"/>
              <w:right w:val="single" w:sz="4" w:space="0" w:color="auto"/>
            </w:tcBorders>
            <w:shd w:val="clear" w:color="auto" w:fill="auto"/>
          </w:tcPr>
          <w:p w14:paraId="3AAF3BC3" w14:textId="07E10B0B" w:rsidR="00303C02" w:rsidRPr="00A1115A" w:rsidDel="00DD4DA3" w:rsidRDefault="00303C02" w:rsidP="00B5537E">
            <w:pPr>
              <w:pStyle w:val="TAC"/>
              <w:rPr>
                <w:del w:id="21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F948100" w14:textId="1D6128D8" w:rsidR="00303C02" w:rsidRPr="00A1115A" w:rsidDel="00DD4DA3" w:rsidRDefault="00303C02" w:rsidP="00B5537E">
            <w:pPr>
              <w:pStyle w:val="TAC"/>
              <w:rPr>
                <w:del w:id="218" w:author="ZTE-Ma Zhifeng" w:date="2022-08-01T01:25:00Z"/>
                <w:lang w:eastAsia="zh-CN"/>
              </w:rPr>
            </w:pPr>
            <w:del w:id="219" w:author="ZTE-Ma Zhifeng" w:date="2022-08-01T01:25:00Z">
              <w:r w:rsidRPr="00A1115A" w:rsidDel="00DD4DA3">
                <w:rPr>
                  <w:lang w:val="en-US" w:eastAsia="zh-CN"/>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2F25E30C" w14:textId="4F6DC482" w:rsidR="00303C02" w:rsidRPr="00A1115A" w:rsidDel="00DD4DA3" w:rsidRDefault="00303C02" w:rsidP="00B5537E">
            <w:pPr>
              <w:pStyle w:val="TAC"/>
              <w:rPr>
                <w:del w:id="220" w:author="ZTE-Ma Zhifeng" w:date="2022-08-01T01:25:00Z"/>
                <w:lang w:eastAsia="zh-CN"/>
              </w:rPr>
            </w:pPr>
            <w:del w:id="221" w:author="ZTE-Ma Zhifeng" w:date="2022-08-01T01:25:00Z">
              <w:r w:rsidRPr="00A1115A" w:rsidDel="00DD4DA3">
                <w:rPr>
                  <w:rFonts w:cs="Arial"/>
                  <w:szCs w:val="18"/>
                  <w:lang w:val="en-US" w:eastAsia="zh-CN"/>
                </w:rPr>
                <w:delText>0.2</w:delText>
              </w:r>
            </w:del>
          </w:p>
        </w:tc>
      </w:tr>
      <w:tr w:rsidR="00303C02" w:rsidRPr="00A1115A" w:rsidDel="00DD4DA3" w14:paraId="75000816" w14:textId="50E7F61E" w:rsidTr="00B5537E">
        <w:trPr>
          <w:gridAfter w:val="1"/>
          <w:wAfter w:w="489" w:type="dxa"/>
          <w:jc w:val="center"/>
          <w:del w:id="222" w:author="ZTE-Ma Zhifeng" w:date="2022-08-01T01:25:00Z"/>
        </w:trPr>
        <w:tc>
          <w:tcPr>
            <w:tcW w:w="1682" w:type="dxa"/>
            <w:tcBorders>
              <w:top w:val="nil"/>
              <w:left w:val="single" w:sz="4" w:space="0" w:color="auto"/>
              <w:bottom w:val="nil"/>
              <w:right w:val="single" w:sz="4" w:space="0" w:color="auto"/>
            </w:tcBorders>
            <w:shd w:val="clear" w:color="auto" w:fill="auto"/>
            <w:hideMark/>
          </w:tcPr>
          <w:p w14:paraId="7621C20B" w14:textId="64F606DB" w:rsidR="00303C02" w:rsidRPr="00A1115A" w:rsidDel="00DD4DA3" w:rsidRDefault="00303C02" w:rsidP="00B5537E">
            <w:pPr>
              <w:pStyle w:val="TAC"/>
              <w:rPr>
                <w:del w:id="22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081E0753" w14:textId="25827AA6" w:rsidR="00303C02" w:rsidRPr="00A1115A" w:rsidDel="00DD4DA3" w:rsidRDefault="00303C02" w:rsidP="00B5537E">
            <w:pPr>
              <w:pStyle w:val="TAC"/>
              <w:rPr>
                <w:del w:id="224" w:author="ZTE-Ma Zhifeng" w:date="2022-08-01T01:25:00Z"/>
                <w:lang w:eastAsia="zh-CN"/>
              </w:rPr>
            </w:pPr>
            <w:del w:id="225" w:author="ZTE-Ma Zhifeng" w:date="2022-08-01T01:25:00Z">
              <w:r w:rsidRPr="00A1115A" w:rsidDel="00DD4DA3">
                <w:rPr>
                  <w:rFonts w:hint="eastAsia"/>
                  <w:lang w:val="en-US" w:eastAsia="zh-CN"/>
                </w:rPr>
                <w:delText>n28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030BC137" w14:textId="5BE73BA4" w:rsidR="00303C02" w:rsidRPr="00A1115A" w:rsidDel="00DD4DA3" w:rsidRDefault="00303C02" w:rsidP="00B5537E">
            <w:pPr>
              <w:pStyle w:val="TAC"/>
              <w:rPr>
                <w:del w:id="226" w:author="ZTE-Ma Zhifeng" w:date="2022-08-01T01:25:00Z"/>
                <w:lang w:eastAsia="zh-CN"/>
              </w:rPr>
            </w:pPr>
            <w:del w:id="227" w:author="ZTE-Ma Zhifeng" w:date="2022-08-01T01:25:00Z">
              <w:r w:rsidRPr="00A1115A" w:rsidDel="00DD4DA3">
                <w:rPr>
                  <w:rFonts w:cs="Arial"/>
                  <w:szCs w:val="18"/>
                  <w:lang w:eastAsia="zh-CN"/>
                </w:rPr>
                <w:delText>0.2</w:delText>
              </w:r>
            </w:del>
          </w:p>
        </w:tc>
      </w:tr>
      <w:tr w:rsidR="00303C02" w:rsidRPr="00A1115A" w:rsidDel="00DD4DA3" w14:paraId="375AA94A" w14:textId="25F2F3AD" w:rsidTr="00B5537E">
        <w:trPr>
          <w:gridAfter w:val="1"/>
          <w:wAfter w:w="489" w:type="dxa"/>
          <w:jc w:val="center"/>
          <w:del w:id="228"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1D431B2C" w14:textId="6DD9BA2F" w:rsidR="00303C02" w:rsidRPr="00A1115A" w:rsidDel="00DD4DA3" w:rsidRDefault="00303C02" w:rsidP="00B5537E">
            <w:pPr>
              <w:pStyle w:val="TAC"/>
              <w:rPr>
                <w:del w:id="22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32763609" w14:textId="2A58973E" w:rsidR="00303C02" w:rsidRPr="00A1115A" w:rsidDel="00DD4DA3" w:rsidRDefault="00303C02" w:rsidP="00B5537E">
            <w:pPr>
              <w:pStyle w:val="TAC"/>
              <w:rPr>
                <w:del w:id="230" w:author="ZTE-Ma Zhifeng" w:date="2022-08-01T01:25:00Z"/>
                <w:lang w:eastAsia="zh-CN"/>
              </w:rPr>
            </w:pPr>
            <w:del w:id="231" w:author="ZTE-Ma Zhifeng" w:date="2022-08-01T01:25:00Z">
              <w:r w:rsidRPr="00A1115A" w:rsidDel="00DD4DA3">
                <w:rPr>
                  <w:rFonts w:hint="eastAsia"/>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7C03C2F2" w14:textId="069F3CFA" w:rsidR="00303C02" w:rsidRPr="00A1115A" w:rsidDel="00DD4DA3" w:rsidRDefault="00303C02" w:rsidP="00B5537E">
            <w:pPr>
              <w:pStyle w:val="TAC"/>
              <w:rPr>
                <w:del w:id="232" w:author="ZTE-Ma Zhifeng" w:date="2022-08-01T01:25:00Z"/>
                <w:lang w:eastAsia="zh-CN"/>
              </w:rPr>
            </w:pPr>
            <w:del w:id="233" w:author="ZTE-Ma Zhifeng" w:date="2022-08-01T01:25:00Z">
              <w:r w:rsidRPr="00A1115A" w:rsidDel="00DD4DA3">
                <w:rPr>
                  <w:rFonts w:cs="Arial"/>
                  <w:szCs w:val="18"/>
                  <w:lang w:eastAsia="zh-CN"/>
                </w:rPr>
                <w:delText>0.5</w:delText>
              </w:r>
            </w:del>
          </w:p>
        </w:tc>
      </w:tr>
      <w:tr w:rsidR="00303C02" w:rsidRPr="00A1115A" w:rsidDel="00DD4DA3" w14:paraId="474A06E3" w14:textId="69F21144" w:rsidTr="00B5537E">
        <w:trPr>
          <w:gridAfter w:val="1"/>
          <w:wAfter w:w="489" w:type="dxa"/>
          <w:jc w:val="center"/>
          <w:del w:id="234"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2C1D3A99" w14:textId="1A5007B0" w:rsidR="00303C02" w:rsidRPr="00A1115A" w:rsidDel="00DD4DA3" w:rsidRDefault="00303C02" w:rsidP="00B5537E">
            <w:pPr>
              <w:pStyle w:val="TAC"/>
              <w:rPr>
                <w:del w:id="235" w:author="ZTE-Ma Zhifeng" w:date="2022-08-01T01:25:00Z"/>
              </w:rPr>
            </w:pPr>
            <w:del w:id="236" w:author="ZTE-Ma Zhifeng" w:date="2022-08-01T01:25:00Z">
              <w:r w:rsidDel="00DD4DA3">
                <w:rPr>
                  <w:lang w:val="en-US" w:eastAsia="ja-JP"/>
                </w:rPr>
                <w:delText>CA_</w:delText>
              </w:r>
              <w:r w:rsidDel="00DD4DA3">
                <w:rPr>
                  <w:rFonts w:hint="eastAsia"/>
                  <w:lang w:val="en-US" w:eastAsia="zh-CN"/>
                </w:rPr>
                <w:delText>n</w:delText>
              </w:r>
              <w:r w:rsidDel="00DD4DA3">
                <w:rPr>
                  <w:lang w:val="en-US" w:eastAsia="zh-CN"/>
                </w:rPr>
                <w:delText>1</w:delText>
              </w:r>
              <w:r w:rsidDel="00DD4DA3">
                <w:rPr>
                  <w:lang w:val="en-US" w:eastAsia="ja-JP"/>
                </w:rPr>
                <w:delText>-n3-</w:delText>
              </w:r>
              <w:r w:rsidDel="00DD4DA3">
                <w:rPr>
                  <w:rFonts w:hint="eastAsia"/>
                  <w:lang w:val="en-US" w:eastAsia="zh-CN"/>
                </w:rPr>
                <w:delText>n</w:delText>
              </w:r>
              <w:r w:rsidDel="00DD4DA3">
                <w:rPr>
                  <w:lang w:val="en-US" w:eastAsia="zh-CN"/>
                </w:rPr>
                <w:delText>28-</w:delText>
              </w:r>
              <w:r w:rsidDel="00DD4DA3">
                <w:rPr>
                  <w:rFonts w:hint="eastAsia"/>
                  <w:lang w:val="en-US" w:eastAsia="zh-CN"/>
                </w:rPr>
                <w:delText>n</w:delText>
              </w:r>
              <w:r w:rsidDel="00DD4DA3">
                <w:rPr>
                  <w:lang w:val="en-US" w:eastAsia="zh-CN"/>
                </w:rPr>
                <w:delText>79</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785DDAB1" w14:textId="4031AB5D" w:rsidR="00303C02" w:rsidRPr="00A1115A" w:rsidDel="00DD4DA3" w:rsidRDefault="00303C02" w:rsidP="00B5537E">
            <w:pPr>
              <w:pStyle w:val="TAC"/>
              <w:rPr>
                <w:del w:id="237" w:author="ZTE-Ma Zhifeng" w:date="2022-08-01T01:25:00Z"/>
                <w:lang w:eastAsia="zh-CN"/>
              </w:rPr>
            </w:pPr>
            <w:del w:id="238" w:author="ZTE-Ma Zhifeng" w:date="2022-08-01T01:25:00Z">
              <w:r w:rsidDel="00DD4DA3">
                <w:rPr>
                  <w:lang w:val="en-US" w:eastAsia="ja-JP"/>
                </w:rPr>
                <w:delText>n28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439BB3B5" w14:textId="58F5D4D0" w:rsidR="00303C02" w:rsidRPr="00A1115A" w:rsidDel="00DD4DA3" w:rsidRDefault="00303C02" w:rsidP="00B5537E">
            <w:pPr>
              <w:pStyle w:val="TAC"/>
              <w:rPr>
                <w:del w:id="239" w:author="ZTE-Ma Zhifeng" w:date="2022-08-01T01:25:00Z"/>
                <w:lang w:eastAsia="zh-CN"/>
              </w:rPr>
            </w:pPr>
            <w:del w:id="240" w:author="ZTE-Ma Zhifeng" w:date="2022-08-01T01:25:00Z">
              <w:r w:rsidDel="00DD4DA3">
                <w:rPr>
                  <w:rFonts w:cs="Arial" w:hint="eastAsia"/>
                  <w:szCs w:val="18"/>
                  <w:lang w:val="en-US" w:eastAsia="ja-JP"/>
                </w:rPr>
                <w:delText>0</w:delText>
              </w:r>
              <w:r w:rsidDel="00DD4DA3">
                <w:rPr>
                  <w:rFonts w:cs="Arial"/>
                  <w:szCs w:val="18"/>
                  <w:lang w:val="en-US" w:eastAsia="ja-JP"/>
                </w:rPr>
                <w:delText>.2</w:delText>
              </w:r>
            </w:del>
          </w:p>
        </w:tc>
      </w:tr>
      <w:tr w:rsidR="00303C02" w:rsidRPr="00A1115A" w:rsidDel="00DD4DA3" w14:paraId="65C57DA8" w14:textId="293262E0" w:rsidTr="00B5537E">
        <w:trPr>
          <w:gridAfter w:val="1"/>
          <w:wAfter w:w="489" w:type="dxa"/>
          <w:jc w:val="center"/>
          <w:del w:id="241" w:author="ZTE-Ma Zhifeng" w:date="2022-08-01T01:25:00Z"/>
        </w:trPr>
        <w:tc>
          <w:tcPr>
            <w:tcW w:w="1682" w:type="dxa"/>
            <w:tcBorders>
              <w:top w:val="nil"/>
              <w:left w:val="single" w:sz="4" w:space="0" w:color="auto"/>
              <w:bottom w:val="nil"/>
              <w:right w:val="single" w:sz="4" w:space="0" w:color="auto"/>
            </w:tcBorders>
            <w:shd w:val="clear" w:color="auto" w:fill="auto"/>
          </w:tcPr>
          <w:p w14:paraId="7DF70E06" w14:textId="068D5884" w:rsidR="00303C02" w:rsidRPr="00A1115A" w:rsidDel="00DD4DA3" w:rsidRDefault="00303C02" w:rsidP="00B5537E">
            <w:pPr>
              <w:pStyle w:val="TAC"/>
              <w:rPr>
                <w:del w:id="24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9E1FB09" w14:textId="6D71C7E6" w:rsidR="00303C02" w:rsidRPr="00A1115A" w:rsidDel="00DD4DA3" w:rsidRDefault="00303C02" w:rsidP="00B5537E">
            <w:pPr>
              <w:pStyle w:val="TAC"/>
              <w:rPr>
                <w:del w:id="243" w:author="ZTE-Ma Zhifeng" w:date="2022-08-01T01:25:00Z"/>
                <w:lang w:eastAsia="zh-CN"/>
              </w:rPr>
            </w:pPr>
            <w:del w:id="244" w:author="ZTE-Ma Zhifeng" w:date="2022-08-01T01:25:00Z">
              <w:r w:rsidDel="00DD4DA3">
                <w:rPr>
                  <w:lang w:val="en-US" w:eastAsia="ja-JP"/>
                </w:rPr>
                <w:delText>n79</w:delText>
              </w:r>
            </w:del>
          </w:p>
        </w:tc>
        <w:tc>
          <w:tcPr>
            <w:tcW w:w="2952" w:type="dxa"/>
            <w:gridSpan w:val="3"/>
            <w:tcBorders>
              <w:top w:val="single" w:sz="4" w:space="0" w:color="auto"/>
              <w:left w:val="single" w:sz="4" w:space="0" w:color="auto"/>
              <w:bottom w:val="single" w:sz="4" w:space="0" w:color="auto"/>
              <w:right w:val="single" w:sz="4" w:space="0" w:color="auto"/>
            </w:tcBorders>
          </w:tcPr>
          <w:p w14:paraId="3D684FAD" w14:textId="0C68BD49" w:rsidR="00303C02" w:rsidRPr="00A1115A" w:rsidDel="00DD4DA3" w:rsidRDefault="00303C02" w:rsidP="00B5537E">
            <w:pPr>
              <w:pStyle w:val="TAC"/>
              <w:rPr>
                <w:del w:id="245" w:author="ZTE-Ma Zhifeng" w:date="2022-08-01T01:25:00Z"/>
                <w:lang w:eastAsia="zh-CN"/>
              </w:rPr>
            </w:pPr>
            <w:del w:id="246" w:author="ZTE-Ma Zhifeng" w:date="2022-08-01T01:25:00Z">
              <w:r w:rsidDel="00DD4DA3">
                <w:rPr>
                  <w:rFonts w:cs="Arial" w:hint="eastAsia"/>
                  <w:szCs w:val="18"/>
                  <w:lang w:val="en-US" w:eastAsia="ja-JP"/>
                </w:rPr>
                <w:delText>0</w:delText>
              </w:r>
              <w:r w:rsidDel="00DD4DA3">
                <w:rPr>
                  <w:rFonts w:cs="Arial"/>
                  <w:szCs w:val="18"/>
                  <w:lang w:val="en-US" w:eastAsia="ja-JP"/>
                </w:rPr>
                <w:delText>.5</w:delText>
              </w:r>
            </w:del>
          </w:p>
        </w:tc>
      </w:tr>
      <w:tr w:rsidR="00303C02" w:rsidDel="00DD4DA3" w14:paraId="17CF0DF2" w14:textId="374175C3" w:rsidTr="00B5537E">
        <w:trPr>
          <w:gridAfter w:val="1"/>
          <w:wAfter w:w="489" w:type="dxa"/>
          <w:jc w:val="center"/>
          <w:del w:id="247"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64727FC1" w14:textId="1D886FCA" w:rsidR="00303C02" w:rsidRPr="00A1115A" w:rsidDel="00DD4DA3" w:rsidRDefault="00303C02" w:rsidP="00B5537E">
            <w:pPr>
              <w:pStyle w:val="TAC"/>
              <w:rPr>
                <w:del w:id="248" w:author="ZTE-Ma Zhifeng" w:date="2022-08-01T01:25:00Z"/>
              </w:rPr>
            </w:pPr>
            <w:del w:id="249" w:author="ZTE-Ma Zhifeng" w:date="2022-08-01T01:25:00Z">
              <w:r w:rsidDel="00DD4DA3">
                <w:rPr>
                  <w:rFonts w:eastAsia="DengXian"/>
                  <w:lang w:val="en-US" w:eastAsia="zh-CN"/>
                </w:rPr>
                <w:delText>CA_n1-n3-n41</w:delText>
              </w:r>
              <w:r w:rsidRPr="00581CDC" w:rsidDel="00DD4DA3">
                <w:rPr>
                  <w:rFonts w:eastAsia="DengXian"/>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179BF445" w14:textId="1A6ED1C3" w:rsidR="00303C02" w:rsidDel="00DD4DA3" w:rsidRDefault="00303C02" w:rsidP="00B5537E">
            <w:pPr>
              <w:pStyle w:val="TAC"/>
              <w:rPr>
                <w:del w:id="250" w:author="ZTE-Ma Zhifeng" w:date="2022-08-01T01:25:00Z"/>
                <w:lang w:val="en-US" w:eastAsia="ja-JP"/>
              </w:rPr>
            </w:pPr>
            <w:del w:id="251" w:author="ZTE-Ma Zhifeng" w:date="2022-08-01T01:25:00Z">
              <w:r w:rsidRPr="00581CDC" w:rsidDel="00DD4DA3">
                <w:rPr>
                  <w:rFonts w:eastAsia="DengXian"/>
                  <w:lang w:val="en-US" w:eastAsia="ja-JP"/>
                </w:rPr>
                <w:delText>n1</w:delText>
              </w:r>
            </w:del>
          </w:p>
        </w:tc>
        <w:tc>
          <w:tcPr>
            <w:tcW w:w="2952" w:type="dxa"/>
            <w:gridSpan w:val="3"/>
            <w:tcBorders>
              <w:top w:val="single" w:sz="4" w:space="0" w:color="auto"/>
              <w:left w:val="single" w:sz="4" w:space="0" w:color="auto"/>
              <w:bottom w:val="single" w:sz="4" w:space="0" w:color="auto"/>
              <w:right w:val="single" w:sz="4" w:space="0" w:color="auto"/>
            </w:tcBorders>
          </w:tcPr>
          <w:p w14:paraId="54F6B6C9" w14:textId="35346CDF" w:rsidR="00303C02" w:rsidDel="00DD4DA3" w:rsidRDefault="00303C02" w:rsidP="00B5537E">
            <w:pPr>
              <w:pStyle w:val="TAC"/>
              <w:rPr>
                <w:del w:id="252" w:author="ZTE-Ma Zhifeng" w:date="2022-08-01T01:25:00Z"/>
                <w:rFonts w:cs="Arial"/>
                <w:szCs w:val="18"/>
                <w:lang w:val="en-US" w:eastAsia="zh-CN"/>
              </w:rPr>
            </w:pPr>
            <w:del w:id="253" w:author="ZTE-Ma Zhifeng" w:date="2022-08-01T01:25:00Z">
              <w:r w:rsidDel="00DD4DA3">
                <w:rPr>
                  <w:rFonts w:cs="Arial" w:hint="eastAsia"/>
                  <w:szCs w:val="18"/>
                  <w:lang w:val="en-US" w:eastAsia="zh-CN"/>
                </w:rPr>
                <w:delText>0</w:delText>
              </w:r>
              <w:r w:rsidDel="00DD4DA3">
                <w:rPr>
                  <w:rFonts w:cs="Arial"/>
                  <w:szCs w:val="18"/>
                  <w:lang w:val="en-US" w:eastAsia="zh-CN"/>
                </w:rPr>
                <w:delText>.2</w:delText>
              </w:r>
            </w:del>
          </w:p>
        </w:tc>
      </w:tr>
      <w:tr w:rsidR="00303C02" w:rsidDel="00DD4DA3" w14:paraId="375A1F24" w14:textId="4B2CA6AD" w:rsidTr="00B5537E">
        <w:trPr>
          <w:gridAfter w:val="1"/>
          <w:wAfter w:w="489" w:type="dxa"/>
          <w:jc w:val="center"/>
          <w:del w:id="254" w:author="ZTE-Ma Zhifeng" w:date="2022-08-01T01:25:00Z"/>
        </w:trPr>
        <w:tc>
          <w:tcPr>
            <w:tcW w:w="1682" w:type="dxa"/>
            <w:tcBorders>
              <w:top w:val="nil"/>
              <w:left w:val="single" w:sz="4" w:space="0" w:color="auto"/>
              <w:bottom w:val="nil"/>
              <w:right w:val="single" w:sz="4" w:space="0" w:color="auto"/>
            </w:tcBorders>
            <w:shd w:val="clear" w:color="auto" w:fill="auto"/>
          </w:tcPr>
          <w:p w14:paraId="7D56B6FB" w14:textId="654F9001" w:rsidR="00303C02" w:rsidRPr="00A1115A" w:rsidDel="00DD4DA3" w:rsidRDefault="00303C02" w:rsidP="00B5537E">
            <w:pPr>
              <w:pStyle w:val="TAC"/>
              <w:rPr>
                <w:del w:id="25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2B6B2A0" w14:textId="1AAEB1DA" w:rsidR="00303C02" w:rsidDel="00DD4DA3" w:rsidRDefault="00303C02" w:rsidP="00B5537E">
            <w:pPr>
              <w:pStyle w:val="TAC"/>
              <w:rPr>
                <w:del w:id="256" w:author="ZTE-Ma Zhifeng" w:date="2022-08-01T01:25:00Z"/>
                <w:lang w:val="en-US" w:eastAsia="ja-JP"/>
              </w:rPr>
            </w:pPr>
            <w:del w:id="257" w:author="ZTE-Ma Zhifeng" w:date="2022-08-01T01:25:00Z">
              <w:r w:rsidRPr="00581CDC" w:rsidDel="00DD4DA3">
                <w:rPr>
                  <w:rFonts w:eastAsia="DengXian"/>
                  <w:lang w:val="en-US" w:eastAsia="ja-JP"/>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35EF45EB" w14:textId="32ADA8AC" w:rsidR="00303C02" w:rsidDel="00DD4DA3" w:rsidRDefault="00303C02" w:rsidP="00B5537E">
            <w:pPr>
              <w:pStyle w:val="TAC"/>
              <w:rPr>
                <w:del w:id="258" w:author="ZTE-Ma Zhifeng" w:date="2022-08-01T01:25:00Z"/>
                <w:rFonts w:cs="Arial"/>
                <w:szCs w:val="18"/>
                <w:lang w:val="en-US" w:eastAsia="zh-CN"/>
              </w:rPr>
            </w:pPr>
            <w:del w:id="259" w:author="ZTE-Ma Zhifeng" w:date="2022-08-01T01:25:00Z">
              <w:r w:rsidDel="00DD4DA3">
                <w:rPr>
                  <w:rFonts w:cs="Arial" w:hint="eastAsia"/>
                  <w:szCs w:val="18"/>
                  <w:lang w:val="en-US" w:eastAsia="zh-CN"/>
                </w:rPr>
                <w:delText>0</w:delText>
              </w:r>
              <w:r w:rsidDel="00DD4DA3">
                <w:rPr>
                  <w:rFonts w:cs="Arial"/>
                  <w:szCs w:val="18"/>
                  <w:lang w:val="en-US" w:eastAsia="zh-CN"/>
                </w:rPr>
                <w:delText>.2</w:delText>
              </w:r>
            </w:del>
          </w:p>
        </w:tc>
      </w:tr>
      <w:tr w:rsidR="00303C02" w:rsidDel="00DD4DA3" w14:paraId="6B2FA6E7" w14:textId="4DB2BCE8" w:rsidTr="00B5537E">
        <w:trPr>
          <w:gridAfter w:val="1"/>
          <w:wAfter w:w="489" w:type="dxa"/>
          <w:jc w:val="center"/>
          <w:del w:id="260" w:author="ZTE-Ma Zhifeng" w:date="2022-08-01T01:25:00Z"/>
        </w:trPr>
        <w:tc>
          <w:tcPr>
            <w:tcW w:w="1682" w:type="dxa"/>
            <w:tcBorders>
              <w:top w:val="nil"/>
              <w:left w:val="single" w:sz="4" w:space="0" w:color="auto"/>
              <w:bottom w:val="nil"/>
              <w:right w:val="single" w:sz="4" w:space="0" w:color="auto"/>
            </w:tcBorders>
            <w:shd w:val="clear" w:color="auto" w:fill="auto"/>
          </w:tcPr>
          <w:p w14:paraId="17697F99" w14:textId="0B030CAC" w:rsidR="00303C02" w:rsidRPr="00A1115A" w:rsidDel="00DD4DA3" w:rsidRDefault="00303C02" w:rsidP="00B5537E">
            <w:pPr>
              <w:pStyle w:val="TAC"/>
              <w:rPr>
                <w:del w:id="261" w:author="ZTE-Ma Zhifeng" w:date="2022-08-01T01:25:00Z"/>
              </w:rPr>
            </w:pPr>
          </w:p>
        </w:tc>
        <w:tc>
          <w:tcPr>
            <w:tcW w:w="2952" w:type="dxa"/>
            <w:gridSpan w:val="3"/>
            <w:vMerge w:val="restart"/>
            <w:tcBorders>
              <w:top w:val="single" w:sz="4" w:space="0" w:color="auto"/>
              <w:left w:val="single" w:sz="4" w:space="0" w:color="auto"/>
              <w:right w:val="single" w:sz="4" w:space="0" w:color="auto"/>
            </w:tcBorders>
          </w:tcPr>
          <w:p w14:paraId="4550CA0D" w14:textId="096778C4" w:rsidR="00303C02" w:rsidDel="00DD4DA3" w:rsidRDefault="00303C02" w:rsidP="00B5537E">
            <w:pPr>
              <w:pStyle w:val="TAC"/>
              <w:rPr>
                <w:del w:id="262" w:author="ZTE-Ma Zhifeng" w:date="2022-08-01T01:25:00Z"/>
                <w:lang w:val="en-US" w:eastAsia="ja-JP"/>
              </w:rPr>
            </w:pPr>
            <w:del w:id="263" w:author="ZTE-Ma Zhifeng" w:date="2022-08-01T01:25:00Z">
              <w:r w:rsidDel="00DD4DA3">
                <w:rPr>
                  <w:rFonts w:eastAsia="DengXian"/>
                  <w:lang w:val="en-US" w:eastAsia="ja-JP"/>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47643AC6" w14:textId="4F4964F4" w:rsidR="00303C02" w:rsidDel="00DD4DA3" w:rsidRDefault="00303C02" w:rsidP="00B5537E">
            <w:pPr>
              <w:pStyle w:val="TAC"/>
              <w:rPr>
                <w:del w:id="264" w:author="ZTE-Ma Zhifeng" w:date="2022-08-01T01:25:00Z"/>
                <w:rFonts w:cs="Arial"/>
                <w:szCs w:val="18"/>
                <w:lang w:val="en-US" w:eastAsia="zh-CN"/>
              </w:rPr>
            </w:pPr>
            <w:del w:id="265" w:author="ZTE-Ma Zhifeng" w:date="2022-08-01T01:25:00Z">
              <w:r w:rsidDel="00DD4DA3">
                <w:rPr>
                  <w:rFonts w:cs="Arial" w:hint="eastAsia"/>
                  <w:szCs w:val="18"/>
                  <w:lang w:val="en-US" w:eastAsia="zh-CN"/>
                </w:rPr>
                <w:delText>0</w:delText>
              </w:r>
              <w:r w:rsidRPr="00B20014" w:rsidDel="00DD4DA3">
                <w:rPr>
                  <w:rFonts w:cs="Arial"/>
                  <w:szCs w:val="18"/>
                  <w:vertAlign w:val="superscript"/>
                  <w:lang w:val="en-US" w:eastAsia="zh-CN"/>
                </w:rPr>
                <w:delText>5</w:delText>
              </w:r>
            </w:del>
          </w:p>
        </w:tc>
      </w:tr>
      <w:tr w:rsidR="00303C02" w:rsidDel="00DD4DA3" w14:paraId="56496A11" w14:textId="072566E5" w:rsidTr="00B5537E">
        <w:trPr>
          <w:gridAfter w:val="1"/>
          <w:wAfter w:w="489" w:type="dxa"/>
          <w:jc w:val="center"/>
          <w:del w:id="266" w:author="ZTE-Ma Zhifeng" w:date="2022-08-01T01:25:00Z"/>
        </w:trPr>
        <w:tc>
          <w:tcPr>
            <w:tcW w:w="1682" w:type="dxa"/>
            <w:tcBorders>
              <w:top w:val="nil"/>
              <w:left w:val="single" w:sz="4" w:space="0" w:color="auto"/>
              <w:bottom w:val="nil"/>
              <w:right w:val="single" w:sz="4" w:space="0" w:color="auto"/>
            </w:tcBorders>
            <w:shd w:val="clear" w:color="auto" w:fill="auto"/>
          </w:tcPr>
          <w:p w14:paraId="1E22D81E" w14:textId="5D05E912" w:rsidR="00303C02" w:rsidRPr="00A1115A" w:rsidDel="00DD4DA3" w:rsidRDefault="00303C02" w:rsidP="00B5537E">
            <w:pPr>
              <w:pStyle w:val="TAC"/>
              <w:rPr>
                <w:del w:id="267" w:author="ZTE-Ma Zhifeng" w:date="2022-08-01T01:25:00Z"/>
              </w:rPr>
            </w:pPr>
          </w:p>
        </w:tc>
        <w:tc>
          <w:tcPr>
            <w:tcW w:w="2952" w:type="dxa"/>
            <w:gridSpan w:val="3"/>
            <w:vMerge/>
            <w:tcBorders>
              <w:left w:val="single" w:sz="4" w:space="0" w:color="auto"/>
              <w:bottom w:val="single" w:sz="4" w:space="0" w:color="auto"/>
              <w:right w:val="single" w:sz="4" w:space="0" w:color="auto"/>
            </w:tcBorders>
          </w:tcPr>
          <w:p w14:paraId="39C9B577" w14:textId="46CB3ABE" w:rsidR="00303C02" w:rsidDel="00DD4DA3" w:rsidRDefault="00303C02" w:rsidP="00B5537E">
            <w:pPr>
              <w:pStyle w:val="TAC"/>
              <w:rPr>
                <w:del w:id="268" w:author="ZTE-Ma Zhifeng" w:date="2022-08-01T01:25:00Z"/>
                <w:rFonts w:eastAsia="DengXian"/>
                <w:lang w:val="en-US" w:eastAsia="ja-JP"/>
              </w:rPr>
            </w:pPr>
          </w:p>
        </w:tc>
        <w:tc>
          <w:tcPr>
            <w:tcW w:w="2952" w:type="dxa"/>
            <w:gridSpan w:val="3"/>
            <w:tcBorders>
              <w:top w:val="single" w:sz="4" w:space="0" w:color="auto"/>
              <w:left w:val="single" w:sz="4" w:space="0" w:color="auto"/>
              <w:bottom w:val="single" w:sz="4" w:space="0" w:color="auto"/>
              <w:right w:val="single" w:sz="4" w:space="0" w:color="auto"/>
            </w:tcBorders>
          </w:tcPr>
          <w:p w14:paraId="0A436369" w14:textId="5E448EC1" w:rsidR="00303C02" w:rsidDel="00DD4DA3" w:rsidRDefault="00303C02" w:rsidP="00B5537E">
            <w:pPr>
              <w:pStyle w:val="TAC"/>
              <w:rPr>
                <w:del w:id="269" w:author="ZTE-Ma Zhifeng" w:date="2022-08-01T01:25:00Z"/>
                <w:rFonts w:cs="Arial"/>
                <w:szCs w:val="18"/>
                <w:lang w:val="en-US" w:eastAsia="zh-CN"/>
              </w:rPr>
            </w:pPr>
            <w:del w:id="270" w:author="ZTE-Ma Zhifeng" w:date="2022-08-01T01:25:00Z">
              <w:r w:rsidDel="00DD4DA3">
                <w:rPr>
                  <w:rFonts w:cs="Arial" w:hint="eastAsia"/>
                  <w:szCs w:val="18"/>
                  <w:lang w:val="en-US" w:eastAsia="zh-CN"/>
                </w:rPr>
                <w:delText>0</w:delText>
              </w:r>
              <w:r w:rsidDel="00DD4DA3">
                <w:rPr>
                  <w:rFonts w:cs="Arial"/>
                  <w:szCs w:val="18"/>
                  <w:lang w:val="en-US" w:eastAsia="zh-CN"/>
                </w:rPr>
                <w:delText>.5</w:delText>
              </w:r>
              <w:r w:rsidRPr="00B20014" w:rsidDel="00DD4DA3">
                <w:rPr>
                  <w:rFonts w:cs="Arial"/>
                  <w:szCs w:val="18"/>
                  <w:vertAlign w:val="superscript"/>
                  <w:lang w:val="en-US" w:eastAsia="zh-CN"/>
                </w:rPr>
                <w:delText>6</w:delText>
              </w:r>
            </w:del>
          </w:p>
        </w:tc>
      </w:tr>
      <w:tr w:rsidR="00303C02" w:rsidDel="00DD4DA3" w14:paraId="56D1C27B" w14:textId="5451A332" w:rsidTr="00B5537E">
        <w:trPr>
          <w:gridAfter w:val="1"/>
          <w:wAfter w:w="489" w:type="dxa"/>
          <w:jc w:val="center"/>
          <w:del w:id="271"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5976ED7C" w14:textId="40E91E6E" w:rsidR="00303C02" w:rsidRPr="00A1115A" w:rsidDel="00DD4DA3" w:rsidRDefault="00303C02" w:rsidP="00B5537E">
            <w:pPr>
              <w:pStyle w:val="TAC"/>
              <w:rPr>
                <w:del w:id="27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28189AF" w14:textId="1E0E60C7" w:rsidR="00303C02" w:rsidDel="00DD4DA3" w:rsidRDefault="00303C02" w:rsidP="00B5537E">
            <w:pPr>
              <w:pStyle w:val="TAC"/>
              <w:rPr>
                <w:del w:id="273" w:author="ZTE-Ma Zhifeng" w:date="2022-08-01T01:25:00Z"/>
                <w:lang w:val="en-US" w:eastAsia="ja-JP"/>
              </w:rPr>
            </w:pPr>
            <w:del w:id="274" w:author="ZTE-Ma Zhifeng" w:date="2022-08-01T01:25:00Z">
              <w:r w:rsidRPr="00581CDC" w:rsidDel="00DD4DA3">
                <w:rPr>
                  <w:rFonts w:eastAsia="DengXian"/>
                  <w:lang w:val="en-US" w:eastAsia="ja-JP"/>
                </w:rPr>
                <w:delText>n7</w:delText>
              </w:r>
              <w:r w:rsidDel="00DD4DA3">
                <w:rPr>
                  <w:rFonts w:eastAsia="DengXian"/>
                  <w:lang w:val="en-US" w:eastAsia="ja-JP"/>
                </w:rPr>
                <w:delText>7</w:delText>
              </w:r>
            </w:del>
          </w:p>
        </w:tc>
        <w:tc>
          <w:tcPr>
            <w:tcW w:w="2952" w:type="dxa"/>
            <w:gridSpan w:val="3"/>
            <w:tcBorders>
              <w:top w:val="single" w:sz="4" w:space="0" w:color="auto"/>
              <w:left w:val="single" w:sz="4" w:space="0" w:color="auto"/>
              <w:bottom w:val="single" w:sz="4" w:space="0" w:color="auto"/>
              <w:right w:val="single" w:sz="4" w:space="0" w:color="auto"/>
            </w:tcBorders>
          </w:tcPr>
          <w:p w14:paraId="7E8BDE08" w14:textId="20C8D9A0" w:rsidR="00303C02" w:rsidDel="00DD4DA3" w:rsidRDefault="00303C02" w:rsidP="00B5537E">
            <w:pPr>
              <w:pStyle w:val="TAC"/>
              <w:rPr>
                <w:del w:id="275" w:author="ZTE-Ma Zhifeng" w:date="2022-08-01T01:25:00Z"/>
                <w:rFonts w:cs="Arial"/>
                <w:szCs w:val="18"/>
                <w:lang w:val="en-US" w:eastAsia="zh-CN"/>
              </w:rPr>
            </w:pPr>
            <w:del w:id="276" w:author="ZTE-Ma Zhifeng" w:date="2022-08-01T01:25:00Z">
              <w:r w:rsidDel="00DD4DA3">
                <w:rPr>
                  <w:rFonts w:cs="Arial" w:hint="eastAsia"/>
                  <w:szCs w:val="18"/>
                  <w:lang w:val="en-US" w:eastAsia="zh-CN"/>
                </w:rPr>
                <w:delText>0</w:delText>
              </w:r>
              <w:r w:rsidDel="00DD4DA3">
                <w:rPr>
                  <w:rFonts w:cs="Arial"/>
                  <w:szCs w:val="18"/>
                  <w:lang w:val="en-US" w:eastAsia="zh-CN"/>
                </w:rPr>
                <w:delText>.5</w:delText>
              </w:r>
            </w:del>
          </w:p>
        </w:tc>
      </w:tr>
      <w:tr w:rsidR="00303C02" w:rsidRPr="00A1115A" w:rsidDel="00DD4DA3" w14:paraId="730F1152" w14:textId="0EC0076B" w:rsidTr="00B5537E">
        <w:trPr>
          <w:gridAfter w:val="1"/>
          <w:wAfter w:w="489" w:type="dxa"/>
          <w:jc w:val="center"/>
          <w:del w:id="277"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481EBFFA" w14:textId="2D2AA5E1" w:rsidR="00303C02" w:rsidRPr="00A1115A" w:rsidDel="00DD4DA3" w:rsidRDefault="00303C02" w:rsidP="00B5537E">
            <w:pPr>
              <w:pStyle w:val="TAC"/>
              <w:rPr>
                <w:del w:id="278" w:author="ZTE-Ma Zhifeng" w:date="2022-08-01T01:25:00Z"/>
              </w:rPr>
            </w:pPr>
            <w:del w:id="279" w:author="ZTE-Ma Zhifeng" w:date="2022-08-01T01:25:00Z">
              <w:r w:rsidDel="00DD4DA3">
                <w:rPr>
                  <w:lang w:val="en-US" w:eastAsia="ja-JP"/>
                </w:rPr>
                <w:delText>CA_</w:delText>
              </w:r>
              <w:r w:rsidDel="00DD4DA3">
                <w:rPr>
                  <w:lang w:val="en-US" w:eastAsia="zh-CN"/>
                </w:rPr>
                <w:delText>n1</w:delText>
              </w:r>
              <w:r w:rsidDel="00DD4DA3">
                <w:rPr>
                  <w:lang w:val="en-US" w:eastAsia="ja-JP"/>
                </w:rPr>
                <w:delText>-n3-</w:delText>
              </w:r>
              <w:r w:rsidDel="00DD4DA3">
                <w:rPr>
                  <w:lang w:val="en-US" w:eastAsia="zh-CN"/>
                </w:rPr>
                <w:delText>n77-n79</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5EB7A4BF" w14:textId="6E903F96" w:rsidR="00303C02" w:rsidRPr="00A1115A" w:rsidDel="00DD4DA3" w:rsidRDefault="00303C02" w:rsidP="00B5537E">
            <w:pPr>
              <w:pStyle w:val="TAC"/>
              <w:rPr>
                <w:del w:id="280" w:author="ZTE-Ma Zhifeng" w:date="2022-08-01T01:25:00Z"/>
                <w:lang w:eastAsia="zh-CN"/>
              </w:rPr>
            </w:pPr>
            <w:del w:id="281" w:author="ZTE-Ma Zhifeng" w:date="2022-08-01T01:25:00Z">
              <w:r w:rsidDel="00DD4DA3">
                <w:rPr>
                  <w:lang w:val="en-US" w:eastAsia="ja-JP"/>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463825CD" w14:textId="0810FCD4" w:rsidR="00303C02" w:rsidRPr="00A1115A" w:rsidDel="00DD4DA3" w:rsidRDefault="00303C02" w:rsidP="00B5537E">
            <w:pPr>
              <w:pStyle w:val="TAC"/>
              <w:rPr>
                <w:del w:id="282" w:author="ZTE-Ma Zhifeng" w:date="2022-08-01T01:25:00Z"/>
                <w:lang w:eastAsia="zh-CN"/>
              </w:rPr>
            </w:pPr>
            <w:del w:id="283" w:author="ZTE-Ma Zhifeng" w:date="2022-08-01T01:25:00Z">
              <w:r w:rsidDel="00DD4DA3">
                <w:rPr>
                  <w:rFonts w:cs="Arial"/>
                  <w:szCs w:val="18"/>
                  <w:lang w:val="en-US" w:eastAsia="ja-JP"/>
                </w:rPr>
                <w:delText>0.2</w:delText>
              </w:r>
            </w:del>
          </w:p>
        </w:tc>
      </w:tr>
      <w:tr w:rsidR="00303C02" w:rsidRPr="00A1115A" w:rsidDel="00DD4DA3" w14:paraId="71AEEEE7" w14:textId="1DD91E94" w:rsidTr="00B5537E">
        <w:trPr>
          <w:gridAfter w:val="1"/>
          <w:wAfter w:w="489" w:type="dxa"/>
          <w:jc w:val="center"/>
          <w:del w:id="284" w:author="ZTE-Ma Zhifeng" w:date="2022-08-01T01:25:00Z"/>
        </w:trPr>
        <w:tc>
          <w:tcPr>
            <w:tcW w:w="1682" w:type="dxa"/>
            <w:tcBorders>
              <w:top w:val="nil"/>
              <w:left w:val="single" w:sz="4" w:space="0" w:color="auto"/>
              <w:bottom w:val="nil"/>
              <w:right w:val="single" w:sz="4" w:space="0" w:color="auto"/>
            </w:tcBorders>
            <w:shd w:val="clear" w:color="auto" w:fill="auto"/>
          </w:tcPr>
          <w:p w14:paraId="24186D8D" w14:textId="77E94266" w:rsidR="00303C02" w:rsidRPr="00A1115A" w:rsidDel="00DD4DA3" w:rsidRDefault="00303C02" w:rsidP="00B5537E">
            <w:pPr>
              <w:pStyle w:val="TAC"/>
              <w:rPr>
                <w:del w:id="28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82F9050" w14:textId="3FE9F9F8" w:rsidR="00303C02" w:rsidRPr="00A1115A" w:rsidDel="00DD4DA3" w:rsidRDefault="00303C02" w:rsidP="00B5537E">
            <w:pPr>
              <w:pStyle w:val="TAC"/>
              <w:rPr>
                <w:del w:id="286" w:author="ZTE-Ma Zhifeng" w:date="2022-08-01T01:25:00Z"/>
                <w:lang w:eastAsia="zh-CN"/>
              </w:rPr>
            </w:pPr>
            <w:del w:id="287" w:author="ZTE-Ma Zhifeng" w:date="2022-08-01T01:25:00Z">
              <w:r w:rsidDel="00DD4DA3">
                <w:rPr>
                  <w:lang w:val="en-US" w:eastAsia="ja-JP"/>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33C041F4" w14:textId="1BA4D702" w:rsidR="00303C02" w:rsidRPr="00A1115A" w:rsidDel="00DD4DA3" w:rsidRDefault="00303C02" w:rsidP="00B5537E">
            <w:pPr>
              <w:pStyle w:val="TAC"/>
              <w:rPr>
                <w:del w:id="288" w:author="ZTE-Ma Zhifeng" w:date="2022-08-01T01:25:00Z"/>
                <w:lang w:eastAsia="zh-CN"/>
              </w:rPr>
            </w:pPr>
            <w:del w:id="289" w:author="ZTE-Ma Zhifeng" w:date="2022-08-01T01:25:00Z">
              <w:r w:rsidDel="00DD4DA3">
                <w:rPr>
                  <w:rFonts w:cs="Arial"/>
                  <w:szCs w:val="18"/>
                  <w:lang w:val="en-US" w:eastAsia="ja-JP"/>
                </w:rPr>
                <w:delText>0.2</w:delText>
              </w:r>
            </w:del>
          </w:p>
        </w:tc>
      </w:tr>
      <w:tr w:rsidR="00303C02" w:rsidRPr="00A1115A" w:rsidDel="00DD4DA3" w14:paraId="6F94C9DE" w14:textId="30CAB747" w:rsidTr="00B5537E">
        <w:trPr>
          <w:gridAfter w:val="1"/>
          <w:wAfter w:w="489" w:type="dxa"/>
          <w:jc w:val="center"/>
          <w:del w:id="290" w:author="ZTE-Ma Zhifeng" w:date="2022-08-01T01:25:00Z"/>
        </w:trPr>
        <w:tc>
          <w:tcPr>
            <w:tcW w:w="1682" w:type="dxa"/>
            <w:tcBorders>
              <w:top w:val="nil"/>
              <w:left w:val="single" w:sz="4" w:space="0" w:color="auto"/>
              <w:bottom w:val="nil"/>
              <w:right w:val="single" w:sz="4" w:space="0" w:color="auto"/>
            </w:tcBorders>
            <w:shd w:val="clear" w:color="auto" w:fill="auto"/>
            <w:hideMark/>
          </w:tcPr>
          <w:p w14:paraId="5F0FF5C6" w14:textId="2D76C5BF" w:rsidR="00303C02" w:rsidRPr="00A1115A" w:rsidDel="00DD4DA3" w:rsidRDefault="00303C02" w:rsidP="00B5537E">
            <w:pPr>
              <w:pStyle w:val="TAC"/>
              <w:rPr>
                <w:del w:id="29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02548F77" w14:textId="78F17CBD" w:rsidR="00303C02" w:rsidRPr="00A1115A" w:rsidDel="00DD4DA3" w:rsidRDefault="00303C02" w:rsidP="00B5537E">
            <w:pPr>
              <w:pStyle w:val="TAC"/>
              <w:rPr>
                <w:del w:id="292" w:author="ZTE-Ma Zhifeng" w:date="2022-08-01T01:25:00Z"/>
                <w:lang w:eastAsia="zh-CN"/>
              </w:rPr>
            </w:pPr>
            <w:del w:id="293" w:author="ZTE-Ma Zhifeng" w:date="2022-08-01T01:25:00Z">
              <w:r w:rsidDel="00DD4DA3">
                <w:rPr>
                  <w:lang w:val="en-US" w:eastAsia="ja-JP"/>
                </w:rPr>
                <w:delText>n77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0110763E" w14:textId="5AA616EF" w:rsidR="00303C02" w:rsidRPr="00A1115A" w:rsidDel="00DD4DA3" w:rsidRDefault="00303C02" w:rsidP="00B5537E">
            <w:pPr>
              <w:pStyle w:val="TAC"/>
              <w:rPr>
                <w:del w:id="294" w:author="ZTE-Ma Zhifeng" w:date="2022-08-01T01:25:00Z"/>
                <w:lang w:eastAsia="zh-CN"/>
              </w:rPr>
            </w:pPr>
            <w:del w:id="295" w:author="ZTE-Ma Zhifeng" w:date="2022-08-01T01:25:00Z">
              <w:r w:rsidDel="00DD4DA3">
                <w:rPr>
                  <w:rFonts w:cs="Arial"/>
                  <w:szCs w:val="18"/>
                  <w:lang w:val="en-US" w:eastAsia="ja-JP"/>
                </w:rPr>
                <w:delText>0.5</w:delText>
              </w:r>
            </w:del>
          </w:p>
        </w:tc>
      </w:tr>
      <w:tr w:rsidR="00303C02" w:rsidRPr="00A1115A" w:rsidDel="00DD4DA3" w14:paraId="68E13F82" w14:textId="600E68DB" w:rsidTr="00B5537E">
        <w:trPr>
          <w:gridAfter w:val="1"/>
          <w:wAfter w:w="489" w:type="dxa"/>
          <w:jc w:val="center"/>
          <w:del w:id="296"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3A1133F7" w14:textId="6BE5DA35" w:rsidR="00303C02" w:rsidRPr="00A1115A" w:rsidDel="00DD4DA3" w:rsidRDefault="00303C02" w:rsidP="00B5537E">
            <w:pPr>
              <w:pStyle w:val="TAC"/>
              <w:rPr>
                <w:del w:id="29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41036E29" w14:textId="1D266E76" w:rsidR="00303C02" w:rsidRPr="00A1115A" w:rsidDel="00DD4DA3" w:rsidRDefault="00303C02" w:rsidP="00B5537E">
            <w:pPr>
              <w:pStyle w:val="TAC"/>
              <w:rPr>
                <w:del w:id="298" w:author="ZTE-Ma Zhifeng" w:date="2022-08-01T01:25:00Z"/>
                <w:lang w:eastAsia="zh-CN"/>
              </w:rPr>
            </w:pPr>
            <w:del w:id="299" w:author="ZTE-Ma Zhifeng" w:date="2022-08-01T01:25:00Z">
              <w:r w:rsidDel="00DD4DA3">
                <w:rPr>
                  <w:lang w:val="en-US" w:eastAsia="ja-JP"/>
                </w:rPr>
                <w:delText>n79</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3BA5F628" w14:textId="504AC903" w:rsidR="00303C02" w:rsidRPr="00A1115A" w:rsidDel="00DD4DA3" w:rsidRDefault="00303C02" w:rsidP="00B5537E">
            <w:pPr>
              <w:pStyle w:val="TAC"/>
              <w:rPr>
                <w:del w:id="300" w:author="ZTE-Ma Zhifeng" w:date="2022-08-01T01:25:00Z"/>
                <w:lang w:eastAsia="zh-CN"/>
              </w:rPr>
            </w:pPr>
            <w:del w:id="301" w:author="ZTE-Ma Zhifeng" w:date="2022-08-01T01:25:00Z">
              <w:r w:rsidDel="00DD4DA3">
                <w:rPr>
                  <w:rFonts w:cs="Arial"/>
                  <w:szCs w:val="18"/>
                  <w:lang w:val="en-US" w:eastAsia="ja-JP"/>
                </w:rPr>
                <w:delText>0.5</w:delText>
              </w:r>
            </w:del>
          </w:p>
        </w:tc>
      </w:tr>
      <w:tr w:rsidR="00303C02" w:rsidRPr="00A1115A" w:rsidDel="00DD4DA3" w14:paraId="69188E6C" w14:textId="3C03D2FC" w:rsidTr="00B5537E">
        <w:trPr>
          <w:gridAfter w:val="1"/>
          <w:wAfter w:w="489" w:type="dxa"/>
          <w:jc w:val="center"/>
          <w:del w:id="302"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244E5C68" w14:textId="073E17C1" w:rsidR="00303C02" w:rsidDel="00DD4DA3" w:rsidRDefault="00303C02" w:rsidP="00B5537E">
            <w:pPr>
              <w:pStyle w:val="TAC"/>
              <w:rPr>
                <w:del w:id="303" w:author="ZTE-Ma Zhifeng" w:date="2022-08-01T01:25:00Z"/>
                <w:color w:val="000000"/>
              </w:rPr>
            </w:pPr>
            <w:del w:id="304" w:author="ZTE-Ma Zhifeng" w:date="2022-08-01T01:25:00Z">
              <w:r w:rsidRPr="00E73611" w:rsidDel="00DD4DA3">
                <w:rPr>
                  <w:rFonts w:cs="Arial"/>
                  <w:color w:val="000000"/>
                  <w:szCs w:val="18"/>
                  <w:lang w:eastAsia="ja-JP"/>
                </w:rPr>
                <w:delText>CA_n1-n</w:delText>
              </w:r>
              <w:r w:rsidDel="00DD4DA3">
                <w:rPr>
                  <w:rFonts w:cs="Arial"/>
                  <w:color w:val="000000"/>
                  <w:szCs w:val="18"/>
                  <w:lang w:eastAsia="ja-JP"/>
                </w:rPr>
                <w:delText>5</w:delText>
              </w:r>
              <w:r w:rsidRPr="00E73611" w:rsidDel="00DD4DA3">
                <w:rPr>
                  <w:rFonts w:cs="Arial"/>
                  <w:color w:val="000000"/>
                  <w:szCs w:val="18"/>
                  <w:lang w:eastAsia="ja-JP"/>
                </w:rPr>
                <w:delText>-n</w:delText>
              </w:r>
              <w:r w:rsidDel="00DD4DA3">
                <w:rPr>
                  <w:rFonts w:cs="Arial"/>
                  <w:color w:val="000000"/>
                  <w:szCs w:val="18"/>
                  <w:lang w:eastAsia="ja-JP"/>
                </w:rPr>
                <w:delText>7</w:delText>
              </w:r>
              <w:r w:rsidRPr="00E73611" w:rsidDel="00DD4DA3">
                <w:rPr>
                  <w:rFonts w:cs="Arial"/>
                  <w:color w:val="000000"/>
                  <w:szCs w:val="18"/>
                  <w:lang w:eastAsia="ja-JP"/>
                </w:rPr>
                <w:delText>-n78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D3BD71F" w14:textId="58F8A91C" w:rsidR="00303C02" w:rsidRPr="00C8763B" w:rsidDel="00DD4DA3" w:rsidRDefault="00303C02" w:rsidP="00B5537E">
            <w:pPr>
              <w:pStyle w:val="TAC"/>
              <w:rPr>
                <w:del w:id="305" w:author="ZTE-Ma Zhifeng" w:date="2022-08-01T01:25:00Z"/>
                <w:lang w:eastAsia="zh-CN"/>
              </w:rPr>
            </w:pPr>
            <w:del w:id="306" w:author="ZTE-Ma Zhifeng" w:date="2022-08-01T01:25:00Z">
              <w:r w:rsidRPr="00E73611" w:rsidDel="00DD4DA3">
                <w:rPr>
                  <w:rFonts w:cs="Arial"/>
                  <w:szCs w:val="18"/>
                  <w:lang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2BB8BC32" w14:textId="004A4348" w:rsidR="00303C02" w:rsidDel="00DD4DA3" w:rsidRDefault="00303C02" w:rsidP="00B5537E">
            <w:pPr>
              <w:pStyle w:val="TAC"/>
              <w:rPr>
                <w:del w:id="307" w:author="ZTE-Ma Zhifeng" w:date="2022-08-01T01:25:00Z"/>
                <w:color w:val="000000"/>
              </w:rPr>
            </w:pPr>
            <w:del w:id="308" w:author="ZTE-Ma Zhifeng" w:date="2022-08-01T01:25:00Z">
              <w:r w:rsidRPr="00E73611" w:rsidDel="00DD4DA3">
                <w:rPr>
                  <w:rFonts w:cs="Arial"/>
                  <w:szCs w:val="18"/>
                  <w:lang w:eastAsia="ja-JP"/>
                </w:rPr>
                <w:delText>0.2</w:delText>
              </w:r>
            </w:del>
          </w:p>
        </w:tc>
      </w:tr>
      <w:tr w:rsidR="00303C02" w:rsidRPr="00A1115A" w:rsidDel="00DD4DA3" w14:paraId="7B1F301C" w14:textId="1D45BFB8" w:rsidTr="00B5537E">
        <w:trPr>
          <w:gridAfter w:val="1"/>
          <w:wAfter w:w="489" w:type="dxa"/>
          <w:jc w:val="center"/>
          <w:del w:id="309"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6E1CB147" w14:textId="79C1DF5E" w:rsidR="00303C02" w:rsidDel="00DD4DA3" w:rsidRDefault="00303C02" w:rsidP="00B5537E">
            <w:pPr>
              <w:pStyle w:val="TAC"/>
              <w:rPr>
                <w:del w:id="310"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DC9EE26" w14:textId="137DF58D" w:rsidR="00303C02" w:rsidRPr="00C8763B" w:rsidDel="00DD4DA3" w:rsidRDefault="00303C02" w:rsidP="00B5537E">
            <w:pPr>
              <w:pStyle w:val="TAC"/>
              <w:rPr>
                <w:del w:id="311" w:author="ZTE-Ma Zhifeng" w:date="2022-08-01T01:25:00Z"/>
                <w:lang w:eastAsia="zh-CN"/>
              </w:rPr>
            </w:pPr>
            <w:del w:id="312" w:author="ZTE-Ma Zhifeng" w:date="2022-08-01T01:25:00Z">
              <w:r w:rsidDel="00DD4DA3">
                <w:rPr>
                  <w:rFonts w:cs="Arial"/>
                  <w:szCs w:val="18"/>
                  <w:lang w:val="en-US" w:eastAsia="zh-CN"/>
                </w:rPr>
                <w:delText>n5</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26C1FD4D" w14:textId="13E397DD" w:rsidR="00303C02" w:rsidDel="00DD4DA3" w:rsidRDefault="00303C02" w:rsidP="00B5537E">
            <w:pPr>
              <w:pStyle w:val="TAC"/>
              <w:rPr>
                <w:del w:id="313" w:author="ZTE-Ma Zhifeng" w:date="2022-08-01T01:25:00Z"/>
                <w:color w:val="000000"/>
              </w:rPr>
            </w:pPr>
            <w:del w:id="314" w:author="ZTE-Ma Zhifeng" w:date="2022-08-01T01:25:00Z">
              <w:r w:rsidDel="00DD4DA3">
                <w:rPr>
                  <w:rFonts w:cs="Arial"/>
                  <w:szCs w:val="18"/>
                  <w:lang w:eastAsia="ja-JP"/>
                </w:rPr>
                <w:delText>0.2</w:delText>
              </w:r>
            </w:del>
          </w:p>
        </w:tc>
      </w:tr>
      <w:tr w:rsidR="00303C02" w:rsidRPr="00A1115A" w:rsidDel="00DD4DA3" w14:paraId="4270C7F3" w14:textId="0F41BC27" w:rsidTr="00B5537E">
        <w:trPr>
          <w:gridAfter w:val="1"/>
          <w:wAfter w:w="489" w:type="dxa"/>
          <w:jc w:val="center"/>
          <w:del w:id="315"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7685AAC3" w14:textId="17D8C5CC" w:rsidR="00303C02" w:rsidDel="00DD4DA3" w:rsidRDefault="00303C02" w:rsidP="00B5537E">
            <w:pPr>
              <w:pStyle w:val="TAC"/>
              <w:rPr>
                <w:del w:id="316"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0F50024" w14:textId="5D8DA754" w:rsidR="00303C02" w:rsidRPr="00C8763B" w:rsidDel="00DD4DA3" w:rsidRDefault="00303C02" w:rsidP="00B5537E">
            <w:pPr>
              <w:pStyle w:val="TAC"/>
              <w:rPr>
                <w:del w:id="317" w:author="ZTE-Ma Zhifeng" w:date="2022-08-01T01:25:00Z"/>
                <w:lang w:eastAsia="zh-CN"/>
              </w:rPr>
            </w:pPr>
            <w:del w:id="318" w:author="ZTE-Ma Zhifeng" w:date="2022-08-01T01:25:00Z">
              <w:r w:rsidRPr="00E73611" w:rsidDel="00DD4DA3">
                <w:rPr>
                  <w:rFonts w:cs="Arial"/>
                  <w:szCs w:val="18"/>
                  <w:lang w:val="en-US" w:eastAsia="zh-CN"/>
                </w:rPr>
                <w:delText>n</w:delText>
              </w:r>
              <w:r w:rsidDel="00DD4DA3">
                <w:rPr>
                  <w:rFonts w:cs="Arial"/>
                  <w:szCs w:val="18"/>
                  <w:lang w:val="en-US"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2131DF3" w14:textId="5B16A841" w:rsidR="00303C02" w:rsidDel="00DD4DA3" w:rsidRDefault="00303C02" w:rsidP="00B5537E">
            <w:pPr>
              <w:pStyle w:val="TAC"/>
              <w:rPr>
                <w:del w:id="319" w:author="ZTE-Ma Zhifeng" w:date="2022-08-01T01:25:00Z"/>
                <w:color w:val="000000"/>
              </w:rPr>
            </w:pPr>
            <w:del w:id="320" w:author="ZTE-Ma Zhifeng" w:date="2022-08-01T01:25:00Z">
              <w:r w:rsidRPr="00E73611" w:rsidDel="00DD4DA3">
                <w:rPr>
                  <w:rFonts w:cs="Arial"/>
                  <w:szCs w:val="18"/>
                  <w:lang w:eastAsia="ja-JP"/>
                </w:rPr>
                <w:delText>0.2</w:delText>
              </w:r>
            </w:del>
          </w:p>
        </w:tc>
      </w:tr>
      <w:tr w:rsidR="00303C02" w:rsidRPr="00A1115A" w:rsidDel="00DD4DA3" w14:paraId="72F7989F" w14:textId="545FBFC5" w:rsidTr="00B5537E">
        <w:trPr>
          <w:gridAfter w:val="1"/>
          <w:wAfter w:w="489" w:type="dxa"/>
          <w:jc w:val="center"/>
          <w:del w:id="321" w:author="ZTE-Ma Zhifeng" w:date="2022-08-01T01:25:00Z"/>
        </w:trPr>
        <w:tc>
          <w:tcPr>
            <w:tcW w:w="1682" w:type="dxa"/>
            <w:tcBorders>
              <w:top w:val="nil"/>
              <w:left w:val="single" w:sz="4" w:space="0" w:color="auto"/>
              <w:bottom w:val="single" w:sz="4" w:space="0" w:color="auto"/>
              <w:right w:val="single" w:sz="4" w:space="0" w:color="auto"/>
            </w:tcBorders>
            <w:shd w:val="clear" w:color="auto" w:fill="auto"/>
            <w:vAlign w:val="center"/>
          </w:tcPr>
          <w:p w14:paraId="7BB37DF4" w14:textId="67DBE547" w:rsidR="00303C02" w:rsidDel="00DD4DA3" w:rsidRDefault="00303C02" w:rsidP="00B5537E">
            <w:pPr>
              <w:pStyle w:val="TAC"/>
              <w:rPr>
                <w:del w:id="322"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2FF40130" w14:textId="32CFF687" w:rsidR="00303C02" w:rsidRPr="00C8763B" w:rsidDel="00DD4DA3" w:rsidRDefault="00303C02" w:rsidP="00B5537E">
            <w:pPr>
              <w:pStyle w:val="TAC"/>
              <w:rPr>
                <w:del w:id="323" w:author="ZTE-Ma Zhifeng" w:date="2022-08-01T01:25:00Z"/>
                <w:lang w:eastAsia="zh-CN"/>
              </w:rPr>
            </w:pPr>
            <w:del w:id="324" w:author="ZTE-Ma Zhifeng" w:date="2022-08-01T01:25:00Z">
              <w:r w:rsidRPr="00E73611" w:rsidDel="00DD4DA3">
                <w:rPr>
                  <w:rFonts w:cs="Arial"/>
                  <w:szCs w:val="18"/>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3EDE588B" w14:textId="540EBC6F" w:rsidR="00303C02" w:rsidDel="00DD4DA3" w:rsidRDefault="00303C02" w:rsidP="00B5537E">
            <w:pPr>
              <w:pStyle w:val="TAC"/>
              <w:rPr>
                <w:del w:id="325" w:author="ZTE-Ma Zhifeng" w:date="2022-08-01T01:25:00Z"/>
                <w:color w:val="000000"/>
              </w:rPr>
            </w:pPr>
            <w:del w:id="326" w:author="ZTE-Ma Zhifeng" w:date="2022-08-01T01:25:00Z">
              <w:r w:rsidRPr="00E73611" w:rsidDel="00DD4DA3">
                <w:rPr>
                  <w:rFonts w:cs="Arial"/>
                  <w:szCs w:val="18"/>
                  <w:lang w:eastAsia="ja-JP"/>
                </w:rPr>
                <w:delText>0.5</w:delText>
              </w:r>
            </w:del>
          </w:p>
        </w:tc>
      </w:tr>
      <w:tr w:rsidR="00303C02" w:rsidDel="00DD4DA3" w14:paraId="577C2A46" w14:textId="1B86D064" w:rsidTr="00B5537E">
        <w:trPr>
          <w:gridAfter w:val="1"/>
          <w:wAfter w:w="489" w:type="dxa"/>
          <w:jc w:val="center"/>
          <w:del w:id="327"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1FA6FA95" w14:textId="36576419" w:rsidR="00303C02" w:rsidDel="00DD4DA3" w:rsidRDefault="00303C02" w:rsidP="00B5537E">
            <w:pPr>
              <w:pStyle w:val="TAC"/>
              <w:rPr>
                <w:del w:id="328" w:author="ZTE-Ma Zhifeng" w:date="2022-08-01T01:25:00Z"/>
                <w:color w:val="000000"/>
              </w:rPr>
            </w:pPr>
            <w:del w:id="329" w:author="ZTE-Ma Zhifeng" w:date="2022-08-01T01:25:00Z">
              <w:r w:rsidDel="00DD4DA3">
                <w:rPr>
                  <w:rFonts w:cs="Arial"/>
                  <w:color w:val="000000"/>
                  <w:szCs w:val="18"/>
                </w:rPr>
                <w:delText>CA_n1-n7-n8-n40</w:delText>
              </w:r>
            </w:del>
          </w:p>
        </w:tc>
        <w:tc>
          <w:tcPr>
            <w:tcW w:w="2952" w:type="dxa"/>
            <w:gridSpan w:val="3"/>
            <w:tcBorders>
              <w:top w:val="single" w:sz="4" w:space="0" w:color="auto"/>
              <w:left w:val="single" w:sz="4" w:space="0" w:color="auto"/>
              <w:bottom w:val="single" w:sz="4" w:space="0" w:color="auto"/>
              <w:right w:val="single" w:sz="4" w:space="0" w:color="auto"/>
            </w:tcBorders>
          </w:tcPr>
          <w:p w14:paraId="63E7F27B" w14:textId="2FF44588" w:rsidR="00303C02" w:rsidRPr="00C8763B" w:rsidDel="00DD4DA3" w:rsidRDefault="00303C02" w:rsidP="00B5537E">
            <w:pPr>
              <w:pStyle w:val="TAC"/>
              <w:rPr>
                <w:del w:id="330" w:author="ZTE-Ma Zhifeng" w:date="2022-08-01T01:25:00Z"/>
                <w:lang w:eastAsia="zh-CN"/>
              </w:rPr>
            </w:pPr>
            <w:del w:id="331" w:author="ZTE-Ma Zhifeng" w:date="2022-08-01T01:25:00Z">
              <w:r w:rsidDel="00DD4DA3">
                <w:rPr>
                  <w:rFonts w:cs="Arial"/>
                  <w:color w:val="000000"/>
                  <w:szCs w:val="18"/>
                </w:rPr>
                <w:delText>n8</w:delText>
              </w:r>
            </w:del>
          </w:p>
        </w:tc>
        <w:tc>
          <w:tcPr>
            <w:tcW w:w="2952" w:type="dxa"/>
            <w:gridSpan w:val="3"/>
            <w:tcBorders>
              <w:top w:val="single" w:sz="4" w:space="0" w:color="auto"/>
              <w:left w:val="single" w:sz="4" w:space="0" w:color="auto"/>
              <w:bottom w:val="single" w:sz="4" w:space="0" w:color="auto"/>
              <w:right w:val="single" w:sz="4" w:space="0" w:color="auto"/>
            </w:tcBorders>
          </w:tcPr>
          <w:p w14:paraId="544E360B" w14:textId="5355BED5" w:rsidR="00303C02" w:rsidDel="00DD4DA3" w:rsidRDefault="00303C02" w:rsidP="00B5537E">
            <w:pPr>
              <w:pStyle w:val="TAC"/>
              <w:rPr>
                <w:del w:id="332" w:author="ZTE-Ma Zhifeng" w:date="2022-08-01T01:25:00Z"/>
                <w:color w:val="000000"/>
              </w:rPr>
            </w:pPr>
            <w:del w:id="333" w:author="ZTE-Ma Zhifeng" w:date="2022-08-01T01:25:00Z">
              <w:r w:rsidRPr="001D386E" w:rsidDel="00DD4DA3">
                <w:rPr>
                  <w:rFonts w:cs="Arial" w:hint="eastAsia"/>
                  <w:lang w:val="en-US" w:eastAsia="zh-CN"/>
                </w:rPr>
                <w:delText>0</w:delText>
              </w:r>
              <w:r w:rsidRPr="001D386E" w:rsidDel="00DD4DA3">
                <w:rPr>
                  <w:rFonts w:eastAsia="宋体" w:cs="Arial" w:hint="eastAsia"/>
                  <w:lang w:val="en-US" w:eastAsia="zh-CN"/>
                </w:rPr>
                <w:delText>.3</w:delText>
              </w:r>
            </w:del>
          </w:p>
        </w:tc>
      </w:tr>
      <w:tr w:rsidR="00303C02" w:rsidDel="00DD4DA3" w14:paraId="7EB56BA9" w14:textId="03EEBCB3" w:rsidTr="00B5537E">
        <w:trPr>
          <w:gridAfter w:val="1"/>
          <w:wAfter w:w="489" w:type="dxa"/>
          <w:jc w:val="center"/>
          <w:del w:id="334"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516E96F2" w14:textId="1DF54C18" w:rsidR="00303C02" w:rsidDel="00DD4DA3" w:rsidRDefault="00303C02" w:rsidP="00B5537E">
            <w:pPr>
              <w:pStyle w:val="TAC"/>
              <w:rPr>
                <w:del w:id="335"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1AA1A1C0" w14:textId="314C91B0" w:rsidR="00303C02" w:rsidRPr="00C8763B" w:rsidDel="00DD4DA3" w:rsidRDefault="00303C02" w:rsidP="00B5537E">
            <w:pPr>
              <w:pStyle w:val="TAC"/>
              <w:rPr>
                <w:del w:id="336" w:author="ZTE-Ma Zhifeng" w:date="2022-08-01T01:25:00Z"/>
                <w:lang w:eastAsia="zh-CN"/>
              </w:rPr>
            </w:pPr>
            <w:del w:id="337" w:author="ZTE-Ma Zhifeng" w:date="2022-08-01T01:25:00Z">
              <w:r w:rsidDel="00DD4DA3">
                <w:rPr>
                  <w:rFonts w:cs="Arial"/>
                  <w:color w:val="000000"/>
                  <w:szCs w:val="18"/>
                </w:rPr>
                <w:delText>n40</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5C70270" w14:textId="41CA2B5F" w:rsidR="00303C02" w:rsidDel="00DD4DA3" w:rsidRDefault="00303C02" w:rsidP="00B5537E">
            <w:pPr>
              <w:pStyle w:val="TAC"/>
              <w:rPr>
                <w:del w:id="338" w:author="ZTE-Ma Zhifeng" w:date="2022-08-01T01:25:00Z"/>
                <w:color w:val="000000"/>
              </w:rPr>
            </w:pPr>
            <w:del w:id="339" w:author="ZTE-Ma Zhifeng" w:date="2022-08-01T01:25:00Z">
              <w:r w:rsidRPr="001D386E" w:rsidDel="00DD4DA3">
                <w:rPr>
                  <w:rFonts w:cs="Arial" w:hint="eastAsia"/>
                  <w:lang w:val="en-US" w:eastAsia="zh-CN"/>
                </w:rPr>
                <w:delText>0.</w:delText>
              </w:r>
              <w:r w:rsidRPr="001D386E" w:rsidDel="00DD4DA3">
                <w:rPr>
                  <w:rFonts w:eastAsia="宋体" w:cs="Arial" w:hint="eastAsia"/>
                  <w:lang w:val="en-US" w:eastAsia="zh-CN"/>
                </w:rPr>
                <w:delText>8</w:delText>
              </w:r>
            </w:del>
          </w:p>
        </w:tc>
      </w:tr>
      <w:tr w:rsidR="00303C02" w:rsidDel="00DD4DA3" w14:paraId="41E91A73" w14:textId="33692DD3" w:rsidTr="00B5537E">
        <w:trPr>
          <w:gridAfter w:val="1"/>
          <w:wAfter w:w="489" w:type="dxa"/>
          <w:jc w:val="center"/>
          <w:del w:id="340"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10F01E98" w14:textId="6F3EEBD2" w:rsidR="00303C02" w:rsidDel="00DD4DA3" w:rsidRDefault="00303C02" w:rsidP="00B5537E">
            <w:pPr>
              <w:pStyle w:val="TAC"/>
              <w:rPr>
                <w:del w:id="341" w:author="ZTE-Ma Zhifeng" w:date="2022-08-01T01:25:00Z"/>
                <w:color w:val="000000"/>
              </w:rPr>
            </w:pPr>
            <w:del w:id="342" w:author="ZTE-Ma Zhifeng" w:date="2022-08-01T01:25:00Z">
              <w:r w:rsidDel="00DD4DA3">
                <w:rPr>
                  <w:rFonts w:cs="Arial"/>
                  <w:color w:val="000000"/>
                  <w:szCs w:val="18"/>
                </w:rPr>
                <w:delText>CA_n1-n7-n8-n78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6D26BC8" w14:textId="3302E548" w:rsidR="00303C02" w:rsidRPr="00C8763B" w:rsidDel="00DD4DA3" w:rsidRDefault="00303C02" w:rsidP="00B5537E">
            <w:pPr>
              <w:pStyle w:val="TAC"/>
              <w:rPr>
                <w:del w:id="343" w:author="ZTE-Ma Zhifeng" w:date="2022-08-01T01:25:00Z"/>
                <w:lang w:eastAsia="zh-CN"/>
              </w:rPr>
            </w:pPr>
            <w:del w:id="344" w:author="ZTE-Ma Zhifeng" w:date="2022-08-01T01:25:00Z">
              <w:r w:rsidDel="00DD4DA3">
                <w:rPr>
                  <w:rFonts w:cs="Arial"/>
                  <w:color w:val="000000"/>
                  <w:szCs w:val="18"/>
                </w:rPr>
                <w:delText>n1</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317DCB32" w14:textId="00C22745" w:rsidR="00303C02" w:rsidDel="00DD4DA3" w:rsidRDefault="00303C02" w:rsidP="00B5537E">
            <w:pPr>
              <w:pStyle w:val="TAC"/>
              <w:rPr>
                <w:del w:id="345" w:author="ZTE-Ma Zhifeng" w:date="2022-08-01T01:25:00Z"/>
                <w:color w:val="000000"/>
              </w:rPr>
            </w:pPr>
            <w:del w:id="346" w:author="ZTE-Ma Zhifeng" w:date="2022-08-01T01:25:00Z">
              <w:r w:rsidRPr="00EF5447" w:rsidDel="00DD4DA3">
                <w:rPr>
                  <w:rFonts w:eastAsia="Malgun Gothic" w:cs="Arial"/>
                  <w:lang w:eastAsia="ko-KR"/>
                </w:rPr>
                <w:delText>0.2</w:delText>
              </w:r>
            </w:del>
          </w:p>
        </w:tc>
      </w:tr>
      <w:tr w:rsidR="00303C02" w:rsidDel="00DD4DA3" w14:paraId="6168307C" w14:textId="7442DDF3" w:rsidTr="00B5537E">
        <w:trPr>
          <w:gridAfter w:val="1"/>
          <w:wAfter w:w="489" w:type="dxa"/>
          <w:jc w:val="center"/>
          <w:del w:id="347"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26A88D17" w14:textId="650FD47D" w:rsidR="00303C02" w:rsidDel="00DD4DA3" w:rsidRDefault="00303C02" w:rsidP="00B5537E">
            <w:pPr>
              <w:pStyle w:val="TAC"/>
              <w:rPr>
                <w:del w:id="348"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2B3960A2" w14:textId="5CA5D68A" w:rsidR="00303C02" w:rsidRPr="00C8763B" w:rsidDel="00DD4DA3" w:rsidRDefault="00303C02" w:rsidP="00B5537E">
            <w:pPr>
              <w:pStyle w:val="TAC"/>
              <w:rPr>
                <w:del w:id="349" w:author="ZTE-Ma Zhifeng" w:date="2022-08-01T01:25:00Z"/>
                <w:lang w:eastAsia="zh-CN"/>
              </w:rPr>
            </w:pPr>
            <w:del w:id="350" w:author="ZTE-Ma Zhifeng" w:date="2022-08-01T01:25:00Z">
              <w:r w:rsidDel="00DD4DA3">
                <w:rPr>
                  <w:rFonts w:cs="Arial"/>
                  <w:color w:val="000000"/>
                  <w:szCs w:val="18"/>
                </w:rPr>
                <w:delText>n7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33CDFF2" w14:textId="4A889181" w:rsidR="00303C02" w:rsidDel="00DD4DA3" w:rsidRDefault="00303C02" w:rsidP="00B5537E">
            <w:pPr>
              <w:pStyle w:val="TAC"/>
              <w:rPr>
                <w:del w:id="351" w:author="ZTE-Ma Zhifeng" w:date="2022-08-01T01:25:00Z"/>
                <w:color w:val="000000"/>
              </w:rPr>
            </w:pPr>
            <w:del w:id="352" w:author="ZTE-Ma Zhifeng" w:date="2022-08-01T01:25:00Z">
              <w:r w:rsidRPr="00EF5447" w:rsidDel="00DD4DA3">
                <w:rPr>
                  <w:rFonts w:eastAsia="Malgun Gothic" w:cs="Arial"/>
                  <w:lang w:eastAsia="ko-KR"/>
                </w:rPr>
                <w:delText>0.2</w:delText>
              </w:r>
            </w:del>
          </w:p>
        </w:tc>
      </w:tr>
      <w:tr w:rsidR="00303C02" w:rsidDel="00DD4DA3" w14:paraId="0C183EA1" w14:textId="59CF4175" w:rsidTr="00B5537E">
        <w:trPr>
          <w:gridAfter w:val="1"/>
          <w:wAfter w:w="489" w:type="dxa"/>
          <w:jc w:val="center"/>
          <w:del w:id="353"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751902A0" w14:textId="4449962F" w:rsidR="00303C02" w:rsidDel="00DD4DA3" w:rsidRDefault="00303C02" w:rsidP="00B5537E">
            <w:pPr>
              <w:pStyle w:val="TAC"/>
              <w:rPr>
                <w:del w:id="354"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B869E72" w14:textId="3F6D8C33" w:rsidR="00303C02" w:rsidRPr="00C8763B" w:rsidDel="00DD4DA3" w:rsidRDefault="00303C02" w:rsidP="00B5537E">
            <w:pPr>
              <w:pStyle w:val="TAC"/>
              <w:rPr>
                <w:del w:id="355" w:author="ZTE-Ma Zhifeng" w:date="2022-08-01T01:25:00Z"/>
                <w:lang w:eastAsia="zh-CN"/>
              </w:rPr>
            </w:pPr>
            <w:del w:id="356" w:author="ZTE-Ma Zhifeng" w:date="2022-08-01T01:25:00Z">
              <w:r w:rsidDel="00DD4DA3">
                <w:rPr>
                  <w:rFonts w:cs="Arial"/>
                  <w:color w:val="000000"/>
                  <w:szCs w:val="18"/>
                </w:rPr>
                <w:delText>n8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6797206" w14:textId="1CED61D7" w:rsidR="00303C02" w:rsidDel="00DD4DA3" w:rsidRDefault="00303C02" w:rsidP="00B5537E">
            <w:pPr>
              <w:pStyle w:val="TAC"/>
              <w:rPr>
                <w:del w:id="357" w:author="ZTE-Ma Zhifeng" w:date="2022-08-01T01:25:00Z"/>
                <w:color w:val="000000"/>
              </w:rPr>
            </w:pPr>
            <w:del w:id="358" w:author="ZTE-Ma Zhifeng" w:date="2022-08-01T01:25:00Z">
              <w:r w:rsidRPr="00EF5447" w:rsidDel="00DD4DA3">
                <w:rPr>
                  <w:rFonts w:eastAsia="Malgun Gothic" w:cs="Arial"/>
                  <w:lang w:eastAsia="ko-KR"/>
                </w:rPr>
                <w:delText>0.2</w:delText>
              </w:r>
            </w:del>
          </w:p>
        </w:tc>
      </w:tr>
      <w:tr w:rsidR="00303C02" w:rsidDel="00DD4DA3" w14:paraId="12DDFA42" w14:textId="23EBFC2C" w:rsidTr="00B5537E">
        <w:trPr>
          <w:gridAfter w:val="1"/>
          <w:wAfter w:w="489" w:type="dxa"/>
          <w:jc w:val="center"/>
          <w:del w:id="359" w:author="ZTE-Ma Zhifeng" w:date="2022-08-01T01:25:00Z"/>
        </w:trPr>
        <w:tc>
          <w:tcPr>
            <w:tcW w:w="1682" w:type="dxa"/>
            <w:tcBorders>
              <w:top w:val="nil"/>
              <w:left w:val="single" w:sz="4" w:space="0" w:color="auto"/>
              <w:bottom w:val="single" w:sz="4" w:space="0" w:color="auto"/>
              <w:right w:val="single" w:sz="4" w:space="0" w:color="auto"/>
            </w:tcBorders>
            <w:shd w:val="clear" w:color="auto" w:fill="auto"/>
            <w:vAlign w:val="center"/>
          </w:tcPr>
          <w:p w14:paraId="19274FED" w14:textId="7F0F02DC" w:rsidR="00303C02" w:rsidDel="00DD4DA3" w:rsidRDefault="00303C02" w:rsidP="00B5537E">
            <w:pPr>
              <w:pStyle w:val="TAC"/>
              <w:rPr>
                <w:del w:id="360"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1431FBBC" w14:textId="24B471E8" w:rsidR="00303C02" w:rsidRPr="00C8763B" w:rsidDel="00DD4DA3" w:rsidRDefault="00303C02" w:rsidP="00B5537E">
            <w:pPr>
              <w:pStyle w:val="TAC"/>
              <w:rPr>
                <w:del w:id="361" w:author="ZTE-Ma Zhifeng" w:date="2022-08-01T01:25:00Z"/>
                <w:lang w:eastAsia="zh-CN"/>
              </w:rPr>
            </w:pPr>
            <w:del w:id="362" w:author="ZTE-Ma Zhifeng" w:date="2022-08-01T01:25:00Z">
              <w:r w:rsidDel="00DD4DA3">
                <w:rPr>
                  <w:rFonts w:cs="Arial"/>
                  <w:color w:val="000000"/>
                  <w:szCs w:val="18"/>
                </w:rPr>
                <w:delText>n78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C931D75" w14:textId="612001A5" w:rsidR="00303C02" w:rsidDel="00DD4DA3" w:rsidRDefault="00303C02" w:rsidP="00B5537E">
            <w:pPr>
              <w:pStyle w:val="TAC"/>
              <w:rPr>
                <w:del w:id="363" w:author="ZTE-Ma Zhifeng" w:date="2022-08-01T01:25:00Z"/>
                <w:color w:val="000000"/>
              </w:rPr>
            </w:pPr>
            <w:del w:id="364" w:author="ZTE-Ma Zhifeng" w:date="2022-08-01T01:25:00Z">
              <w:r w:rsidRPr="00EF5447" w:rsidDel="00DD4DA3">
                <w:rPr>
                  <w:rFonts w:eastAsia="Malgun Gothic" w:cs="Arial"/>
                  <w:lang w:eastAsia="ko-KR"/>
                </w:rPr>
                <w:delText>0.5</w:delText>
              </w:r>
            </w:del>
          </w:p>
        </w:tc>
      </w:tr>
      <w:tr w:rsidR="00303C02" w:rsidRPr="00A1115A" w:rsidDel="00DD4DA3" w14:paraId="4F3943F9" w14:textId="330B0039" w:rsidTr="00B5537E">
        <w:trPr>
          <w:gridAfter w:val="1"/>
          <w:wAfter w:w="489" w:type="dxa"/>
          <w:jc w:val="center"/>
          <w:del w:id="365"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68D666E7" w14:textId="6DBA2340" w:rsidR="00303C02" w:rsidDel="00DD4DA3" w:rsidRDefault="00303C02" w:rsidP="00B5537E">
            <w:pPr>
              <w:pStyle w:val="TAC"/>
              <w:rPr>
                <w:del w:id="366" w:author="ZTE-Ma Zhifeng" w:date="2022-08-01T01:25:00Z"/>
                <w:color w:val="000000"/>
              </w:rPr>
            </w:pPr>
            <w:del w:id="367" w:author="ZTE-Ma Zhifeng" w:date="2022-08-01T01:25:00Z">
              <w:r w:rsidRPr="00E73611" w:rsidDel="00DD4DA3">
                <w:rPr>
                  <w:rFonts w:cs="Arial"/>
                  <w:color w:val="000000"/>
                  <w:szCs w:val="18"/>
                  <w:lang w:eastAsia="ja-JP"/>
                </w:rPr>
                <w:lastRenderedPageBreak/>
                <w:delText>CA_n1-n</w:delText>
              </w:r>
              <w:r w:rsidDel="00DD4DA3">
                <w:rPr>
                  <w:rFonts w:cs="Arial"/>
                  <w:color w:val="000000"/>
                  <w:szCs w:val="18"/>
                  <w:lang w:eastAsia="ja-JP"/>
                </w:rPr>
                <w:delText>7</w:delText>
              </w:r>
              <w:r w:rsidRPr="00E73611" w:rsidDel="00DD4DA3">
                <w:rPr>
                  <w:rFonts w:cs="Arial"/>
                  <w:color w:val="000000"/>
                  <w:szCs w:val="18"/>
                  <w:lang w:eastAsia="ja-JP"/>
                </w:rPr>
                <w:delText>-n</w:delText>
              </w:r>
              <w:r w:rsidDel="00DD4DA3">
                <w:rPr>
                  <w:rFonts w:cs="Arial"/>
                  <w:color w:val="000000"/>
                  <w:szCs w:val="18"/>
                  <w:lang w:eastAsia="ja-JP"/>
                </w:rPr>
                <w:delText>28</w:delText>
              </w:r>
              <w:r w:rsidRPr="00E73611" w:rsidDel="00DD4DA3">
                <w:rPr>
                  <w:rFonts w:cs="Arial"/>
                  <w:color w:val="000000"/>
                  <w:szCs w:val="18"/>
                  <w:lang w:eastAsia="ja-JP"/>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04369D37" w14:textId="7D466379" w:rsidR="00303C02" w:rsidRPr="00C8763B" w:rsidDel="00DD4DA3" w:rsidRDefault="00303C02" w:rsidP="00B5537E">
            <w:pPr>
              <w:pStyle w:val="TAC"/>
              <w:rPr>
                <w:del w:id="368" w:author="ZTE-Ma Zhifeng" w:date="2022-08-01T01:25:00Z"/>
                <w:lang w:eastAsia="zh-CN"/>
              </w:rPr>
            </w:pPr>
            <w:del w:id="369" w:author="ZTE-Ma Zhifeng" w:date="2022-08-01T01:25:00Z">
              <w:r w:rsidRPr="00E73611" w:rsidDel="00DD4DA3">
                <w:rPr>
                  <w:rFonts w:cs="Arial"/>
                  <w:szCs w:val="18"/>
                  <w:lang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tcPr>
          <w:p w14:paraId="3E39ECAB" w14:textId="4333BDF4" w:rsidR="00303C02" w:rsidDel="00DD4DA3" w:rsidRDefault="00303C02" w:rsidP="00B5537E">
            <w:pPr>
              <w:pStyle w:val="TAC"/>
              <w:rPr>
                <w:del w:id="370" w:author="ZTE-Ma Zhifeng" w:date="2022-08-01T01:25:00Z"/>
                <w:color w:val="000000"/>
              </w:rPr>
            </w:pPr>
            <w:del w:id="371" w:author="ZTE-Ma Zhifeng" w:date="2022-08-01T01:25:00Z">
              <w:r w:rsidRPr="00E73611" w:rsidDel="00DD4DA3">
                <w:rPr>
                  <w:rFonts w:cs="Arial"/>
                  <w:szCs w:val="18"/>
                  <w:lang w:eastAsia="ja-JP"/>
                </w:rPr>
                <w:delText>0.2</w:delText>
              </w:r>
            </w:del>
          </w:p>
        </w:tc>
      </w:tr>
      <w:tr w:rsidR="00303C02" w:rsidRPr="00A1115A" w:rsidDel="00DD4DA3" w14:paraId="73FCA888" w14:textId="3AD3B74E" w:rsidTr="00B5537E">
        <w:trPr>
          <w:gridAfter w:val="1"/>
          <w:wAfter w:w="489" w:type="dxa"/>
          <w:jc w:val="center"/>
          <w:del w:id="372"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62F177DA" w14:textId="48146898" w:rsidR="00303C02" w:rsidDel="00DD4DA3" w:rsidRDefault="00303C02" w:rsidP="00B5537E">
            <w:pPr>
              <w:pStyle w:val="TAC"/>
              <w:rPr>
                <w:del w:id="373"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48FE293" w14:textId="7F6130E3" w:rsidR="00303C02" w:rsidRPr="00C8763B" w:rsidDel="00DD4DA3" w:rsidRDefault="00303C02" w:rsidP="00B5537E">
            <w:pPr>
              <w:pStyle w:val="TAC"/>
              <w:rPr>
                <w:del w:id="374" w:author="ZTE-Ma Zhifeng" w:date="2022-08-01T01:25:00Z"/>
                <w:lang w:eastAsia="zh-CN"/>
              </w:rPr>
            </w:pPr>
            <w:del w:id="375" w:author="ZTE-Ma Zhifeng" w:date="2022-08-01T01:25:00Z">
              <w:r w:rsidDel="00DD4DA3">
                <w:rPr>
                  <w:rFonts w:cs="Arial"/>
                  <w:szCs w:val="18"/>
                  <w:lang w:val="en-US" w:eastAsia="zh-CN"/>
                </w:rPr>
                <w:delText>n7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EF40F52" w14:textId="0ADC2713" w:rsidR="00303C02" w:rsidDel="00DD4DA3" w:rsidRDefault="00303C02" w:rsidP="00B5537E">
            <w:pPr>
              <w:pStyle w:val="TAC"/>
              <w:rPr>
                <w:del w:id="376" w:author="ZTE-Ma Zhifeng" w:date="2022-08-01T01:25:00Z"/>
                <w:color w:val="000000"/>
              </w:rPr>
            </w:pPr>
            <w:del w:id="377" w:author="ZTE-Ma Zhifeng" w:date="2022-08-01T01:25:00Z">
              <w:r w:rsidDel="00DD4DA3">
                <w:rPr>
                  <w:rFonts w:cs="Arial"/>
                  <w:szCs w:val="18"/>
                  <w:lang w:eastAsia="ja-JP"/>
                </w:rPr>
                <w:delText>0.2</w:delText>
              </w:r>
            </w:del>
          </w:p>
        </w:tc>
      </w:tr>
      <w:tr w:rsidR="00303C02" w:rsidRPr="00A1115A" w:rsidDel="00DD4DA3" w14:paraId="53CE2AA0" w14:textId="77470AA1" w:rsidTr="00B5537E">
        <w:trPr>
          <w:gridAfter w:val="1"/>
          <w:wAfter w:w="489" w:type="dxa"/>
          <w:jc w:val="center"/>
          <w:del w:id="378"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3EDA7167" w14:textId="1C8ABB25" w:rsidR="00303C02" w:rsidRPr="00A1115A" w:rsidDel="00DD4DA3" w:rsidRDefault="00303C02" w:rsidP="00B5537E">
            <w:pPr>
              <w:pStyle w:val="TAC"/>
              <w:rPr>
                <w:del w:id="379" w:author="ZTE-Ma Zhifeng" w:date="2022-08-01T01:25:00Z"/>
              </w:rPr>
            </w:pPr>
            <w:del w:id="380" w:author="ZTE-Ma Zhifeng" w:date="2022-08-01T01:25:00Z">
              <w:r w:rsidDel="00DD4DA3">
                <w:rPr>
                  <w:rFonts w:cs="Arial"/>
                  <w:color w:val="000000"/>
                  <w:szCs w:val="18"/>
                </w:rPr>
                <w:delText>CA_n1-n7-n40-n78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5D3D49F8" w14:textId="03F43486" w:rsidR="00303C02" w:rsidRPr="00A1115A" w:rsidDel="00DD4DA3" w:rsidRDefault="00303C02" w:rsidP="00B5537E">
            <w:pPr>
              <w:pStyle w:val="TAC"/>
              <w:rPr>
                <w:del w:id="381" w:author="ZTE-Ma Zhifeng" w:date="2022-08-01T01:25:00Z"/>
                <w:lang w:eastAsia="zh-CN"/>
              </w:rPr>
            </w:pPr>
            <w:del w:id="382" w:author="ZTE-Ma Zhifeng" w:date="2022-08-01T01:25:00Z">
              <w:r w:rsidDel="00DD4DA3">
                <w:rPr>
                  <w:rFonts w:cs="Arial"/>
                  <w:color w:val="000000"/>
                  <w:szCs w:val="18"/>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134B88DC" w14:textId="71557A70" w:rsidR="00303C02" w:rsidRPr="00A1115A" w:rsidDel="00DD4DA3" w:rsidRDefault="00303C02" w:rsidP="00B5537E">
            <w:pPr>
              <w:pStyle w:val="TAC"/>
              <w:rPr>
                <w:del w:id="383" w:author="ZTE-Ma Zhifeng" w:date="2022-08-01T01:25:00Z"/>
                <w:lang w:eastAsia="zh-CN"/>
              </w:rPr>
            </w:pPr>
            <w:del w:id="384" w:author="ZTE-Ma Zhifeng" w:date="2022-08-01T01:25:00Z">
              <w:r w:rsidDel="00DD4DA3">
                <w:rPr>
                  <w:rFonts w:hint="eastAsia"/>
                  <w:lang w:eastAsia="zh-CN"/>
                </w:rPr>
                <w:delText>0</w:delText>
              </w:r>
              <w:r w:rsidDel="00DD4DA3">
                <w:rPr>
                  <w:lang w:eastAsia="zh-CN"/>
                </w:rPr>
                <w:delText>.2</w:delText>
              </w:r>
            </w:del>
          </w:p>
        </w:tc>
      </w:tr>
      <w:tr w:rsidR="00303C02" w:rsidRPr="00A1115A" w:rsidDel="00DD4DA3" w14:paraId="2BE4FB5D" w14:textId="2EF8C462" w:rsidTr="00B5537E">
        <w:trPr>
          <w:gridAfter w:val="1"/>
          <w:wAfter w:w="489" w:type="dxa"/>
          <w:jc w:val="center"/>
          <w:del w:id="385" w:author="ZTE-Ma Zhifeng" w:date="2022-08-01T01:25:00Z"/>
        </w:trPr>
        <w:tc>
          <w:tcPr>
            <w:tcW w:w="1682" w:type="dxa"/>
            <w:tcBorders>
              <w:top w:val="nil"/>
              <w:left w:val="single" w:sz="4" w:space="0" w:color="auto"/>
              <w:bottom w:val="nil"/>
              <w:right w:val="single" w:sz="4" w:space="0" w:color="auto"/>
            </w:tcBorders>
            <w:shd w:val="clear" w:color="auto" w:fill="auto"/>
          </w:tcPr>
          <w:p w14:paraId="274619A3" w14:textId="7B6FAAB6" w:rsidR="00303C02" w:rsidRPr="00A1115A" w:rsidDel="00DD4DA3" w:rsidRDefault="00303C02" w:rsidP="00B5537E">
            <w:pPr>
              <w:pStyle w:val="TAC"/>
              <w:rPr>
                <w:del w:id="38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7525011" w14:textId="225E99C8" w:rsidR="00303C02" w:rsidRPr="00A1115A" w:rsidDel="00DD4DA3" w:rsidRDefault="00303C02" w:rsidP="00B5537E">
            <w:pPr>
              <w:pStyle w:val="TAC"/>
              <w:rPr>
                <w:del w:id="387" w:author="ZTE-Ma Zhifeng" w:date="2022-08-01T01:25:00Z"/>
                <w:lang w:eastAsia="zh-CN"/>
              </w:rPr>
            </w:pPr>
            <w:del w:id="388" w:author="ZTE-Ma Zhifeng" w:date="2022-08-01T01:25:00Z">
              <w:r w:rsidDel="00DD4DA3">
                <w:rPr>
                  <w:rFonts w:cs="Arial"/>
                  <w:color w:val="000000"/>
                  <w:szCs w:val="18"/>
                </w:rPr>
                <w:delText>n40</w:delText>
              </w:r>
            </w:del>
          </w:p>
        </w:tc>
        <w:tc>
          <w:tcPr>
            <w:tcW w:w="2952" w:type="dxa"/>
            <w:gridSpan w:val="3"/>
            <w:tcBorders>
              <w:top w:val="single" w:sz="4" w:space="0" w:color="auto"/>
              <w:left w:val="single" w:sz="4" w:space="0" w:color="auto"/>
              <w:bottom w:val="single" w:sz="4" w:space="0" w:color="auto"/>
              <w:right w:val="single" w:sz="4" w:space="0" w:color="auto"/>
            </w:tcBorders>
          </w:tcPr>
          <w:p w14:paraId="3BD66B73" w14:textId="0634B462" w:rsidR="00303C02" w:rsidRPr="00A1115A" w:rsidDel="00DD4DA3" w:rsidRDefault="00303C02" w:rsidP="00B5537E">
            <w:pPr>
              <w:pStyle w:val="TAC"/>
              <w:rPr>
                <w:del w:id="389" w:author="ZTE-Ma Zhifeng" w:date="2022-08-01T01:25:00Z"/>
                <w:lang w:eastAsia="zh-CN"/>
              </w:rPr>
            </w:pPr>
            <w:del w:id="390" w:author="ZTE-Ma Zhifeng" w:date="2022-08-01T01:25:00Z">
              <w:r w:rsidDel="00DD4DA3">
                <w:rPr>
                  <w:rFonts w:hint="eastAsia"/>
                  <w:lang w:eastAsia="zh-CN"/>
                </w:rPr>
                <w:delText>0.</w:delText>
              </w:r>
              <w:r w:rsidDel="00DD4DA3">
                <w:rPr>
                  <w:lang w:eastAsia="zh-CN"/>
                </w:rPr>
                <w:delText>4</w:delText>
              </w:r>
            </w:del>
          </w:p>
        </w:tc>
      </w:tr>
      <w:tr w:rsidR="00303C02" w:rsidRPr="00A1115A" w:rsidDel="00DD4DA3" w14:paraId="1BF74CE7" w14:textId="29991C8F" w:rsidTr="00B5537E">
        <w:trPr>
          <w:gridAfter w:val="1"/>
          <w:wAfter w:w="489" w:type="dxa"/>
          <w:jc w:val="center"/>
          <w:del w:id="391"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0A8BD76F" w14:textId="1892A099" w:rsidR="00303C02" w:rsidRPr="00A1115A" w:rsidDel="00DD4DA3" w:rsidRDefault="00303C02" w:rsidP="00B5537E">
            <w:pPr>
              <w:pStyle w:val="TAC"/>
              <w:rPr>
                <w:del w:id="39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31D47D17" w14:textId="2B5177B1" w:rsidR="00303C02" w:rsidRPr="00A1115A" w:rsidDel="00DD4DA3" w:rsidRDefault="00303C02" w:rsidP="00B5537E">
            <w:pPr>
              <w:pStyle w:val="TAC"/>
              <w:rPr>
                <w:del w:id="393" w:author="ZTE-Ma Zhifeng" w:date="2022-08-01T01:25:00Z"/>
                <w:lang w:eastAsia="zh-CN"/>
              </w:rPr>
            </w:pPr>
            <w:del w:id="394" w:author="ZTE-Ma Zhifeng" w:date="2022-08-01T01:25:00Z">
              <w:r w:rsidDel="00DD4DA3">
                <w:rPr>
                  <w:rFonts w:cs="Arial"/>
                  <w:color w:val="000000"/>
                  <w:szCs w:val="18"/>
                </w:rPr>
                <w:delText>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3FCFA4EF" w14:textId="7257B3C9" w:rsidR="00303C02" w:rsidRPr="00A1115A" w:rsidDel="00DD4DA3" w:rsidRDefault="00303C02" w:rsidP="00B5537E">
            <w:pPr>
              <w:pStyle w:val="TAC"/>
              <w:rPr>
                <w:del w:id="395" w:author="ZTE-Ma Zhifeng" w:date="2022-08-01T01:25:00Z"/>
                <w:lang w:eastAsia="zh-CN"/>
              </w:rPr>
            </w:pPr>
            <w:del w:id="396" w:author="ZTE-Ma Zhifeng" w:date="2022-08-01T01:25:00Z">
              <w:r w:rsidDel="00DD4DA3">
                <w:rPr>
                  <w:rFonts w:hint="eastAsia"/>
                  <w:lang w:eastAsia="zh-CN"/>
                </w:rPr>
                <w:delText>0.</w:delText>
              </w:r>
              <w:r w:rsidDel="00DD4DA3">
                <w:rPr>
                  <w:lang w:eastAsia="zh-CN"/>
                </w:rPr>
                <w:delText>5</w:delText>
              </w:r>
            </w:del>
          </w:p>
        </w:tc>
      </w:tr>
      <w:tr w:rsidR="00303C02" w:rsidRPr="00A1115A" w:rsidDel="00DD4DA3" w14:paraId="75079577" w14:textId="6088FA02" w:rsidTr="00B5537E">
        <w:trPr>
          <w:gridAfter w:val="1"/>
          <w:wAfter w:w="489" w:type="dxa"/>
          <w:jc w:val="center"/>
          <w:del w:id="397"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794DF8DB" w14:textId="205D087A" w:rsidR="00303C02" w:rsidRPr="00A1115A" w:rsidDel="00DD4DA3" w:rsidRDefault="00303C02" w:rsidP="00B5537E">
            <w:pPr>
              <w:pStyle w:val="TAC"/>
              <w:rPr>
                <w:del w:id="398" w:author="ZTE-Ma Zhifeng" w:date="2022-08-01T01:25:00Z"/>
              </w:rPr>
            </w:pPr>
            <w:del w:id="399" w:author="ZTE-Ma Zhifeng" w:date="2022-08-01T01:25:00Z">
              <w:r w:rsidRPr="015C768F" w:rsidDel="00DD4DA3">
                <w:rPr>
                  <w:rFonts w:cs="Arial"/>
                  <w:color w:val="000000" w:themeColor="text1"/>
                  <w:szCs w:val="18"/>
                </w:rPr>
                <w:delText>CA_n1-n8-n40-n78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3F50D994" w14:textId="1FEF4BC8" w:rsidR="00303C02" w:rsidRPr="00A1115A" w:rsidDel="00DD4DA3" w:rsidRDefault="00303C02" w:rsidP="00B5537E">
            <w:pPr>
              <w:pStyle w:val="TAC"/>
              <w:rPr>
                <w:del w:id="400" w:author="ZTE-Ma Zhifeng" w:date="2022-08-01T01:25:00Z"/>
                <w:lang w:eastAsia="zh-CN"/>
              </w:rPr>
            </w:pPr>
            <w:del w:id="401" w:author="ZTE-Ma Zhifeng" w:date="2022-08-01T01:25:00Z">
              <w:r w:rsidDel="00DD4DA3">
                <w:rPr>
                  <w:rFonts w:cs="Arial"/>
                  <w:color w:val="000000"/>
                  <w:szCs w:val="18"/>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1BB7CB86" w14:textId="7450F30C" w:rsidR="00303C02" w:rsidRPr="00A1115A" w:rsidDel="00DD4DA3" w:rsidRDefault="00303C02" w:rsidP="00B5537E">
            <w:pPr>
              <w:pStyle w:val="TAC"/>
              <w:rPr>
                <w:del w:id="402" w:author="ZTE-Ma Zhifeng" w:date="2022-08-01T01:25:00Z"/>
                <w:lang w:eastAsia="zh-CN"/>
              </w:rPr>
            </w:pPr>
            <w:del w:id="403" w:author="ZTE-Ma Zhifeng" w:date="2022-08-01T01:25:00Z">
              <w:r w:rsidDel="00DD4DA3">
                <w:rPr>
                  <w:rFonts w:hint="eastAsia"/>
                  <w:lang w:eastAsia="zh-CN"/>
                </w:rPr>
                <w:delText>0</w:delText>
              </w:r>
              <w:r w:rsidDel="00DD4DA3">
                <w:rPr>
                  <w:lang w:eastAsia="zh-CN"/>
                </w:rPr>
                <w:delText>.2</w:delText>
              </w:r>
            </w:del>
          </w:p>
        </w:tc>
      </w:tr>
      <w:tr w:rsidR="00303C02" w:rsidRPr="00A1115A" w:rsidDel="00DD4DA3" w14:paraId="4C21D7B9" w14:textId="59048FFF" w:rsidTr="00B5537E">
        <w:trPr>
          <w:gridAfter w:val="1"/>
          <w:wAfter w:w="489" w:type="dxa"/>
          <w:jc w:val="center"/>
          <w:del w:id="404" w:author="ZTE-Ma Zhifeng" w:date="2022-08-01T01:25:00Z"/>
        </w:trPr>
        <w:tc>
          <w:tcPr>
            <w:tcW w:w="1682" w:type="dxa"/>
            <w:tcBorders>
              <w:top w:val="nil"/>
              <w:left w:val="single" w:sz="4" w:space="0" w:color="auto"/>
              <w:bottom w:val="nil"/>
              <w:right w:val="single" w:sz="4" w:space="0" w:color="auto"/>
            </w:tcBorders>
            <w:shd w:val="clear" w:color="auto" w:fill="auto"/>
          </w:tcPr>
          <w:p w14:paraId="3EFDE281" w14:textId="01EC193D" w:rsidR="00303C02" w:rsidRPr="00A1115A" w:rsidDel="00DD4DA3" w:rsidRDefault="00303C02" w:rsidP="00B5537E">
            <w:pPr>
              <w:pStyle w:val="TAC"/>
              <w:rPr>
                <w:del w:id="40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CE73479" w14:textId="27B91C0E" w:rsidR="00303C02" w:rsidRPr="00A1115A" w:rsidDel="00DD4DA3" w:rsidRDefault="00303C02" w:rsidP="00B5537E">
            <w:pPr>
              <w:pStyle w:val="TAC"/>
              <w:rPr>
                <w:del w:id="406" w:author="ZTE-Ma Zhifeng" w:date="2022-08-01T01:25:00Z"/>
                <w:lang w:eastAsia="zh-CN"/>
              </w:rPr>
            </w:pPr>
            <w:del w:id="407" w:author="ZTE-Ma Zhifeng" w:date="2022-08-01T01:25:00Z">
              <w:r w:rsidDel="00DD4DA3">
                <w:rPr>
                  <w:rFonts w:cs="Arial"/>
                  <w:color w:val="000000"/>
                  <w:szCs w:val="18"/>
                </w:rPr>
                <w:delText>n40</w:delText>
              </w:r>
            </w:del>
          </w:p>
        </w:tc>
        <w:tc>
          <w:tcPr>
            <w:tcW w:w="2952" w:type="dxa"/>
            <w:gridSpan w:val="3"/>
            <w:tcBorders>
              <w:top w:val="single" w:sz="4" w:space="0" w:color="auto"/>
              <w:left w:val="single" w:sz="4" w:space="0" w:color="auto"/>
              <w:bottom w:val="single" w:sz="4" w:space="0" w:color="auto"/>
              <w:right w:val="single" w:sz="4" w:space="0" w:color="auto"/>
            </w:tcBorders>
          </w:tcPr>
          <w:p w14:paraId="3CD4D5FB" w14:textId="3F847EE3" w:rsidR="00303C02" w:rsidRPr="00A1115A" w:rsidDel="00DD4DA3" w:rsidRDefault="00303C02" w:rsidP="00B5537E">
            <w:pPr>
              <w:pStyle w:val="TAC"/>
              <w:rPr>
                <w:del w:id="408" w:author="ZTE-Ma Zhifeng" w:date="2022-08-01T01:25:00Z"/>
                <w:lang w:eastAsia="zh-CN"/>
              </w:rPr>
            </w:pPr>
            <w:del w:id="409" w:author="ZTE-Ma Zhifeng" w:date="2022-08-01T01:25:00Z">
              <w:r w:rsidDel="00DD4DA3">
                <w:rPr>
                  <w:rFonts w:hint="eastAsia"/>
                  <w:lang w:eastAsia="zh-CN"/>
                </w:rPr>
                <w:delText>0.</w:delText>
              </w:r>
              <w:r w:rsidDel="00DD4DA3">
                <w:rPr>
                  <w:lang w:eastAsia="zh-CN"/>
                </w:rPr>
                <w:delText>4</w:delText>
              </w:r>
            </w:del>
          </w:p>
        </w:tc>
      </w:tr>
      <w:tr w:rsidR="00303C02" w:rsidRPr="00A1115A" w:rsidDel="00DD4DA3" w14:paraId="5F1CB81E" w14:textId="456DABA5" w:rsidTr="00B5537E">
        <w:trPr>
          <w:gridAfter w:val="1"/>
          <w:wAfter w:w="489" w:type="dxa"/>
          <w:jc w:val="center"/>
          <w:del w:id="410"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495DB05E" w14:textId="1F15190F" w:rsidR="00303C02" w:rsidRPr="00A1115A" w:rsidDel="00DD4DA3" w:rsidRDefault="00303C02" w:rsidP="00B5537E">
            <w:pPr>
              <w:pStyle w:val="TAC"/>
              <w:rPr>
                <w:del w:id="41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2A43F006" w14:textId="4A227A2C" w:rsidR="00303C02" w:rsidRPr="00A1115A" w:rsidDel="00DD4DA3" w:rsidRDefault="00303C02" w:rsidP="00B5537E">
            <w:pPr>
              <w:pStyle w:val="TAC"/>
              <w:rPr>
                <w:del w:id="412" w:author="ZTE-Ma Zhifeng" w:date="2022-08-01T01:25:00Z"/>
                <w:lang w:eastAsia="zh-CN"/>
              </w:rPr>
            </w:pPr>
            <w:del w:id="413" w:author="ZTE-Ma Zhifeng" w:date="2022-08-01T01:25:00Z">
              <w:r w:rsidDel="00DD4DA3">
                <w:rPr>
                  <w:rFonts w:cs="Arial"/>
                  <w:color w:val="000000"/>
                  <w:szCs w:val="18"/>
                </w:rPr>
                <w:delText>n78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0B5BE2E9" w14:textId="5C550A01" w:rsidR="00303C02" w:rsidRPr="00A1115A" w:rsidDel="00DD4DA3" w:rsidRDefault="00303C02" w:rsidP="00B5537E">
            <w:pPr>
              <w:pStyle w:val="TAC"/>
              <w:rPr>
                <w:del w:id="414" w:author="ZTE-Ma Zhifeng" w:date="2022-08-01T01:25:00Z"/>
                <w:lang w:eastAsia="zh-CN"/>
              </w:rPr>
            </w:pPr>
            <w:del w:id="415" w:author="ZTE-Ma Zhifeng" w:date="2022-08-01T01:25:00Z">
              <w:r w:rsidDel="00DD4DA3">
                <w:rPr>
                  <w:rFonts w:hint="eastAsia"/>
                  <w:lang w:eastAsia="zh-CN"/>
                </w:rPr>
                <w:delText>0.</w:delText>
              </w:r>
              <w:r w:rsidDel="00DD4DA3">
                <w:rPr>
                  <w:lang w:eastAsia="zh-CN"/>
                </w:rPr>
                <w:delText>5</w:delText>
              </w:r>
            </w:del>
          </w:p>
        </w:tc>
      </w:tr>
      <w:tr w:rsidR="00303C02" w:rsidRPr="00A1115A" w:rsidDel="00DD4DA3" w14:paraId="503DF8E0" w14:textId="06600BF9" w:rsidTr="00B5537E">
        <w:trPr>
          <w:gridAfter w:val="1"/>
          <w:wAfter w:w="489" w:type="dxa"/>
          <w:jc w:val="center"/>
          <w:del w:id="416"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6BD04EEE" w14:textId="1875802B" w:rsidR="00303C02" w:rsidRPr="00A1115A" w:rsidDel="00DD4DA3" w:rsidRDefault="00303C02" w:rsidP="00B5537E">
            <w:pPr>
              <w:pStyle w:val="TAC"/>
              <w:rPr>
                <w:del w:id="417" w:author="ZTE-Ma Zhifeng" w:date="2022-08-01T01:25:00Z"/>
              </w:rPr>
            </w:pPr>
            <w:del w:id="418" w:author="ZTE-Ma Zhifeng" w:date="2022-08-01T01:25:00Z">
              <w:r w:rsidDel="00DD4DA3">
                <w:rPr>
                  <w:color w:val="000000"/>
                </w:rPr>
                <w:delText>CA_n1-n8-n78-n79</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31710037" w14:textId="3CA63D5B" w:rsidR="00303C02" w:rsidRPr="00A1115A" w:rsidDel="00DD4DA3" w:rsidRDefault="00303C02" w:rsidP="00B5537E">
            <w:pPr>
              <w:pStyle w:val="TAC"/>
              <w:rPr>
                <w:del w:id="419" w:author="ZTE-Ma Zhifeng" w:date="2022-08-01T01:25:00Z"/>
                <w:lang w:eastAsia="zh-CN"/>
              </w:rPr>
            </w:pPr>
            <w:del w:id="420" w:author="ZTE-Ma Zhifeng" w:date="2022-08-01T01:25:00Z">
              <w:r w:rsidRPr="00C8763B" w:rsidDel="00DD4DA3">
                <w:rPr>
                  <w:lang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57220C48" w14:textId="46A6C1A7" w:rsidR="00303C02" w:rsidRPr="00A1115A" w:rsidDel="00DD4DA3" w:rsidRDefault="00303C02" w:rsidP="00B5537E">
            <w:pPr>
              <w:pStyle w:val="TAC"/>
              <w:rPr>
                <w:del w:id="421" w:author="ZTE-Ma Zhifeng" w:date="2022-08-01T01:25:00Z"/>
                <w:lang w:eastAsia="zh-CN"/>
              </w:rPr>
            </w:pPr>
            <w:del w:id="422" w:author="ZTE-Ma Zhifeng" w:date="2022-08-01T01:25:00Z">
              <w:r w:rsidDel="00DD4DA3">
                <w:rPr>
                  <w:color w:val="000000"/>
                </w:rPr>
                <w:delText>0</w:delText>
              </w:r>
              <w:r w:rsidDel="00DD4DA3">
                <w:rPr>
                  <w:color w:val="000000"/>
                  <w:lang w:eastAsia="zh-CN"/>
                </w:rPr>
                <w:delText>.3</w:delText>
              </w:r>
            </w:del>
          </w:p>
        </w:tc>
      </w:tr>
      <w:tr w:rsidR="00303C02" w:rsidRPr="00A1115A" w:rsidDel="00DD4DA3" w14:paraId="06A7BA92" w14:textId="28DC753B" w:rsidTr="00B5537E">
        <w:trPr>
          <w:gridAfter w:val="1"/>
          <w:wAfter w:w="489" w:type="dxa"/>
          <w:jc w:val="center"/>
          <w:del w:id="423" w:author="ZTE-Ma Zhifeng" w:date="2022-08-01T01:25:00Z"/>
        </w:trPr>
        <w:tc>
          <w:tcPr>
            <w:tcW w:w="1682" w:type="dxa"/>
            <w:tcBorders>
              <w:top w:val="nil"/>
              <w:left w:val="single" w:sz="4" w:space="0" w:color="auto"/>
              <w:bottom w:val="nil"/>
              <w:right w:val="single" w:sz="4" w:space="0" w:color="auto"/>
            </w:tcBorders>
            <w:shd w:val="clear" w:color="auto" w:fill="auto"/>
          </w:tcPr>
          <w:p w14:paraId="74819797" w14:textId="2DB7FCF1" w:rsidR="00303C02" w:rsidRPr="00A1115A" w:rsidDel="00DD4DA3" w:rsidRDefault="00303C02" w:rsidP="00B5537E">
            <w:pPr>
              <w:pStyle w:val="TAC"/>
              <w:rPr>
                <w:del w:id="42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AA1837A" w14:textId="1433F20D" w:rsidR="00303C02" w:rsidRPr="00A1115A" w:rsidDel="00DD4DA3" w:rsidRDefault="00303C02" w:rsidP="00B5537E">
            <w:pPr>
              <w:pStyle w:val="TAC"/>
              <w:rPr>
                <w:del w:id="425" w:author="ZTE-Ma Zhifeng" w:date="2022-08-01T01:25:00Z"/>
                <w:lang w:eastAsia="zh-CN"/>
              </w:rPr>
            </w:pPr>
            <w:del w:id="426" w:author="ZTE-Ma Zhifeng" w:date="2022-08-01T01:25:00Z">
              <w:r w:rsidRPr="00C8763B" w:rsidDel="00DD4DA3">
                <w:rPr>
                  <w:lang w:eastAsia="zh-CN"/>
                </w:rPr>
                <w:delText>n</w:delText>
              </w:r>
              <w:r w:rsidDel="00DD4DA3">
                <w:rPr>
                  <w:lang w:eastAsia="zh-CN"/>
                </w:rPr>
                <w:delText>8</w:delText>
              </w:r>
            </w:del>
          </w:p>
        </w:tc>
        <w:tc>
          <w:tcPr>
            <w:tcW w:w="2952" w:type="dxa"/>
            <w:gridSpan w:val="3"/>
            <w:tcBorders>
              <w:top w:val="single" w:sz="4" w:space="0" w:color="auto"/>
              <w:left w:val="single" w:sz="4" w:space="0" w:color="auto"/>
              <w:bottom w:val="single" w:sz="4" w:space="0" w:color="auto"/>
              <w:right w:val="single" w:sz="4" w:space="0" w:color="auto"/>
            </w:tcBorders>
          </w:tcPr>
          <w:p w14:paraId="113DB079" w14:textId="605B47C0" w:rsidR="00303C02" w:rsidRPr="00A1115A" w:rsidDel="00DD4DA3" w:rsidRDefault="00303C02" w:rsidP="00B5537E">
            <w:pPr>
              <w:pStyle w:val="TAC"/>
              <w:rPr>
                <w:del w:id="427" w:author="ZTE-Ma Zhifeng" w:date="2022-08-01T01:25:00Z"/>
                <w:lang w:eastAsia="zh-CN"/>
              </w:rPr>
            </w:pPr>
            <w:del w:id="428" w:author="ZTE-Ma Zhifeng" w:date="2022-08-01T01:25:00Z">
              <w:r w:rsidDel="00DD4DA3">
                <w:rPr>
                  <w:color w:val="000000"/>
                </w:rPr>
                <w:delText>0.3</w:delText>
              </w:r>
            </w:del>
          </w:p>
        </w:tc>
      </w:tr>
      <w:tr w:rsidR="00303C02" w:rsidRPr="00A1115A" w:rsidDel="00DD4DA3" w14:paraId="1C022AE4" w14:textId="561B6FE0" w:rsidTr="00B5537E">
        <w:trPr>
          <w:gridAfter w:val="1"/>
          <w:wAfter w:w="489" w:type="dxa"/>
          <w:jc w:val="center"/>
          <w:del w:id="429"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6BAD37BF" w14:textId="2C8A222A" w:rsidR="00303C02" w:rsidRPr="00A1115A" w:rsidDel="00DD4DA3" w:rsidRDefault="00303C02" w:rsidP="00B5537E">
            <w:pPr>
              <w:pStyle w:val="TAC"/>
              <w:rPr>
                <w:del w:id="43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6F4089E1" w14:textId="1EC18B60" w:rsidR="00303C02" w:rsidRPr="00A1115A" w:rsidDel="00DD4DA3" w:rsidRDefault="00303C02" w:rsidP="00B5537E">
            <w:pPr>
              <w:pStyle w:val="TAC"/>
              <w:rPr>
                <w:del w:id="431" w:author="ZTE-Ma Zhifeng" w:date="2022-08-01T01:25:00Z"/>
                <w:lang w:eastAsia="zh-CN"/>
              </w:rPr>
            </w:pPr>
            <w:del w:id="432" w:author="ZTE-Ma Zhifeng" w:date="2022-08-01T01:25:00Z">
              <w:r w:rsidDel="00DD4DA3">
                <w:rPr>
                  <w:rFonts w:hint="eastAsia"/>
                  <w:lang w:eastAsia="zh-CN"/>
                </w:rPr>
                <w:delText>n</w:delText>
              </w:r>
              <w:r w:rsidDel="00DD4DA3">
                <w:rPr>
                  <w:lang w:eastAsia="zh-CN"/>
                </w:rPr>
                <w:delText>78</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19F6615F" w14:textId="39E9B6ED" w:rsidR="00303C02" w:rsidRPr="00A1115A" w:rsidDel="00DD4DA3" w:rsidRDefault="00303C02" w:rsidP="00B5537E">
            <w:pPr>
              <w:pStyle w:val="TAC"/>
              <w:rPr>
                <w:del w:id="433" w:author="ZTE-Ma Zhifeng" w:date="2022-08-01T01:25:00Z"/>
                <w:lang w:eastAsia="zh-CN"/>
              </w:rPr>
            </w:pPr>
            <w:del w:id="434" w:author="ZTE-Ma Zhifeng" w:date="2022-08-01T01:25:00Z">
              <w:r w:rsidDel="00DD4DA3">
                <w:rPr>
                  <w:color w:val="000000"/>
                </w:rPr>
                <w:delText>0.5</w:delText>
              </w:r>
            </w:del>
          </w:p>
        </w:tc>
      </w:tr>
      <w:tr w:rsidR="00303C02" w:rsidDel="00DD4DA3" w14:paraId="7ABD45EA" w14:textId="47AC1BD8" w:rsidTr="00B5537E">
        <w:trPr>
          <w:gridAfter w:val="1"/>
          <w:wAfter w:w="489" w:type="dxa"/>
          <w:jc w:val="center"/>
          <w:del w:id="435" w:author="ZTE-Ma Zhifeng" w:date="2022-08-01T01:25:00Z"/>
        </w:trPr>
        <w:tc>
          <w:tcPr>
            <w:tcW w:w="1682" w:type="dxa"/>
            <w:tcBorders>
              <w:top w:val="nil"/>
              <w:left w:val="single" w:sz="4" w:space="0" w:color="auto"/>
              <w:bottom w:val="nil"/>
              <w:right w:val="single" w:sz="4" w:space="0" w:color="auto"/>
            </w:tcBorders>
            <w:shd w:val="clear" w:color="auto" w:fill="auto"/>
          </w:tcPr>
          <w:p w14:paraId="1A343B35" w14:textId="3B01A959" w:rsidR="00303C02" w:rsidRPr="00A1115A" w:rsidDel="00DD4DA3" w:rsidRDefault="00303C02" w:rsidP="00B5537E">
            <w:pPr>
              <w:pStyle w:val="TAC"/>
              <w:rPr>
                <w:del w:id="436" w:author="ZTE-Ma Zhifeng" w:date="2022-08-01T01:25:00Z"/>
              </w:rPr>
            </w:pPr>
            <w:del w:id="437" w:author="ZTE-Ma Zhifeng" w:date="2022-08-01T01:25:00Z">
              <w:r w:rsidDel="00DD4DA3">
                <w:rPr>
                  <w:rFonts w:eastAsia="DengXian"/>
                  <w:lang w:val="en-US" w:eastAsia="zh-CN"/>
                </w:rPr>
                <w:delText>CA_n1-n18-n28</w:delText>
              </w:r>
              <w:r w:rsidRPr="00581CDC" w:rsidDel="00DD4DA3">
                <w:rPr>
                  <w:rFonts w:eastAsia="DengXian"/>
                  <w:lang w:val="en-US" w:eastAsia="zh-CN"/>
                </w:rPr>
                <w:delText>-n</w:delText>
              </w:r>
              <w:r w:rsidDel="00DD4DA3">
                <w:rPr>
                  <w:rFonts w:eastAsia="DengXian"/>
                  <w:lang w:val="en-US" w:eastAsia="zh-CN"/>
                </w:rPr>
                <w:delText>41</w:delText>
              </w:r>
            </w:del>
          </w:p>
        </w:tc>
        <w:tc>
          <w:tcPr>
            <w:tcW w:w="2952" w:type="dxa"/>
            <w:gridSpan w:val="3"/>
            <w:tcBorders>
              <w:top w:val="single" w:sz="4" w:space="0" w:color="auto"/>
              <w:left w:val="single" w:sz="4" w:space="0" w:color="auto"/>
              <w:bottom w:val="single" w:sz="4" w:space="0" w:color="auto"/>
              <w:right w:val="single" w:sz="4" w:space="0" w:color="auto"/>
            </w:tcBorders>
          </w:tcPr>
          <w:p w14:paraId="60D01394" w14:textId="3917EE43" w:rsidR="00303C02" w:rsidDel="00DD4DA3" w:rsidRDefault="00303C02" w:rsidP="00B5537E">
            <w:pPr>
              <w:pStyle w:val="TAC"/>
              <w:rPr>
                <w:del w:id="438" w:author="ZTE-Ma Zhifeng" w:date="2022-08-01T01:25:00Z"/>
                <w:lang w:eastAsia="zh-CN"/>
              </w:rPr>
            </w:pPr>
            <w:del w:id="439" w:author="ZTE-Ma Zhifeng" w:date="2022-08-01T01:25:00Z">
              <w:r w:rsidDel="00DD4DA3">
                <w:rPr>
                  <w:lang w:eastAsia="zh-CN"/>
                </w:rPr>
                <w:delText>n</w:delText>
              </w:r>
              <w:r w:rsidDel="00DD4DA3">
                <w:rPr>
                  <w:rFonts w:hint="eastAsia"/>
                  <w:lang w:eastAsia="zh-CN"/>
                </w:rPr>
                <w:delText>1</w:delText>
              </w:r>
            </w:del>
          </w:p>
        </w:tc>
        <w:tc>
          <w:tcPr>
            <w:tcW w:w="2952" w:type="dxa"/>
            <w:gridSpan w:val="3"/>
            <w:tcBorders>
              <w:top w:val="single" w:sz="4" w:space="0" w:color="auto"/>
              <w:left w:val="single" w:sz="4" w:space="0" w:color="auto"/>
              <w:bottom w:val="single" w:sz="4" w:space="0" w:color="auto"/>
              <w:right w:val="single" w:sz="4" w:space="0" w:color="auto"/>
            </w:tcBorders>
          </w:tcPr>
          <w:p w14:paraId="298BFEDE" w14:textId="7DAF430C" w:rsidR="00303C02" w:rsidDel="00DD4DA3" w:rsidRDefault="00303C02" w:rsidP="00B5537E">
            <w:pPr>
              <w:pStyle w:val="TAC"/>
              <w:rPr>
                <w:del w:id="440" w:author="ZTE-Ma Zhifeng" w:date="2022-08-01T01:25:00Z"/>
                <w:color w:val="000000"/>
              </w:rPr>
            </w:pPr>
            <w:del w:id="441" w:author="ZTE-Ma Zhifeng" w:date="2022-08-01T01:25:00Z">
              <w:r w:rsidDel="00DD4DA3">
                <w:rPr>
                  <w:rFonts w:hint="eastAsia"/>
                  <w:color w:val="000000"/>
                  <w:lang w:eastAsia="zh-CN"/>
                </w:rPr>
                <w:delText>0</w:delText>
              </w:r>
              <w:r w:rsidDel="00DD4DA3">
                <w:rPr>
                  <w:color w:val="000000"/>
                  <w:lang w:eastAsia="zh-CN"/>
                </w:rPr>
                <w:delText>.2</w:delText>
              </w:r>
            </w:del>
          </w:p>
        </w:tc>
      </w:tr>
      <w:tr w:rsidR="00303C02" w:rsidDel="00DD4DA3" w14:paraId="5AB738FA" w14:textId="3B563D4D" w:rsidTr="00B5537E">
        <w:trPr>
          <w:gridAfter w:val="1"/>
          <w:wAfter w:w="489" w:type="dxa"/>
          <w:jc w:val="center"/>
          <w:del w:id="442"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4A3015D9" w14:textId="30B50A4E" w:rsidR="00303C02" w:rsidRPr="00A1115A" w:rsidDel="00DD4DA3" w:rsidRDefault="00303C02" w:rsidP="00B5537E">
            <w:pPr>
              <w:pStyle w:val="TAC"/>
              <w:rPr>
                <w:del w:id="44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1C2F8C7" w14:textId="3C91B5F4" w:rsidR="00303C02" w:rsidDel="00DD4DA3" w:rsidRDefault="00303C02" w:rsidP="00B5537E">
            <w:pPr>
              <w:pStyle w:val="TAC"/>
              <w:rPr>
                <w:del w:id="444" w:author="ZTE-Ma Zhifeng" w:date="2022-08-01T01:25:00Z"/>
                <w:lang w:eastAsia="zh-CN"/>
              </w:rPr>
            </w:pPr>
            <w:del w:id="445" w:author="ZTE-Ma Zhifeng" w:date="2022-08-01T01:25:00Z">
              <w:r w:rsidDel="00DD4DA3">
                <w:rPr>
                  <w:rFonts w:eastAsia="DengXian"/>
                  <w:lang w:eastAsia="zh-CN"/>
                </w:rPr>
                <w:delText>n</w:delText>
              </w:r>
              <w:r w:rsidDel="00DD4DA3">
                <w:rPr>
                  <w:rFonts w:eastAsia="DengXian" w:hint="eastAsia"/>
                  <w:lang w:eastAsia="zh-CN"/>
                </w:rPr>
                <w:delText>2</w:delText>
              </w:r>
              <w:r w:rsidDel="00DD4DA3">
                <w:rPr>
                  <w:rFonts w:eastAsia="DengXian"/>
                  <w:lang w:eastAsia="zh-CN"/>
                </w:rPr>
                <w:delText>8</w:delText>
              </w:r>
            </w:del>
          </w:p>
        </w:tc>
        <w:tc>
          <w:tcPr>
            <w:tcW w:w="2952" w:type="dxa"/>
            <w:gridSpan w:val="3"/>
            <w:tcBorders>
              <w:top w:val="single" w:sz="4" w:space="0" w:color="auto"/>
              <w:left w:val="single" w:sz="4" w:space="0" w:color="auto"/>
              <w:bottom w:val="single" w:sz="4" w:space="0" w:color="auto"/>
              <w:right w:val="single" w:sz="4" w:space="0" w:color="auto"/>
            </w:tcBorders>
          </w:tcPr>
          <w:p w14:paraId="1FCEC70E" w14:textId="2D4496B4" w:rsidR="00303C02" w:rsidDel="00DD4DA3" w:rsidRDefault="00303C02" w:rsidP="00B5537E">
            <w:pPr>
              <w:pStyle w:val="TAC"/>
              <w:rPr>
                <w:del w:id="446" w:author="ZTE-Ma Zhifeng" w:date="2022-08-01T01:25:00Z"/>
                <w:color w:val="000000"/>
              </w:rPr>
            </w:pPr>
            <w:del w:id="447" w:author="ZTE-Ma Zhifeng" w:date="2022-08-01T01:25:00Z">
              <w:r w:rsidDel="00DD4DA3">
                <w:rPr>
                  <w:rFonts w:hint="eastAsia"/>
                  <w:color w:val="000000"/>
                  <w:lang w:eastAsia="zh-CN"/>
                </w:rPr>
                <w:delText>0</w:delText>
              </w:r>
              <w:r w:rsidDel="00DD4DA3">
                <w:rPr>
                  <w:color w:val="000000"/>
                  <w:lang w:eastAsia="zh-CN"/>
                </w:rPr>
                <w:delText>.2</w:delText>
              </w:r>
            </w:del>
          </w:p>
        </w:tc>
      </w:tr>
      <w:tr w:rsidR="00303C02" w:rsidDel="00DD4DA3" w14:paraId="2080B1D6" w14:textId="2CFD3020" w:rsidTr="00B5537E">
        <w:trPr>
          <w:gridAfter w:val="1"/>
          <w:wAfter w:w="489" w:type="dxa"/>
          <w:jc w:val="center"/>
          <w:del w:id="448" w:author="ZTE-Ma Zhifeng" w:date="2022-08-01T01:25:00Z"/>
        </w:trPr>
        <w:tc>
          <w:tcPr>
            <w:tcW w:w="1682" w:type="dxa"/>
            <w:tcBorders>
              <w:top w:val="nil"/>
              <w:left w:val="single" w:sz="4" w:space="0" w:color="auto"/>
              <w:bottom w:val="nil"/>
              <w:right w:val="single" w:sz="4" w:space="0" w:color="auto"/>
            </w:tcBorders>
            <w:shd w:val="clear" w:color="auto" w:fill="auto"/>
          </w:tcPr>
          <w:p w14:paraId="4211C74E" w14:textId="38A893E4" w:rsidR="00303C02" w:rsidRPr="00A1115A" w:rsidDel="00DD4DA3" w:rsidRDefault="00303C02" w:rsidP="00B5537E">
            <w:pPr>
              <w:pStyle w:val="TAC"/>
              <w:rPr>
                <w:del w:id="449" w:author="ZTE-Ma Zhifeng" w:date="2022-08-01T01:25:00Z"/>
              </w:rPr>
            </w:pPr>
            <w:del w:id="450" w:author="ZTE-Ma Zhifeng" w:date="2022-08-01T01:25:00Z">
              <w:r w:rsidDel="00DD4DA3">
                <w:rPr>
                  <w:rFonts w:eastAsia="DengXian"/>
                  <w:lang w:val="en-US" w:eastAsia="zh-CN"/>
                </w:rPr>
                <w:delText>CA_n1-n18-n28</w:delText>
              </w:r>
              <w:r w:rsidRPr="00581CDC" w:rsidDel="00DD4DA3">
                <w:rPr>
                  <w:rFonts w:eastAsia="DengXian"/>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3F17D82C" w14:textId="70A48E1F" w:rsidR="00303C02" w:rsidDel="00DD4DA3" w:rsidRDefault="00303C02" w:rsidP="00B5537E">
            <w:pPr>
              <w:pStyle w:val="TAC"/>
              <w:rPr>
                <w:del w:id="451" w:author="ZTE-Ma Zhifeng" w:date="2022-08-01T01:25:00Z"/>
                <w:lang w:eastAsia="zh-CN"/>
              </w:rPr>
            </w:pPr>
            <w:del w:id="452" w:author="ZTE-Ma Zhifeng" w:date="2022-08-01T01:25:00Z">
              <w:r w:rsidDel="00DD4DA3">
                <w:rPr>
                  <w:lang w:eastAsia="zh-CN"/>
                </w:rPr>
                <w:delText>n</w:delText>
              </w:r>
              <w:r w:rsidDel="00DD4DA3">
                <w:rPr>
                  <w:rFonts w:hint="eastAsia"/>
                  <w:lang w:eastAsia="zh-CN"/>
                </w:rPr>
                <w:delText>1</w:delText>
              </w:r>
            </w:del>
          </w:p>
        </w:tc>
        <w:tc>
          <w:tcPr>
            <w:tcW w:w="2952" w:type="dxa"/>
            <w:gridSpan w:val="3"/>
            <w:tcBorders>
              <w:top w:val="single" w:sz="4" w:space="0" w:color="auto"/>
              <w:left w:val="single" w:sz="4" w:space="0" w:color="auto"/>
              <w:bottom w:val="single" w:sz="4" w:space="0" w:color="auto"/>
              <w:right w:val="single" w:sz="4" w:space="0" w:color="auto"/>
            </w:tcBorders>
          </w:tcPr>
          <w:p w14:paraId="10CCEBDA" w14:textId="6E401F49" w:rsidR="00303C02" w:rsidDel="00DD4DA3" w:rsidRDefault="00303C02" w:rsidP="00B5537E">
            <w:pPr>
              <w:pStyle w:val="TAC"/>
              <w:rPr>
                <w:del w:id="453" w:author="ZTE-Ma Zhifeng" w:date="2022-08-01T01:25:00Z"/>
                <w:color w:val="000000"/>
                <w:lang w:eastAsia="zh-CN"/>
              </w:rPr>
            </w:pPr>
            <w:del w:id="454" w:author="ZTE-Ma Zhifeng" w:date="2022-08-01T01:25:00Z">
              <w:r w:rsidDel="00DD4DA3">
                <w:rPr>
                  <w:rFonts w:hint="eastAsia"/>
                  <w:color w:val="000000"/>
                  <w:lang w:eastAsia="zh-CN"/>
                </w:rPr>
                <w:delText>0</w:delText>
              </w:r>
              <w:r w:rsidDel="00DD4DA3">
                <w:rPr>
                  <w:color w:val="000000"/>
                  <w:lang w:eastAsia="zh-CN"/>
                </w:rPr>
                <w:delText>.2</w:delText>
              </w:r>
            </w:del>
          </w:p>
        </w:tc>
      </w:tr>
      <w:tr w:rsidR="00303C02" w:rsidDel="00DD4DA3" w14:paraId="09FA6FD2" w14:textId="78E1FA65" w:rsidTr="00B5537E">
        <w:trPr>
          <w:gridAfter w:val="1"/>
          <w:wAfter w:w="489" w:type="dxa"/>
          <w:jc w:val="center"/>
          <w:del w:id="455" w:author="ZTE-Ma Zhifeng" w:date="2022-08-01T01:25:00Z"/>
        </w:trPr>
        <w:tc>
          <w:tcPr>
            <w:tcW w:w="1682" w:type="dxa"/>
            <w:tcBorders>
              <w:top w:val="nil"/>
              <w:left w:val="single" w:sz="4" w:space="0" w:color="auto"/>
              <w:bottom w:val="nil"/>
              <w:right w:val="single" w:sz="4" w:space="0" w:color="auto"/>
            </w:tcBorders>
            <w:shd w:val="clear" w:color="auto" w:fill="auto"/>
          </w:tcPr>
          <w:p w14:paraId="04331598" w14:textId="082C182A" w:rsidR="00303C02" w:rsidDel="00DD4DA3" w:rsidRDefault="00303C02" w:rsidP="00B5537E">
            <w:pPr>
              <w:pStyle w:val="TAC"/>
              <w:rPr>
                <w:del w:id="456" w:author="ZTE-Ma Zhifeng" w:date="2022-08-01T01:25:00Z"/>
                <w:rFonts w:eastAsia="DengXian"/>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36D01A32" w14:textId="09F2FF23" w:rsidR="00303C02" w:rsidRPr="00581CDC" w:rsidDel="00DD4DA3" w:rsidRDefault="00303C02" w:rsidP="00B5537E">
            <w:pPr>
              <w:pStyle w:val="TAC"/>
              <w:rPr>
                <w:del w:id="457" w:author="ZTE-Ma Zhifeng" w:date="2022-08-01T01:25:00Z"/>
                <w:rFonts w:eastAsia="DengXian"/>
                <w:lang w:eastAsia="zh-CN"/>
              </w:rPr>
            </w:pPr>
            <w:del w:id="458" w:author="ZTE-Ma Zhifeng" w:date="2022-08-01T01:25:00Z">
              <w:r w:rsidDel="00DD4DA3">
                <w:rPr>
                  <w:rFonts w:eastAsia="DengXian"/>
                  <w:lang w:eastAsia="zh-CN"/>
                </w:rPr>
                <w:delText>n</w:delText>
              </w:r>
              <w:r w:rsidDel="00DD4DA3">
                <w:rPr>
                  <w:rFonts w:eastAsia="DengXian" w:hint="eastAsia"/>
                  <w:lang w:eastAsia="zh-CN"/>
                </w:rPr>
                <w:delText>2</w:delText>
              </w:r>
              <w:r w:rsidDel="00DD4DA3">
                <w:rPr>
                  <w:rFonts w:eastAsia="DengXian"/>
                  <w:lang w:eastAsia="zh-CN"/>
                </w:rPr>
                <w:delText>8</w:delText>
              </w:r>
            </w:del>
          </w:p>
        </w:tc>
        <w:tc>
          <w:tcPr>
            <w:tcW w:w="2952" w:type="dxa"/>
            <w:gridSpan w:val="3"/>
            <w:tcBorders>
              <w:top w:val="single" w:sz="4" w:space="0" w:color="auto"/>
              <w:left w:val="single" w:sz="4" w:space="0" w:color="auto"/>
              <w:bottom w:val="single" w:sz="4" w:space="0" w:color="auto"/>
              <w:right w:val="single" w:sz="4" w:space="0" w:color="auto"/>
            </w:tcBorders>
          </w:tcPr>
          <w:p w14:paraId="6889CFEC" w14:textId="134FD66E" w:rsidR="00303C02" w:rsidDel="00DD4DA3" w:rsidRDefault="00303C02" w:rsidP="00B5537E">
            <w:pPr>
              <w:pStyle w:val="TAC"/>
              <w:rPr>
                <w:del w:id="459" w:author="ZTE-Ma Zhifeng" w:date="2022-08-01T01:25:00Z"/>
                <w:color w:val="000000"/>
                <w:lang w:eastAsia="zh-CN"/>
              </w:rPr>
            </w:pPr>
            <w:del w:id="460" w:author="ZTE-Ma Zhifeng" w:date="2022-08-01T01:25:00Z">
              <w:r w:rsidDel="00DD4DA3">
                <w:rPr>
                  <w:rFonts w:hint="eastAsia"/>
                  <w:color w:val="000000"/>
                  <w:lang w:eastAsia="zh-CN"/>
                </w:rPr>
                <w:delText>0</w:delText>
              </w:r>
              <w:r w:rsidDel="00DD4DA3">
                <w:rPr>
                  <w:color w:val="000000"/>
                  <w:lang w:eastAsia="zh-CN"/>
                </w:rPr>
                <w:delText>.2</w:delText>
              </w:r>
            </w:del>
          </w:p>
        </w:tc>
      </w:tr>
      <w:tr w:rsidR="00303C02" w:rsidDel="00DD4DA3" w14:paraId="3A81598A" w14:textId="224682EA" w:rsidTr="00B5537E">
        <w:trPr>
          <w:gridAfter w:val="1"/>
          <w:wAfter w:w="489" w:type="dxa"/>
          <w:jc w:val="center"/>
          <w:del w:id="461" w:author="ZTE-Ma Zhifeng" w:date="2022-08-01T01:25:00Z"/>
        </w:trPr>
        <w:tc>
          <w:tcPr>
            <w:tcW w:w="1682" w:type="dxa"/>
            <w:tcBorders>
              <w:top w:val="nil"/>
              <w:left w:val="single" w:sz="4" w:space="0" w:color="auto"/>
              <w:right w:val="single" w:sz="4" w:space="0" w:color="auto"/>
            </w:tcBorders>
            <w:shd w:val="clear" w:color="auto" w:fill="auto"/>
          </w:tcPr>
          <w:p w14:paraId="67A09205" w14:textId="104FFCFD" w:rsidR="00303C02" w:rsidDel="00DD4DA3" w:rsidRDefault="00303C02" w:rsidP="00B5537E">
            <w:pPr>
              <w:pStyle w:val="TAC"/>
              <w:rPr>
                <w:del w:id="462" w:author="ZTE-Ma Zhifeng" w:date="2022-08-01T01:25:00Z"/>
                <w:rFonts w:eastAsia="DengXian"/>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160EB5A4" w14:textId="736A8CB5" w:rsidR="00303C02" w:rsidRPr="00581CDC" w:rsidDel="00DD4DA3" w:rsidRDefault="00303C02" w:rsidP="00B5537E">
            <w:pPr>
              <w:pStyle w:val="TAC"/>
              <w:rPr>
                <w:del w:id="463" w:author="ZTE-Ma Zhifeng" w:date="2022-08-01T01:25:00Z"/>
                <w:rFonts w:eastAsia="DengXian"/>
                <w:lang w:eastAsia="zh-CN"/>
              </w:rPr>
            </w:pPr>
            <w:del w:id="464" w:author="ZTE-Ma Zhifeng" w:date="2022-08-01T01:25:00Z">
              <w:r w:rsidRPr="00581CDC" w:rsidDel="00DD4DA3">
                <w:rPr>
                  <w:rFonts w:eastAsia="DengXian" w:hint="eastAsia"/>
                  <w:lang w:eastAsia="zh-CN"/>
                </w:rPr>
                <w:delText>n</w:delText>
              </w:r>
              <w:r w:rsidRPr="00581CDC" w:rsidDel="00DD4DA3">
                <w:rPr>
                  <w:rFonts w:eastAsia="DengXian"/>
                  <w:lang w:eastAsia="zh-CN"/>
                </w:rPr>
                <w:delText>7</w:delText>
              </w:r>
              <w:r w:rsidDel="00DD4DA3">
                <w:rPr>
                  <w:rFonts w:eastAsia="DengXian"/>
                  <w:lang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tcPr>
          <w:p w14:paraId="4D5B16AA" w14:textId="26BC5646" w:rsidR="00303C02" w:rsidDel="00DD4DA3" w:rsidRDefault="00303C02" w:rsidP="00B5537E">
            <w:pPr>
              <w:pStyle w:val="TAC"/>
              <w:rPr>
                <w:del w:id="465" w:author="ZTE-Ma Zhifeng" w:date="2022-08-01T01:25:00Z"/>
                <w:color w:val="000000"/>
                <w:lang w:eastAsia="zh-CN"/>
              </w:rPr>
            </w:pPr>
            <w:del w:id="466" w:author="ZTE-Ma Zhifeng" w:date="2022-08-01T01:25:00Z">
              <w:r w:rsidDel="00DD4DA3">
                <w:rPr>
                  <w:rFonts w:hint="eastAsia"/>
                  <w:color w:val="000000"/>
                  <w:lang w:eastAsia="zh-CN"/>
                </w:rPr>
                <w:delText>0</w:delText>
              </w:r>
              <w:r w:rsidDel="00DD4DA3">
                <w:rPr>
                  <w:color w:val="000000"/>
                  <w:lang w:eastAsia="zh-CN"/>
                </w:rPr>
                <w:delText>.5</w:delText>
              </w:r>
            </w:del>
          </w:p>
        </w:tc>
      </w:tr>
      <w:tr w:rsidR="00303C02" w:rsidDel="00DD4DA3" w14:paraId="01F5A8BA" w14:textId="67BC5A3D" w:rsidTr="00B5537E">
        <w:trPr>
          <w:gridAfter w:val="1"/>
          <w:wAfter w:w="489" w:type="dxa"/>
          <w:jc w:val="center"/>
          <w:del w:id="467" w:author="ZTE-Ma Zhifeng" w:date="2022-08-01T01:25:00Z"/>
        </w:trPr>
        <w:tc>
          <w:tcPr>
            <w:tcW w:w="1682" w:type="dxa"/>
            <w:tcBorders>
              <w:top w:val="nil"/>
              <w:left w:val="single" w:sz="4" w:space="0" w:color="auto"/>
              <w:bottom w:val="nil"/>
              <w:right w:val="single" w:sz="4" w:space="0" w:color="auto"/>
            </w:tcBorders>
            <w:shd w:val="clear" w:color="auto" w:fill="auto"/>
          </w:tcPr>
          <w:p w14:paraId="0F54DE8C" w14:textId="42024C45" w:rsidR="00303C02" w:rsidRPr="00A1115A" w:rsidDel="00DD4DA3" w:rsidRDefault="00303C02" w:rsidP="00B5537E">
            <w:pPr>
              <w:pStyle w:val="TAC"/>
              <w:rPr>
                <w:del w:id="468" w:author="ZTE-Ma Zhifeng" w:date="2022-08-01T01:25:00Z"/>
              </w:rPr>
            </w:pPr>
            <w:del w:id="469" w:author="ZTE-Ma Zhifeng" w:date="2022-08-01T01:25:00Z">
              <w:r w:rsidDel="00DD4DA3">
                <w:rPr>
                  <w:rFonts w:eastAsia="DengXian"/>
                  <w:lang w:val="en-US" w:eastAsia="zh-CN"/>
                </w:rPr>
                <w:delText>CA_n1-n18-n41</w:delText>
              </w:r>
              <w:r w:rsidRPr="00581CDC" w:rsidDel="00DD4DA3">
                <w:rPr>
                  <w:rFonts w:eastAsia="DengXian"/>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45EA6B6A" w14:textId="1E5AC9CF" w:rsidR="00303C02" w:rsidDel="00DD4DA3" w:rsidRDefault="00303C02" w:rsidP="00B5537E">
            <w:pPr>
              <w:pStyle w:val="TAC"/>
              <w:rPr>
                <w:del w:id="470" w:author="ZTE-Ma Zhifeng" w:date="2022-08-01T01:25:00Z"/>
                <w:lang w:eastAsia="zh-CN"/>
              </w:rPr>
            </w:pPr>
            <w:del w:id="471" w:author="ZTE-Ma Zhifeng" w:date="2022-08-01T01:25:00Z">
              <w:r w:rsidRPr="00581CDC" w:rsidDel="00DD4DA3">
                <w:rPr>
                  <w:rFonts w:eastAsia="DengXian"/>
                  <w:lang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tcPr>
          <w:p w14:paraId="4D279115" w14:textId="4B4D18C7" w:rsidR="00303C02" w:rsidDel="00DD4DA3" w:rsidRDefault="00303C02" w:rsidP="00B5537E">
            <w:pPr>
              <w:pStyle w:val="TAC"/>
              <w:rPr>
                <w:del w:id="472" w:author="ZTE-Ma Zhifeng" w:date="2022-08-01T01:25:00Z"/>
                <w:color w:val="000000"/>
                <w:lang w:eastAsia="zh-CN"/>
              </w:rPr>
            </w:pPr>
            <w:del w:id="473" w:author="ZTE-Ma Zhifeng" w:date="2022-08-01T01:25:00Z">
              <w:r w:rsidDel="00DD4DA3">
                <w:rPr>
                  <w:rFonts w:hint="eastAsia"/>
                  <w:color w:val="000000"/>
                  <w:lang w:eastAsia="zh-CN"/>
                </w:rPr>
                <w:delText>0</w:delText>
              </w:r>
              <w:r w:rsidDel="00DD4DA3">
                <w:rPr>
                  <w:color w:val="000000"/>
                  <w:lang w:eastAsia="zh-CN"/>
                </w:rPr>
                <w:delText>.2</w:delText>
              </w:r>
            </w:del>
          </w:p>
        </w:tc>
      </w:tr>
      <w:tr w:rsidR="00303C02" w:rsidDel="00DD4DA3" w14:paraId="5552CC83" w14:textId="6F80AA96" w:rsidTr="00B5537E">
        <w:trPr>
          <w:gridAfter w:val="1"/>
          <w:wAfter w:w="489" w:type="dxa"/>
          <w:jc w:val="center"/>
          <w:del w:id="474"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48568FBB" w14:textId="3FDECF18" w:rsidR="00303C02" w:rsidRPr="00A1115A" w:rsidDel="00DD4DA3" w:rsidRDefault="00303C02" w:rsidP="00B5537E">
            <w:pPr>
              <w:pStyle w:val="TAC"/>
              <w:rPr>
                <w:del w:id="47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BD4E090" w14:textId="1CAF20E9" w:rsidR="00303C02" w:rsidDel="00DD4DA3" w:rsidRDefault="00303C02" w:rsidP="00B5537E">
            <w:pPr>
              <w:pStyle w:val="TAC"/>
              <w:rPr>
                <w:del w:id="476" w:author="ZTE-Ma Zhifeng" w:date="2022-08-01T01:25:00Z"/>
                <w:lang w:eastAsia="zh-CN"/>
              </w:rPr>
            </w:pPr>
            <w:del w:id="477" w:author="ZTE-Ma Zhifeng" w:date="2022-08-01T01:25:00Z">
              <w:r w:rsidRPr="00581CDC" w:rsidDel="00DD4DA3">
                <w:rPr>
                  <w:rFonts w:eastAsia="DengXian" w:hint="eastAsia"/>
                  <w:lang w:eastAsia="zh-CN"/>
                </w:rPr>
                <w:delText>n</w:delText>
              </w:r>
              <w:r w:rsidRPr="00581CDC" w:rsidDel="00DD4DA3">
                <w:rPr>
                  <w:rFonts w:eastAsia="DengXian"/>
                  <w:lang w:eastAsia="zh-CN"/>
                </w:rPr>
                <w:delText>7</w:delText>
              </w:r>
              <w:r w:rsidDel="00DD4DA3">
                <w:rPr>
                  <w:rFonts w:eastAsia="DengXian"/>
                  <w:lang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tcPr>
          <w:p w14:paraId="70B7C6CE" w14:textId="3C7F021B" w:rsidR="00303C02" w:rsidDel="00DD4DA3" w:rsidRDefault="00303C02" w:rsidP="00B5537E">
            <w:pPr>
              <w:pStyle w:val="TAC"/>
              <w:rPr>
                <w:del w:id="478" w:author="ZTE-Ma Zhifeng" w:date="2022-08-01T01:25:00Z"/>
                <w:color w:val="000000"/>
                <w:lang w:eastAsia="zh-CN"/>
              </w:rPr>
            </w:pPr>
            <w:del w:id="479" w:author="ZTE-Ma Zhifeng" w:date="2022-08-01T01:25:00Z">
              <w:r w:rsidDel="00DD4DA3">
                <w:rPr>
                  <w:rFonts w:hint="eastAsia"/>
                  <w:color w:val="000000"/>
                  <w:lang w:eastAsia="zh-CN"/>
                </w:rPr>
                <w:delText>0</w:delText>
              </w:r>
              <w:r w:rsidDel="00DD4DA3">
                <w:rPr>
                  <w:color w:val="000000"/>
                  <w:lang w:eastAsia="zh-CN"/>
                </w:rPr>
                <w:delText>.5</w:delText>
              </w:r>
            </w:del>
          </w:p>
        </w:tc>
      </w:tr>
      <w:tr w:rsidR="00303C02" w:rsidRPr="00A1115A" w:rsidDel="00DD4DA3" w14:paraId="0146D648" w14:textId="68B21EDE" w:rsidTr="00B5537E">
        <w:trPr>
          <w:gridAfter w:val="1"/>
          <w:wAfter w:w="489" w:type="dxa"/>
          <w:jc w:val="center"/>
          <w:del w:id="480"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647CAB35" w14:textId="16B1D840" w:rsidR="00303C02" w:rsidRPr="0060742F" w:rsidDel="00DD4DA3" w:rsidRDefault="00303C02" w:rsidP="00B5537E">
            <w:pPr>
              <w:pStyle w:val="TAC"/>
              <w:rPr>
                <w:del w:id="481" w:author="ZTE-Ma Zhifeng" w:date="2022-08-01T01:25:00Z"/>
                <w:color w:val="000000"/>
              </w:rPr>
            </w:pPr>
            <w:del w:id="482" w:author="ZTE-Ma Zhifeng" w:date="2022-08-01T01:25:00Z">
              <w:r w:rsidDel="00DD4DA3">
                <w:rPr>
                  <w:rFonts w:cs="Arial"/>
                  <w:color w:val="000000"/>
                  <w:szCs w:val="18"/>
                  <w:lang w:eastAsia="ja-JP"/>
                </w:rPr>
                <w:delText>CA_n1-n28-n40-n78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1DC1067E" w14:textId="080D4319" w:rsidR="00303C02" w:rsidDel="00DD4DA3" w:rsidRDefault="00303C02" w:rsidP="00B5537E">
            <w:pPr>
              <w:pStyle w:val="TAC"/>
              <w:rPr>
                <w:del w:id="483" w:author="ZTE-Ma Zhifeng" w:date="2022-08-01T01:25:00Z"/>
                <w:color w:val="000000"/>
                <w:lang w:eastAsia="zh-CN"/>
              </w:rPr>
            </w:pPr>
            <w:del w:id="484" w:author="ZTE-Ma Zhifeng" w:date="2022-08-01T01:25:00Z">
              <w:r w:rsidDel="00DD4DA3">
                <w:rPr>
                  <w:rFonts w:cs="Arial"/>
                  <w:szCs w:val="18"/>
                  <w:lang w:eastAsia="zh-CN"/>
                </w:rPr>
                <w:delText>n28</w:delText>
              </w:r>
            </w:del>
          </w:p>
        </w:tc>
        <w:tc>
          <w:tcPr>
            <w:tcW w:w="2952" w:type="dxa"/>
            <w:gridSpan w:val="3"/>
            <w:tcBorders>
              <w:top w:val="single" w:sz="4" w:space="0" w:color="auto"/>
              <w:left w:val="single" w:sz="4" w:space="0" w:color="auto"/>
              <w:bottom w:val="single" w:sz="4" w:space="0" w:color="auto"/>
              <w:right w:val="single" w:sz="4" w:space="0" w:color="auto"/>
            </w:tcBorders>
          </w:tcPr>
          <w:p w14:paraId="1122DB61" w14:textId="7C2D1601" w:rsidR="00303C02" w:rsidDel="00DD4DA3" w:rsidRDefault="00303C02" w:rsidP="00B5537E">
            <w:pPr>
              <w:pStyle w:val="TAC"/>
              <w:rPr>
                <w:del w:id="485" w:author="ZTE-Ma Zhifeng" w:date="2022-08-01T01:25:00Z"/>
                <w:color w:val="000000"/>
                <w:lang w:eastAsia="zh-CN"/>
              </w:rPr>
            </w:pPr>
            <w:del w:id="486" w:author="ZTE-Ma Zhifeng" w:date="2022-08-01T01:25:00Z">
              <w:r w:rsidDel="00DD4DA3">
                <w:rPr>
                  <w:rFonts w:cs="Arial"/>
                  <w:color w:val="000000"/>
                  <w:szCs w:val="18"/>
                  <w:lang w:eastAsia="zh-CN"/>
                </w:rPr>
                <w:delText>0.2</w:delText>
              </w:r>
            </w:del>
          </w:p>
        </w:tc>
      </w:tr>
      <w:tr w:rsidR="00303C02" w:rsidRPr="00A1115A" w:rsidDel="00DD4DA3" w14:paraId="49C71B50" w14:textId="5AC9EB55" w:rsidTr="00B5537E">
        <w:trPr>
          <w:gridAfter w:val="1"/>
          <w:wAfter w:w="489" w:type="dxa"/>
          <w:jc w:val="center"/>
          <w:del w:id="487"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15974AEC" w14:textId="14572A41" w:rsidR="00303C02" w:rsidRPr="0060742F" w:rsidDel="00DD4DA3" w:rsidRDefault="00303C02" w:rsidP="00B5537E">
            <w:pPr>
              <w:pStyle w:val="TAC"/>
              <w:rPr>
                <w:del w:id="488"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821ED24" w14:textId="715AD4E9" w:rsidR="00303C02" w:rsidDel="00DD4DA3" w:rsidRDefault="00303C02" w:rsidP="00B5537E">
            <w:pPr>
              <w:pStyle w:val="TAC"/>
              <w:rPr>
                <w:del w:id="489" w:author="ZTE-Ma Zhifeng" w:date="2022-08-01T01:25:00Z"/>
                <w:color w:val="000000"/>
                <w:lang w:eastAsia="zh-CN"/>
              </w:rPr>
            </w:pPr>
            <w:del w:id="490" w:author="ZTE-Ma Zhifeng" w:date="2022-08-01T01:25:00Z">
              <w:r w:rsidDel="00DD4DA3">
                <w:rPr>
                  <w:rFonts w:cs="Arial"/>
                  <w:szCs w:val="18"/>
                  <w:lang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8936643" w14:textId="50F825AB" w:rsidR="00303C02" w:rsidDel="00DD4DA3" w:rsidRDefault="00303C02" w:rsidP="00B5537E">
            <w:pPr>
              <w:pStyle w:val="TAC"/>
              <w:rPr>
                <w:del w:id="491" w:author="ZTE-Ma Zhifeng" w:date="2022-08-01T01:25:00Z"/>
                <w:color w:val="000000"/>
                <w:lang w:eastAsia="zh-CN"/>
              </w:rPr>
            </w:pPr>
            <w:del w:id="492" w:author="ZTE-Ma Zhifeng" w:date="2022-08-01T01:25:00Z">
              <w:r w:rsidDel="00DD4DA3">
                <w:rPr>
                  <w:rFonts w:cs="Arial"/>
                  <w:color w:val="000000"/>
                  <w:szCs w:val="18"/>
                  <w:lang w:eastAsia="zh-CN"/>
                </w:rPr>
                <w:delText>0.5</w:delText>
              </w:r>
            </w:del>
          </w:p>
        </w:tc>
      </w:tr>
      <w:tr w:rsidR="00303C02" w:rsidDel="00DD4DA3" w14:paraId="4AE42592" w14:textId="5F3E6D7E" w:rsidTr="00B5537E">
        <w:trPr>
          <w:gridAfter w:val="1"/>
          <w:wAfter w:w="489" w:type="dxa"/>
          <w:jc w:val="center"/>
          <w:del w:id="493"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766FB961" w14:textId="1CEE936C" w:rsidR="00303C02" w:rsidRPr="0060742F" w:rsidDel="00DD4DA3" w:rsidRDefault="00303C02" w:rsidP="00B5537E">
            <w:pPr>
              <w:pStyle w:val="TAC"/>
              <w:rPr>
                <w:del w:id="494" w:author="ZTE-Ma Zhifeng" w:date="2022-08-01T01:25:00Z"/>
                <w:color w:val="000000"/>
              </w:rPr>
            </w:pPr>
            <w:del w:id="495" w:author="ZTE-Ma Zhifeng" w:date="2022-08-01T01:25:00Z">
              <w:r w:rsidDel="00DD4DA3">
                <w:rPr>
                  <w:rFonts w:eastAsia="DengXian"/>
                </w:rPr>
                <w:delText>CA_n1-n28-n41</w:delText>
              </w:r>
              <w:r w:rsidRPr="007A60ED" w:rsidDel="00DD4DA3">
                <w:rPr>
                  <w:rFonts w:eastAsia="DengXia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3727BEF7" w14:textId="460D5126" w:rsidR="00303C02" w:rsidDel="00DD4DA3" w:rsidRDefault="00303C02" w:rsidP="00B5537E">
            <w:pPr>
              <w:pStyle w:val="TAC"/>
              <w:rPr>
                <w:del w:id="496" w:author="ZTE-Ma Zhifeng" w:date="2022-08-01T01:25:00Z"/>
                <w:rFonts w:cs="Arial"/>
                <w:szCs w:val="18"/>
                <w:lang w:eastAsia="zh-CN"/>
              </w:rPr>
            </w:pPr>
            <w:del w:id="497" w:author="ZTE-Ma Zhifeng" w:date="2022-08-01T01:25:00Z">
              <w:r w:rsidRPr="00581CDC" w:rsidDel="00DD4DA3">
                <w:rPr>
                  <w:rFonts w:eastAsia="DengXian"/>
                  <w:lang w:eastAsia="zh-CN"/>
                </w:rPr>
                <w:delText>n1</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AD5E5F9" w14:textId="779D0E67" w:rsidR="00303C02" w:rsidDel="00DD4DA3" w:rsidRDefault="00303C02" w:rsidP="00B5537E">
            <w:pPr>
              <w:pStyle w:val="TAC"/>
              <w:rPr>
                <w:del w:id="498" w:author="ZTE-Ma Zhifeng" w:date="2022-08-01T01:25:00Z"/>
                <w:rFonts w:cs="Arial"/>
                <w:color w:val="000000"/>
                <w:szCs w:val="18"/>
                <w:lang w:eastAsia="zh-CN"/>
              </w:rPr>
            </w:pPr>
            <w:del w:id="499" w:author="ZTE-Ma Zhifeng" w:date="2022-08-01T01:25:00Z">
              <w:r w:rsidDel="00DD4DA3">
                <w:rPr>
                  <w:rFonts w:cs="Arial" w:hint="eastAsia"/>
                  <w:color w:val="000000"/>
                  <w:szCs w:val="18"/>
                  <w:lang w:eastAsia="zh-CN"/>
                </w:rPr>
                <w:delText>0</w:delText>
              </w:r>
              <w:r w:rsidDel="00DD4DA3">
                <w:rPr>
                  <w:rFonts w:cs="Arial"/>
                  <w:color w:val="000000"/>
                  <w:szCs w:val="18"/>
                  <w:lang w:eastAsia="zh-CN"/>
                </w:rPr>
                <w:delText>.2</w:delText>
              </w:r>
            </w:del>
          </w:p>
        </w:tc>
      </w:tr>
      <w:tr w:rsidR="00303C02" w:rsidDel="00DD4DA3" w14:paraId="44833840" w14:textId="5D66D5F1" w:rsidTr="00B5537E">
        <w:trPr>
          <w:gridAfter w:val="1"/>
          <w:wAfter w:w="489" w:type="dxa"/>
          <w:jc w:val="center"/>
          <w:del w:id="500" w:author="ZTE-Ma Zhifeng" w:date="2022-08-01T01:25:00Z"/>
        </w:trPr>
        <w:tc>
          <w:tcPr>
            <w:tcW w:w="1682" w:type="dxa"/>
            <w:tcBorders>
              <w:top w:val="nil"/>
              <w:left w:val="single" w:sz="4" w:space="0" w:color="auto"/>
              <w:bottom w:val="nil"/>
              <w:right w:val="single" w:sz="4" w:space="0" w:color="auto"/>
            </w:tcBorders>
            <w:shd w:val="clear" w:color="auto" w:fill="auto"/>
          </w:tcPr>
          <w:p w14:paraId="2D824102" w14:textId="78FB6026" w:rsidR="00303C02" w:rsidRPr="0060742F" w:rsidDel="00DD4DA3" w:rsidRDefault="00303C02" w:rsidP="00B5537E">
            <w:pPr>
              <w:pStyle w:val="TAC"/>
              <w:rPr>
                <w:del w:id="501"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7904C3F0" w14:textId="6920984E" w:rsidR="00303C02" w:rsidDel="00DD4DA3" w:rsidRDefault="00303C02" w:rsidP="00B5537E">
            <w:pPr>
              <w:pStyle w:val="TAC"/>
              <w:rPr>
                <w:del w:id="502" w:author="ZTE-Ma Zhifeng" w:date="2022-08-01T01:25:00Z"/>
                <w:rFonts w:cs="Arial"/>
                <w:szCs w:val="18"/>
                <w:lang w:eastAsia="zh-CN"/>
              </w:rPr>
            </w:pPr>
            <w:del w:id="503" w:author="ZTE-Ma Zhifeng" w:date="2022-08-01T01:25:00Z">
              <w:r w:rsidRPr="00581CDC" w:rsidDel="00DD4DA3">
                <w:rPr>
                  <w:rFonts w:eastAsia="DengXian"/>
                  <w:lang w:eastAsia="zh-CN"/>
                </w:rPr>
                <w:delText>n28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6DDC2B3" w14:textId="1B711CB4" w:rsidR="00303C02" w:rsidDel="00DD4DA3" w:rsidRDefault="00303C02" w:rsidP="00B5537E">
            <w:pPr>
              <w:pStyle w:val="TAC"/>
              <w:rPr>
                <w:del w:id="504" w:author="ZTE-Ma Zhifeng" w:date="2022-08-01T01:25:00Z"/>
                <w:rFonts w:cs="Arial"/>
                <w:color w:val="000000"/>
                <w:szCs w:val="18"/>
                <w:lang w:eastAsia="zh-CN"/>
              </w:rPr>
            </w:pPr>
            <w:del w:id="505" w:author="ZTE-Ma Zhifeng" w:date="2022-08-01T01:25:00Z">
              <w:r w:rsidDel="00DD4DA3">
                <w:rPr>
                  <w:rFonts w:cs="Arial" w:hint="eastAsia"/>
                  <w:color w:val="000000"/>
                  <w:szCs w:val="18"/>
                  <w:lang w:eastAsia="zh-CN"/>
                </w:rPr>
                <w:delText>0</w:delText>
              </w:r>
              <w:r w:rsidDel="00DD4DA3">
                <w:rPr>
                  <w:rFonts w:cs="Arial"/>
                  <w:color w:val="000000"/>
                  <w:szCs w:val="18"/>
                  <w:lang w:eastAsia="zh-CN"/>
                </w:rPr>
                <w:delText>.2</w:delText>
              </w:r>
            </w:del>
          </w:p>
        </w:tc>
      </w:tr>
      <w:tr w:rsidR="00303C02" w:rsidDel="00DD4DA3" w14:paraId="7090696A" w14:textId="513571D1" w:rsidTr="00B5537E">
        <w:trPr>
          <w:gridAfter w:val="1"/>
          <w:wAfter w:w="489" w:type="dxa"/>
          <w:jc w:val="center"/>
          <w:del w:id="506" w:author="ZTE-Ma Zhifeng" w:date="2022-08-01T01:25:00Z"/>
        </w:trPr>
        <w:tc>
          <w:tcPr>
            <w:tcW w:w="1682" w:type="dxa"/>
            <w:tcBorders>
              <w:top w:val="nil"/>
              <w:left w:val="single" w:sz="4" w:space="0" w:color="auto"/>
              <w:bottom w:val="nil"/>
              <w:right w:val="single" w:sz="4" w:space="0" w:color="auto"/>
            </w:tcBorders>
            <w:shd w:val="clear" w:color="auto" w:fill="auto"/>
          </w:tcPr>
          <w:p w14:paraId="7911C650" w14:textId="4D2A735D" w:rsidR="00303C02" w:rsidRPr="0060742F" w:rsidDel="00DD4DA3" w:rsidRDefault="00303C02" w:rsidP="00B5537E">
            <w:pPr>
              <w:pStyle w:val="TAC"/>
              <w:rPr>
                <w:del w:id="50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9F1EDD0" w14:textId="1ACBDEA0" w:rsidR="00303C02" w:rsidDel="00DD4DA3" w:rsidRDefault="00303C02" w:rsidP="00B5537E">
            <w:pPr>
              <w:pStyle w:val="TAC"/>
              <w:rPr>
                <w:del w:id="508" w:author="ZTE-Ma Zhifeng" w:date="2022-08-01T01:25:00Z"/>
                <w:rFonts w:cs="Arial"/>
                <w:szCs w:val="18"/>
                <w:lang w:eastAsia="zh-CN"/>
              </w:rPr>
            </w:pPr>
            <w:del w:id="509" w:author="ZTE-Ma Zhifeng" w:date="2022-08-01T01:25:00Z">
              <w:r w:rsidRPr="00581CDC" w:rsidDel="00DD4DA3">
                <w:rPr>
                  <w:rFonts w:eastAsia="DengXian"/>
                  <w:lang w:eastAsia="zh-CN"/>
                </w:rPr>
                <w:delText>n7</w:delText>
              </w:r>
              <w:r w:rsidDel="00DD4DA3">
                <w:rPr>
                  <w:rFonts w:eastAsia="DengXian"/>
                  <w:lang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113D1D0E" w14:textId="1C85B9CB" w:rsidR="00303C02" w:rsidDel="00DD4DA3" w:rsidRDefault="00303C02" w:rsidP="00B5537E">
            <w:pPr>
              <w:pStyle w:val="TAC"/>
              <w:rPr>
                <w:del w:id="510" w:author="ZTE-Ma Zhifeng" w:date="2022-08-01T01:25:00Z"/>
                <w:rFonts w:cs="Arial"/>
                <w:color w:val="000000"/>
                <w:szCs w:val="18"/>
                <w:lang w:eastAsia="zh-CN"/>
              </w:rPr>
            </w:pPr>
            <w:del w:id="511" w:author="ZTE-Ma Zhifeng" w:date="2022-08-01T01:25:00Z">
              <w:r w:rsidDel="00DD4DA3">
                <w:rPr>
                  <w:rFonts w:cs="Arial" w:hint="eastAsia"/>
                  <w:color w:val="000000"/>
                  <w:szCs w:val="18"/>
                  <w:lang w:eastAsia="zh-CN"/>
                </w:rPr>
                <w:delText>0</w:delText>
              </w:r>
              <w:r w:rsidDel="00DD4DA3">
                <w:rPr>
                  <w:rFonts w:cs="Arial"/>
                  <w:color w:val="000000"/>
                  <w:szCs w:val="18"/>
                  <w:lang w:eastAsia="zh-CN"/>
                </w:rPr>
                <w:delText>.5</w:delText>
              </w:r>
            </w:del>
          </w:p>
        </w:tc>
      </w:tr>
      <w:tr w:rsidR="00303C02" w:rsidRPr="00A1115A" w:rsidDel="00DD4DA3" w14:paraId="5D5F53CE" w14:textId="1ACD72BD" w:rsidTr="00B5537E">
        <w:trPr>
          <w:gridAfter w:val="1"/>
          <w:wAfter w:w="489" w:type="dxa"/>
          <w:jc w:val="center"/>
          <w:del w:id="512"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6F2904B6" w14:textId="4D81CC4B" w:rsidR="00303C02" w:rsidRPr="00A1115A" w:rsidDel="00DD4DA3" w:rsidRDefault="00303C02" w:rsidP="00B5537E">
            <w:pPr>
              <w:pStyle w:val="TAC"/>
              <w:rPr>
                <w:del w:id="513" w:author="ZTE-Ma Zhifeng" w:date="2022-08-01T01:25:00Z"/>
              </w:rPr>
            </w:pPr>
            <w:del w:id="514" w:author="ZTE-Ma Zhifeng" w:date="2022-08-01T01:25:00Z">
              <w:r w:rsidDel="00DD4DA3">
                <w:rPr>
                  <w:lang w:val="en-US" w:eastAsia="ja-JP"/>
                </w:rPr>
                <w:delText>CA_</w:delText>
              </w:r>
              <w:r w:rsidDel="00DD4DA3">
                <w:rPr>
                  <w:rFonts w:hint="eastAsia"/>
                  <w:lang w:val="en-US" w:eastAsia="zh-CN"/>
                </w:rPr>
                <w:delText>n</w:delText>
              </w:r>
              <w:r w:rsidDel="00DD4DA3">
                <w:rPr>
                  <w:lang w:val="en-US" w:eastAsia="zh-CN"/>
                </w:rPr>
                <w:delText>1</w:delText>
              </w:r>
              <w:r w:rsidDel="00DD4DA3">
                <w:rPr>
                  <w:lang w:val="en-US" w:eastAsia="ja-JP"/>
                </w:rPr>
                <w:delText>-n28-</w:delText>
              </w:r>
              <w:r w:rsidDel="00DD4DA3">
                <w:rPr>
                  <w:rFonts w:hint="eastAsia"/>
                  <w:lang w:val="en-US" w:eastAsia="zh-CN"/>
                </w:rPr>
                <w:delText>n</w:delText>
              </w:r>
              <w:r w:rsidDel="00DD4DA3">
                <w:rPr>
                  <w:lang w:val="en-US" w:eastAsia="zh-CN"/>
                </w:rPr>
                <w:delText>77-</w:delText>
              </w:r>
              <w:r w:rsidDel="00DD4DA3">
                <w:rPr>
                  <w:rFonts w:hint="eastAsia"/>
                  <w:lang w:val="en-US" w:eastAsia="zh-CN"/>
                </w:rPr>
                <w:delText>n</w:delText>
              </w:r>
              <w:r w:rsidDel="00DD4DA3">
                <w:rPr>
                  <w:lang w:val="en-US" w:eastAsia="zh-CN"/>
                </w:rPr>
                <w:delText>79</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13A6A80A" w14:textId="6BADE2E8" w:rsidR="00303C02" w:rsidRPr="00A1115A" w:rsidDel="00DD4DA3" w:rsidRDefault="00303C02" w:rsidP="00B5537E">
            <w:pPr>
              <w:pStyle w:val="TAC"/>
              <w:rPr>
                <w:del w:id="515" w:author="ZTE-Ma Zhifeng" w:date="2022-08-01T01:25:00Z"/>
                <w:lang w:eastAsia="zh-CN"/>
              </w:rPr>
            </w:pPr>
            <w:del w:id="516" w:author="ZTE-Ma Zhifeng" w:date="2022-08-01T01:25:00Z">
              <w:r w:rsidDel="00DD4DA3">
                <w:rPr>
                  <w:lang w:val="en-US" w:eastAsia="ja-JP"/>
                </w:rPr>
                <w:delText>n1</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7B894D17" w14:textId="6B0430B5" w:rsidR="00303C02" w:rsidRPr="00A1115A" w:rsidDel="00DD4DA3" w:rsidRDefault="00303C02" w:rsidP="00B5537E">
            <w:pPr>
              <w:pStyle w:val="TAC"/>
              <w:rPr>
                <w:del w:id="517" w:author="ZTE-Ma Zhifeng" w:date="2022-08-01T01:25:00Z"/>
                <w:lang w:eastAsia="zh-CN"/>
              </w:rPr>
            </w:pPr>
            <w:del w:id="518" w:author="ZTE-Ma Zhifeng" w:date="2022-08-01T01:25:00Z">
              <w:r w:rsidDel="00DD4DA3">
                <w:rPr>
                  <w:rFonts w:cs="Arial" w:hint="eastAsia"/>
                  <w:szCs w:val="18"/>
                  <w:lang w:val="en-US" w:eastAsia="ja-JP"/>
                </w:rPr>
                <w:delText>0</w:delText>
              </w:r>
              <w:r w:rsidDel="00DD4DA3">
                <w:rPr>
                  <w:rFonts w:cs="Arial"/>
                  <w:szCs w:val="18"/>
                  <w:lang w:val="en-US" w:eastAsia="ja-JP"/>
                </w:rPr>
                <w:delText>.2</w:delText>
              </w:r>
            </w:del>
          </w:p>
        </w:tc>
      </w:tr>
      <w:tr w:rsidR="00303C02" w:rsidRPr="00A1115A" w:rsidDel="00DD4DA3" w14:paraId="324F97E1" w14:textId="3179BB94" w:rsidTr="00B5537E">
        <w:trPr>
          <w:gridAfter w:val="1"/>
          <w:wAfter w:w="489" w:type="dxa"/>
          <w:jc w:val="center"/>
          <w:del w:id="519" w:author="ZTE-Ma Zhifeng" w:date="2022-08-01T01:25:00Z"/>
        </w:trPr>
        <w:tc>
          <w:tcPr>
            <w:tcW w:w="1682" w:type="dxa"/>
            <w:tcBorders>
              <w:top w:val="nil"/>
              <w:left w:val="single" w:sz="4" w:space="0" w:color="auto"/>
              <w:bottom w:val="nil"/>
              <w:right w:val="single" w:sz="4" w:space="0" w:color="auto"/>
            </w:tcBorders>
            <w:shd w:val="clear" w:color="auto" w:fill="auto"/>
          </w:tcPr>
          <w:p w14:paraId="2D1EE7C5" w14:textId="56B76E30" w:rsidR="00303C02" w:rsidRPr="00A1115A" w:rsidDel="00DD4DA3" w:rsidRDefault="00303C02" w:rsidP="00B5537E">
            <w:pPr>
              <w:pStyle w:val="TAC"/>
              <w:rPr>
                <w:del w:id="52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5AE338E" w14:textId="7F9BAE32" w:rsidR="00303C02" w:rsidRPr="00A1115A" w:rsidDel="00DD4DA3" w:rsidRDefault="00303C02" w:rsidP="00B5537E">
            <w:pPr>
              <w:pStyle w:val="TAC"/>
              <w:rPr>
                <w:del w:id="521" w:author="ZTE-Ma Zhifeng" w:date="2022-08-01T01:25:00Z"/>
                <w:lang w:eastAsia="zh-CN"/>
              </w:rPr>
            </w:pPr>
            <w:del w:id="522" w:author="ZTE-Ma Zhifeng" w:date="2022-08-01T01:25:00Z">
              <w:r w:rsidDel="00DD4DA3">
                <w:rPr>
                  <w:lang w:val="en-US" w:eastAsia="ja-JP"/>
                </w:rPr>
                <w:delText>n28</w:delText>
              </w:r>
            </w:del>
          </w:p>
        </w:tc>
        <w:tc>
          <w:tcPr>
            <w:tcW w:w="2952" w:type="dxa"/>
            <w:gridSpan w:val="3"/>
            <w:tcBorders>
              <w:top w:val="single" w:sz="4" w:space="0" w:color="auto"/>
              <w:left w:val="single" w:sz="4" w:space="0" w:color="auto"/>
              <w:bottom w:val="single" w:sz="4" w:space="0" w:color="auto"/>
              <w:right w:val="single" w:sz="4" w:space="0" w:color="auto"/>
            </w:tcBorders>
          </w:tcPr>
          <w:p w14:paraId="56FC90E5" w14:textId="1BF56D95" w:rsidR="00303C02" w:rsidRPr="00A1115A" w:rsidDel="00DD4DA3" w:rsidRDefault="00303C02" w:rsidP="00B5537E">
            <w:pPr>
              <w:pStyle w:val="TAC"/>
              <w:rPr>
                <w:del w:id="523" w:author="ZTE-Ma Zhifeng" w:date="2022-08-01T01:25:00Z"/>
                <w:lang w:eastAsia="zh-CN"/>
              </w:rPr>
            </w:pPr>
            <w:del w:id="524" w:author="ZTE-Ma Zhifeng" w:date="2022-08-01T01:25:00Z">
              <w:r w:rsidDel="00DD4DA3">
                <w:rPr>
                  <w:rFonts w:cs="Arial" w:hint="eastAsia"/>
                  <w:szCs w:val="18"/>
                  <w:lang w:val="en-US" w:eastAsia="ja-JP"/>
                </w:rPr>
                <w:delText>0</w:delText>
              </w:r>
              <w:r w:rsidDel="00DD4DA3">
                <w:rPr>
                  <w:rFonts w:cs="Arial"/>
                  <w:szCs w:val="18"/>
                  <w:lang w:val="en-US" w:eastAsia="ja-JP"/>
                </w:rPr>
                <w:delText>.2</w:delText>
              </w:r>
            </w:del>
          </w:p>
        </w:tc>
      </w:tr>
      <w:tr w:rsidR="00303C02" w:rsidRPr="00A1115A" w:rsidDel="00DD4DA3" w14:paraId="4A9BDD4B" w14:textId="20055B71" w:rsidTr="00B5537E">
        <w:trPr>
          <w:gridAfter w:val="1"/>
          <w:wAfter w:w="489" w:type="dxa"/>
          <w:jc w:val="center"/>
          <w:del w:id="525" w:author="ZTE-Ma Zhifeng" w:date="2022-08-01T01:25:00Z"/>
        </w:trPr>
        <w:tc>
          <w:tcPr>
            <w:tcW w:w="1682" w:type="dxa"/>
            <w:tcBorders>
              <w:top w:val="nil"/>
              <w:left w:val="single" w:sz="4" w:space="0" w:color="auto"/>
              <w:bottom w:val="nil"/>
              <w:right w:val="single" w:sz="4" w:space="0" w:color="auto"/>
            </w:tcBorders>
            <w:shd w:val="clear" w:color="auto" w:fill="auto"/>
            <w:hideMark/>
          </w:tcPr>
          <w:p w14:paraId="328261CA" w14:textId="261DFD6D" w:rsidR="00303C02" w:rsidRPr="00A1115A" w:rsidDel="00DD4DA3" w:rsidRDefault="00303C02" w:rsidP="00B5537E">
            <w:pPr>
              <w:pStyle w:val="TAC"/>
              <w:rPr>
                <w:del w:id="52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4EEE4E0F" w14:textId="1A183FA0" w:rsidR="00303C02" w:rsidRPr="00A1115A" w:rsidDel="00DD4DA3" w:rsidRDefault="00303C02" w:rsidP="00B5537E">
            <w:pPr>
              <w:pStyle w:val="TAC"/>
              <w:rPr>
                <w:del w:id="527" w:author="ZTE-Ma Zhifeng" w:date="2022-08-01T01:25:00Z"/>
                <w:lang w:eastAsia="zh-CN"/>
              </w:rPr>
            </w:pPr>
            <w:del w:id="528" w:author="ZTE-Ma Zhifeng" w:date="2022-08-01T01:25:00Z">
              <w:r w:rsidDel="00DD4DA3">
                <w:rPr>
                  <w:lang w:val="en-US" w:eastAsia="ja-JP"/>
                </w:rPr>
                <w:delText>n77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273580D3" w14:textId="5CE6DEFC" w:rsidR="00303C02" w:rsidRPr="00A1115A" w:rsidDel="00DD4DA3" w:rsidRDefault="00303C02" w:rsidP="00B5537E">
            <w:pPr>
              <w:pStyle w:val="TAC"/>
              <w:rPr>
                <w:del w:id="529" w:author="ZTE-Ma Zhifeng" w:date="2022-08-01T01:25:00Z"/>
                <w:lang w:eastAsia="zh-CN"/>
              </w:rPr>
            </w:pPr>
            <w:del w:id="530" w:author="ZTE-Ma Zhifeng" w:date="2022-08-01T01:25:00Z">
              <w:r w:rsidDel="00DD4DA3">
                <w:rPr>
                  <w:rFonts w:cs="Arial" w:hint="eastAsia"/>
                  <w:szCs w:val="18"/>
                  <w:lang w:val="en-US" w:eastAsia="ja-JP"/>
                </w:rPr>
                <w:delText>0</w:delText>
              </w:r>
              <w:r w:rsidDel="00DD4DA3">
                <w:rPr>
                  <w:rFonts w:cs="Arial"/>
                  <w:szCs w:val="18"/>
                  <w:lang w:val="en-US" w:eastAsia="ja-JP"/>
                </w:rPr>
                <w:delText>.5</w:delText>
              </w:r>
            </w:del>
          </w:p>
        </w:tc>
      </w:tr>
      <w:tr w:rsidR="00303C02" w:rsidRPr="00A1115A" w:rsidDel="00DD4DA3" w14:paraId="03537CA0" w14:textId="455215D8" w:rsidTr="00B5537E">
        <w:trPr>
          <w:gridAfter w:val="1"/>
          <w:wAfter w:w="489" w:type="dxa"/>
          <w:jc w:val="center"/>
          <w:del w:id="531"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58855A64" w14:textId="0891B520" w:rsidR="00303C02" w:rsidRPr="00A1115A" w:rsidDel="00DD4DA3" w:rsidRDefault="00303C02" w:rsidP="00B5537E">
            <w:pPr>
              <w:pStyle w:val="TAC"/>
              <w:rPr>
                <w:del w:id="53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0EE9877F" w14:textId="6436759F" w:rsidR="00303C02" w:rsidRPr="00A1115A" w:rsidDel="00DD4DA3" w:rsidRDefault="00303C02" w:rsidP="00B5537E">
            <w:pPr>
              <w:pStyle w:val="TAC"/>
              <w:rPr>
                <w:del w:id="533" w:author="ZTE-Ma Zhifeng" w:date="2022-08-01T01:25:00Z"/>
                <w:lang w:eastAsia="zh-CN"/>
              </w:rPr>
            </w:pPr>
            <w:del w:id="534" w:author="ZTE-Ma Zhifeng" w:date="2022-08-01T01:25:00Z">
              <w:r w:rsidDel="00DD4DA3">
                <w:rPr>
                  <w:lang w:val="en-US" w:eastAsia="ja-JP"/>
                </w:rPr>
                <w:delText>n79</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2FFFCC75" w14:textId="4E8AFE7E" w:rsidR="00303C02" w:rsidRPr="00A1115A" w:rsidDel="00DD4DA3" w:rsidRDefault="00303C02" w:rsidP="00B5537E">
            <w:pPr>
              <w:pStyle w:val="TAC"/>
              <w:rPr>
                <w:del w:id="535" w:author="ZTE-Ma Zhifeng" w:date="2022-08-01T01:25:00Z"/>
                <w:lang w:eastAsia="zh-CN"/>
              </w:rPr>
            </w:pPr>
            <w:del w:id="536" w:author="ZTE-Ma Zhifeng" w:date="2022-08-01T01:25:00Z">
              <w:r w:rsidDel="00DD4DA3">
                <w:rPr>
                  <w:rFonts w:cs="Arial" w:hint="eastAsia"/>
                  <w:szCs w:val="18"/>
                  <w:lang w:val="en-US" w:eastAsia="ja-JP"/>
                </w:rPr>
                <w:delText>0</w:delText>
              </w:r>
              <w:r w:rsidDel="00DD4DA3">
                <w:rPr>
                  <w:rFonts w:cs="Arial"/>
                  <w:szCs w:val="18"/>
                  <w:lang w:val="en-US" w:eastAsia="ja-JP"/>
                </w:rPr>
                <w:delText>.5</w:delText>
              </w:r>
            </w:del>
          </w:p>
        </w:tc>
      </w:tr>
      <w:tr w:rsidR="00303C02" w:rsidRPr="00A1115A" w:rsidDel="00DD4DA3" w14:paraId="1152FB5B" w14:textId="39CF01C8" w:rsidTr="00B5537E">
        <w:trPr>
          <w:gridAfter w:val="1"/>
          <w:wAfter w:w="489" w:type="dxa"/>
          <w:jc w:val="center"/>
          <w:del w:id="537"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34E0AA9E" w14:textId="61CF689F" w:rsidR="00303C02" w:rsidRPr="00A1115A" w:rsidDel="00DD4DA3" w:rsidRDefault="00303C02" w:rsidP="00B5537E">
            <w:pPr>
              <w:pStyle w:val="TAC"/>
              <w:rPr>
                <w:del w:id="538" w:author="ZTE-Ma Zhifeng" w:date="2022-08-01T01:25:00Z"/>
                <w:color w:val="000000"/>
                <w:lang w:val="en-US" w:eastAsia="zh-CN"/>
              </w:rPr>
            </w:pPr>
            <w:del w:id="539" w:author="ZTE-Ma Zhifeng" w:date="2022-08-01T01:25:00Z">
              <w:r w:rsidRPr="0060742F" w:rsidDel="00DD4DA3">
                <w:rPr>
                  <w:color w:val="000000"/>
                </w:rPr>
                <w:delText>CA_n2-n5-n30-n66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29FE347D" w14:textId="6EB3D05F" w:rsidR="00303C02" w:rsidRPr="00A1115A" w:rsidDel="00DD4DA3" w:rsidRDefault="00303C02" w:rsidP="00B5537E">
            <w:pPr>
              <w:pStyle w:val="TAC"/>
              <w:rPr>
                <w:del w:id="540" w:author="ZTE-Ma Zhifeng" w:date="2022-08-01T01:25:00Z"/>
                <w:color w:val="000000"/>
                <w:lang w:val="en-US" w:eastAsia="zh-CN"/>
              </w:rPr>
            </w:pPr>
            <w:del w:id="541" w:author="ZTE-Ma Zhifeng" w:date="2022-08-01T01:25:00Z">
              <w:r w:rsidDel="00DD4DA3">
                <w:rPr>
                  <w:color w:val="000000"/>
                  <w:lang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183055A9" w14:textId="5962AE8B" w:rsidR="00303C02" w:rsidRPr="00A1115A" w:rsidDel="00DD4DA3" w:rsidRDefault="00303C02" w:rsidP="00B5537E">
            <w:pPr>
              <w:pStyle w:val="TAC"/>
              <w:rPr>
                <w:del w:id="542" w:author="ZTE-Ma Zhifeng" w:date="2022-08-01T01:25:00Z"/>
                <w:rFonts w:eastAsia="Malgun Gothic" w:cs="Arial"/>
                <w:szCs w:val="18"/>
                <w:lang w:eastAsia="ko-KR"/>
              </w:rPr>
            </w:pPr>
            <w:del w:id="543" w:author="ZTE-Ma Zhifeng" w:date="2022-08-01T01:25:00Z">
              <w:r w:rsidDel="00DD4DA3">
                <w:rPr>
                  <w:rFonts w:hint="eastAsia"/>
                  <w:color w:val="000000"/>
                  <w:lang w:eastAsia="zh-CN"/>
                </w:rPr>
                <w:delText>0.</w:delText>
              </w:r>
              <w:r w:rsidDel="00DD4DA3">
                <w:rPr>
                  <w:color w:val="000000"/>
                  <w:lang w:eastAsia="zh-CN"/>
                </w:rPr>
                <w:delText>4</w:delText>
              </w:r>
            </w:del>
          </w:p>
        </w:tc>
      </w:tr>
      <w:tr w:rsidR="00303C02" w:rsidRPr="00A1115A" w:rsidDel="00DD4DA3" w14:paraId="2F0910B2" w14:textId="1C700052" w:rsidTr="00B5537E">
        <w:trPr>
          <w:gridAfter w:val="1"/>
          <w:wAfter w:w="489" w:type="dxa"/>
          <w:jc w:val="center"/>
          <w:del w:id="544" w:author="ZTE-Ma Zhifeng" w:date="2022-08-01T01:25:00Z"/>
        </w:trPr>
        <w:tc>
          <w:tcPr>
            <w:tcW w:w="1682" w:type="dxa"/>
            <w:tcBorders>
              <w:top w:val="nil"/>
              <w:left w:val="single" w:sz="4" w:space="0" w:color="auto"/>
              <w:bottom w:val="nil"/>
              <w:right w:val="single" w:sz="4" w:space="0" w:color="auto"/>
            </w:tcBorders>
            <w:shd w:val="clear" w:color="auto" w:fill="auto"/>
          </w:tcPr>
          <w:p w14:paraId="3781860F" w14:textId="55843617" w:rsidR="00303C02" w:rsidRPr="00A1115A" w:rsidDel="00DD4DA3" w:rsidRDefault="00303C02" w:rsidP="00B5537E">
            <w:pPr>
              <w:pStyle w:val="TAC"/>
              <w:rPr>
                <w:del w:id="545"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F00C988" w14:textId="64A400F7" w:rsidR="00303C02" w:rsidRPr="00A1115A" w:rsidDel="00DD4DA3" w:rsidRDefault="00303C02" w:rsidP="00B5537E">
            <w:pPr>
              <w:pStyle w:val="TAC"/>
              <w:rPr>
                <w:del w:id="546" w:author="ZTE-Ma Zhifeng" w:date="2022-08-01T01:25:00Z"/>
                <w:color w:val="000000"/>
                <w:lang w:val="en-US" w:eastAsia="zh-CN"/>
              </w:rPr>
            </w:pPr>
            <w:del w:id="547" w:author="ZTE-Ma Zhifeng" w:date="2022-08-01T01:25:00Z">
              <w:r w:rsidDel="00DD4DA3">
                <w:rPr>
                  <w:color w:val="000000"/>
                  <w:lang w:eastAsia="zh-CN"/>
                </w:rPr>
                <w:delText>n30</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C406FAC" w14:textId="0616315A" w:rsidR="00303C02" w:rsidRPr="00A1115A" w:rsidDel="00DD4DA3" w:rsidRDefault="00303C02" w:rsidP="00B5537E">
            <w:pPr>
              <w:pStyle w:val="TAC"/>
              <w:rPr>
                <w:del w:id="548" w:author="ZTE-Ma Zhifeng" w:date="2022-08-01T01:25:00Z"/>
                <w:rFonts w:eastAsia="Malgun Gothic" w:cs="Arial"/>
                <w:szCs w:val="18"/>
                <w:lang w:eastAsia="ko-KR"/>
              </w:rPr>
            </w:pPr>
            <w:del w:id="549" w:author="ZTE-Ma Zhifeng" w:date="2022-08-01T01:25:00Z">
              <w:r w:rsidDel="00DD4DA3">
                <w:rPr>
                  <w:rFonts w:hint="eastAsia"/>
                  <w:color w:val="000000"/>
                  <w:lang w:eastAsia="zh-CN"/>
                </w:rPr>
                <w:delText>0</w:delText>
              </w:r>
              <w:r w:rsidDel="00DD4DA3">
                <w:rPr>
                  <w:color w:val="000000"/>
                  <w:lang w:eastAsia="zh-CN"/>
                </w:rPr>
                <w:delText>.5</w:delText>
              </w:r>
            </w:del>
          </w:p>
        </w:tc>
      </w:tr>
      <w:tr w:rsidR="00303C02" w:rsidRPr="00A1115A" w:rsidDel="00DD4DA3" w14:paraId="22B3231C" w14:textId="30D2E4C9" w:rsidTr="00B5537E">
        <w:trPr>
          <w:gridAfter w:val="1"/>
          <w:wAfter w:w="489" w:type="dxa"/>
          <w:jc w:val="center"/>
          <w:del w:id="550"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09D25622" w14:textId="0FC90D3A" w:rsidR="00303C02" w:rsidRPr="00A1115A" w:rsidDel="00DD4DA3" w:rsidRDefault="00303C02" w:rsidP="00B5537E">
            <w:pPr>
              <w:pStyle w:val="TAC"/>
              <w:rPr>
                <w:del w:id="551"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53F052E" w14:textId="27F0B5FA" w:rsidR="00303C02" w:rsidRPr="00A1115A" w:rsidDel="00DD4DA3" w:rsidRDefault="00303C02" w:rsidP="00B5537E">
            <w:pPr>
              <w:pStyle w:val="TAC"/>
              <w:rPr>
                <w:del w:id="552" w:author="ZTE-Ma Zhifeng" w:date="2022-08-01T01:25:00Z"/>
                <w:color w:val="000000"/>
                <w:lang w:val="en-US" w:eastAsia="zh-CN"/>
              </w:rPr>
            </w:pPr>
            <w:del w:id="553"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3DB6A3B5" w14:textId="39BA0808" w:rsidR="00303C02" w:rsidRPr="00A1115A" w:rsidDel="00DD4DA3" w:rsidRDefault="00303C02" w:rsidP="00B5537E">
            <w:pPr>
              <w:pStyle w:val="TAC"/>
              <w:rPr>
                <w:del w:id="554" w:author="ZTE-Ma Zhifeng" w:date="2022-08-01T01:25:00Z"/>
                <w:rFonts w:eastAsia="Malgun Gothic" w:cs="Arial"/>
                <w:szCs w:val="18"/>
                <w:lang w:eastAsia="ko-KR"/>
              </w:rPr>
            </w:pPr>
            <w:del w:id="555" w:author="ZTE-Ma Zhifeng" w:date="2022-08-01T01:25:00Z">
              <w:r w:rsidDel="00DD4DA3">
                <w:rPr>
                  <w:rFonts w:hint="eastAsia"/>
                  <w:color w:val="000000"/>
                  <w:lang w:eastAsia="zh-CN"/>
                </w:rPr>
                <w:delText>0</w:delText>
              </w:r>
              <w:r w:rsidDel="00DD4DA3">
                <w:rPr>
                  <w:color w:val="000000"/>
                  <w:lang w:eastAsia="zh-CN"/>
                </w:rPr>
                <w:delText>.4</w:delText>
              </w:r>
            </w:del>
          </w:p>
        </w:tc>
      </w:tr>
      <w:tr w:rsidR="00303C02" w:rsidRPr="00A1115A" w:rsidDel="00DD4DA3" w14:paraId="0314B460" w14:textId="42A09E31" w:rsidTr="00B5537E">
        <w:trPr>
          <w:gridAfter w:val="1"/>
          <w:wAfter w:w="489" w:type="dxa"/>
          <w:jc w:val="center"/>
          <w:del w:id="556"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4D56A02B" w14:textId="3885A7E4" w:rsidR="00303C02" w:rsidRPr="00A1115A" w:rsidDel="00DD4DA3" w:rsidRDefault="00303C02" w:rsidP="00B5537E">
            <w:pPr>
              <w:pStyle w:val="TAC"/>
              <w:rPr>
                <w:del w:id="557" w:author="ZTE-Ma Zhifeng" w:date="2022-08-01T01:25:00Z"/>
                <w:color w:val="000000"/>
                <w:lang w:val="en-US" w:eastAsia="zh-CN"/>
              </w:rPr>
            </w:pPr>
            <w:del w:id="558" w:author="ZTE-Ma Zhifeng" w:date="2022-08-01T01:25:00Z">
              <w:r w:rsidRPr="00B7600B" w:rsidDel="00DD4DA3">
                <w:rPr>
                  <w:color w:val="000000"/>
                  <w:lang w:eastAsia="zh-CN"/>
                </w:rPr>
                <w:delText>CA_n2-</w:delText>
              </w:r>
              <w:r w:rsidDel="00DD4DA3">
                <w:rPr>
                  <w:color w:val="000000"/>
                  <w:lang w:eastAsia="zh-CN"/>
                </w:rPr>
                <w:delText>n5</w:delText>
              </w:r>
              <w:r w:rsidRPr="00B7600B" w:rsidDel="00DD4DA3">
                <w:rPr>
                  <w:color w:val="000000"/>
                  <w:lang w:eastAsia="zh-CN"/>
                </w:rPr>
                <w:delText>-n</w:delText>
              </w:r>
              <w:r w:rsidDel="00DD4DA3">
                <w:rPr>
                  <w:color w:val="000000"/>
                  <w:lang w:eastAsia="zh-CN"/>
                </w:rPr>
                <w:delText>30</w:delText>
              </w:r>
              <w:r w:rsidRPr="00B7600B"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0F4B77E7" w14:textId="19F47CFB" w:rsidR="00303C02" w:rsidRPr="00A1115A" w:rsidDel="00DD4DA3" w:rsidRDefault="00303C02" w:rsidP="00B5537E">
            <w:pPr>
              <w:pStyle w:val="TAC"/>
              <w:rPr>
                <w:del w:id="559" w:author="ZTE-Ma Zhifeng" w:date="2022-08-01T01:25:00Z"/>
                <w:color w:val="000000"/>
                <w:lang w:val="en-US" w:eastAsia="zh-CN"/>
              </w:rPr>
            </w:pPr>
            <w:del w:id="560" w:author="ZTE-Ma Zhifeng" w:date="2022-08-01T01:25:00Z">
              <w:r w:rsidDel="00DD4DA3">
                <w:rPr>
                  <w:color w:val="000000"/>
                  <w:lang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5D438A12" w14:textId="59418BE4" w:rsidR="00303C02" w:rsidRPr="00A1115A" w:rsidDel="00DD4DA3" w:rsidRDefault="00303C02" w:rsidP="00B5537E">
            <w:pPr>
              <w:pStyle w:val="TAC"/>
              <w:rPr>
                <w:del w:id="561" w:author="ZTE-Ma Zhifeng" w:date="2022-08-01T01:25:00Z"/>
                <w:rFonts w:eastAsia="Malgun Gothic" w:cs="Arial"/>
                <w:szCs w:val="18"/>
                <w:lang w:eastAsia="ko-KR"/>
              </w:rPr>
            </w:pPr>
            <w:del w:id="562" w:author="ZTE-Ma Zhifeng" w:date="2022-08-01T01:25:00Z">
              <w:r w:rsidDel="00DD4DA3">
                <w:rPr>
                  <w:color w:val="000000"/>
                  <w:lang w:eastAsia="zh-CN"/>
                </w:rPr>
                <w:delText>0.2</w:delText>
              </w:r>
            </w:del>
          </w:p>
        </w:tc>
      </w:tr>
      <w:tr w:rsidR="00303C02" w:rsidRPr="00A1115A" w:rsidDel="00DD4DA3" w14:paraId="20B578C8" w14:textId="77038A9F" w:rsidTr="00B5537E">
        <w:trPr>
          <w:gridAfter w:val="1"/>
          <w:wAfter w:w="489" w:type="dxa"/>
          <w:jc w:val="center"/>
          <w:del w:id="563" w:author="ZTE-Ma Zhifeng" w:date="2022-08-01T01:25:00Z"/>
        </w:trPr>
        <w:tc>
          <w:tcPr>
            <w:tcW w:w="1682" w:type="dxa"/>
            <w:tcBorders>
              <w:top w:val="nil"/>
              <w:left w:val="single" w:sz="4" w:space="0" w:color="auto"/>
              <w:bottom w:val="nil"/>
              <w:right w:val="single" w:sz="4" w:space="0" w:color="auto"/>
            </w:tcBorders>
            <w:shd w:val="clear" w:color="auto" w:fill="auto"/>
          </w:tcPr>
          <w:p w14:paraId="4C588690" w14:textId="26E19B03" w:rsidR="00303C02" w:rsidRPr="00A1115A" w:rsidDel="00DD4DA3" w:rsidRDefault="00303C02" w:rsidP="00B5537E">
            <w:pPr>
              <w:pStyle w:val="TAC"/>
              <w:rPr>
                <w:del w:id="564"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B2F2B49" w14:textId="23A54DB9" w:rsidR="00303C02" w:rsidRPr="00A1115A" w:rsidDel="00DD4DA3" w:rsidRDefault="00303C02" w:rsidP="00B5537E">
            <w:pPr>
              <w:pStyle w:val="TAC"/>
              <w:rPr>
                <w:del w:id="565" w:author="ZTE-Ma Zhifeng" w:date="2022-08-01T01:25:00Z"/>
                <w:color w:val="000000"/>
                <w:lang w:val="en-US" w:eastAsia="zh-CN"/>
              </w:rPr>
            </w:pPr>
            <w:del w:id="566" w:author="ZTE-Ma Zhifeng" w:date="2022-08-01T01:25:00Z">
              <w:r w:rsidDel="00DD4DA3">
                <w:rPr>
                  <w:color w:val="000000"/>
                  <w:lang w:eastAsia="zh-CN"/>
                </w:rPr>
                <w:delText>n5</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B9C92B8" w14:textId="7349F331" w:rsidR="00303C02" w:rsidRPr="00A1115A" w:rsidDel="00DD4DA3" w:rsidRDefault="00303C02" w:rsidP="00B5537E">
            <w:pPr>
              <w:pStyle w:val="TAC"/>
              <w:rPr>
                <w:del w:id="567" w:author="ZTE-Ma Zhifeng" w:date="2022-08-01T01:25:00Z"/>
                <w:rFonts w:eastAsia="Malgun Gothic" w:cs="Arial"/>
                <w:szCs w:val="18"/>
                <w:lang w:eastAsia="ko-KR"/>
              </w:rPr>
            </w:pPr>
            <w:del w:id="568" w:author="ZTE-Ma Zhifeng" w:date="2022-08-01T01:25:00Z">
              <w:r w:rsidDel="00DD4DA3">
                <w:rPr>
                  <w:color w:val="000000"/>
                  <w:lang w:eastAsia="zh-CN"/>
                </w:rPr>
                <w:delText>0.2</w:delText>
              </w:r>
            </w:del>
          </w:p>
        </w:tc>
      </w:tr>
      <w:tr w:rsidR="00303C02" w:rsidRPr="00A1115A" w:rsidDel="00DD4DA3" w14:paraId="26350AC6" w14:textId="096B2364" w:rsidTr="00B5537E">
        <w:trPr>
          <w:gridAfter w:val="1"/>
          <w:wAfter w:w="489" w:type="dxa"/>
          <w:jc w:val="center"/>
          <w:del w:id="569"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6CE7659F" w14:textId="5DE9DE49" w:rsidR="00303C02" w:rsidRPr="00A1115A" w:rsidDel="00DD4DA3" w:rsidRDefault="00303C02" w:rsidP="00B5537E">
            <w:pPr>
              <w:pStyle w:val="TAC"/>
              <w:rPr>
                <w:del w:id="570"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04328438" w14:textId="047F313C" w:rsidR="00303C02" w:rsidRPr="00A1115A" w:rsidDel="00DD4DA3" w:rsidRDefault="00303C02" w:rsidP="00B5537E">
            <w:pPr>
              <w:pStyle w:val="TAC"/>
              <w:rPr>
                <w:del w:id="571" w:author="ZTE-Ma Zhifeng" w:date="2022-08-01T01:25:00Z"/>
                <w:color w:val="000000"/>
                <w:lang w:val="en-US" w:eastAsia="zh-CN"/>
              </w:rPr>
            </w:pPr>
            <w:del w:id="572" w:author="ZTE-Ma Zhifeng" w:date="2022-08-01T01:25:00Z">
              <w:r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21070AC6" w14:textId="2574B5B2" w:rsidR="00303C02" w:rsidRPr="00A1115A" w:rsidDel="00DD4DA3" w:rsidRDefault="00303C02" w:rsidP="00B5537E">
            <w:pPr>
              <w:pStyle w:val="TAC"/>
              <w:rPr>
                <w:del w:id="573" w:author="ZTE-Ma Zhifeng" w:date="2022-08-01T01:25:00Z"/>
                <w:rFonts w:eastAsia="Malgun Gothic" w:cs="Arial"/>
                <w:szCs w:val="18"/>
                <w:lang w:eastAsia="ko-KR"/>
              </w:rPr>
            </w:pPr>
            <w:del w:id="574" w:author="ZTE-Ma Zhifeng" w:date="2022-08-01T01:25:00Z">
              <w:r w:rsidDel="00DD4DA3">
                <w:rPr>
                  <w:color w:val="000000"/>
                  <w:lang w:eastAsia="zh-CN"/>
                </w:rPr>
                <w:delText>0.5</w:delText>
              </w:r>
            </w:del>
          </w:p>
        </w:tc>
      </w:tr>
      <w:tr w:rsidR="00303C02" w:rsidRPr="00A1115A" w:rsidDel="00DD4DA3" w14:paraId="02B475BC" w14:textId="576B1C6C" w:rsidTr="00B5537E">
        <w:trPr>
          <w:gridAfter w:val="1"/>
          <w:wAfter w:w="489" w:type="dxa"/>
          <w:jc w:val="center"/>
          <w:del w:id="575"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5BEB1449" w14:textId="2C858EDC" w:rsidR="00303C02" w:rsidRPr="0060742F" w:rsidDel="00DD4DA3" w:rsidRDefault="00303C02" w:rsidP="00B5537E">
            <w:pPr>
              <w:pStyle w:val="TAC"/>
              <w:rPr>
                <w:del w:id="576" w:author="ZTE-Ma Zhifeng" w:date="2022-08-01T01:25:00Z"/>
                <w:color w:val="000000"/>
              </w:rPr>
            </w:pPr>
            <w:del w:id="577" w:author="ZTE-Ma Zhifeng" w:date="2022-08-01T01:25:00Z">
              <w:r w:rsidDel="00DD4DA3">
                <w:rPr>
                  <w:lang w:eastAsia="ja-JP"/>
                </w:rPr>
                <w:delText>CA_n2-n5-n48-n66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647623DC" w14:textId="487BF607" w:rsidR="00303C02" w:rsidDel="00DD4DA3" w:rsidRDefault="00303C02" w:rsidP="00B5537E">
            <w:pPr>
              <w:pStyle w:val="TAC"/>
              <w:rPr>
                <w:del w:id="578" w:author="ZTE-Ma Zhifeng" w:date="2022-08-01T01:25:00Z"/>
                <w:color w:val="000000"/>
                <w:lang w:eastAsia="zh-CN"/>
              </w:rPr>
            </w:pPr>
            <w:del w:id="579" w:author="ZTE-Ma Zhifeng" w:date="2022-08-01T01:25:00Z">
              <w:r w:rsidDel="00DD4DA3">
                <w:rPr>
                  <w:lang w:eastAsia="en-GB"/>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234AABFB" w14:textId="79A55998" w:rsidR="00303C02" w:rsidDel="00DD4DA3" w:rsidRDefault="00303C02" w:rsidP="00B5537E">
            <w:pPr>
              <w:pStyle w:val="TAC"/>
              <w:rPr>
                <w:del w:id="580" w:author="ZTE-Ma Zhifeng" w:date="2022-08-01T01:25:00Z"/>
                <w:color w:val="000000"/>
                <w:lang w:eastAsia="zh-CN"/>
              </w:rPr>
            </w:pPr>
            <w:del w:id="581" w:author="ZTE-Ma Zhifeng" w:date="2022-08-01T01:25:00Z">
              <w:r w:rsidDel="00DD4DA3">
                <w:rPr>
                  <w:bCs/>
                  <w:color w:val="000000"/>
                  <w:lang w:eastAsia="zh-CN"/>
                </w:rPr>
                <w:delText>0.2</w:delText>
              </w:r>
            </w:del>
          </w:p>
        </w:tc>
      </w:tr>
      <w:tr w:rsidR="00303C02" w:rsidRPr="00A1115A" w:rsidDel="00DD4DA3" w14:paraId="2C8713DC" w14:textId="58E2D1C6" w:rsidTr="00B5537E">
        <w:trPr>
          <w:gridAfter w:val="1"/>
          <w:wAfter w:w="489" w:type="dxa"/>
          <w:jc w:val="center"/>
          <w:del w:id="582" w:author="ZTE-Ma Zhifeng" w:date="2022-08-01T01:25:00Z"/>
        </w:trPr>
        <w:tc>
          <w:tcPr>
            <w:tcW w:w="1682" w:type="dxa"/>
            <w:tcBorders>
              <w:top w:val="nil"/>
              <w:left w:val="single" w:sz="4" w:space="0" w:color="auto"/>
              <w:bottom w:val="nil"/>
              <w:right w:val="single" w:sz="4" w:space="0" w:color="auto"/>
            </w:tcBorders>
            <w:shd w:val="clear" w:color="auto" w:fill="auto"/>
          </w:tcPr>
          <w:p w14:paraId="60154D97" w14:textId="432E2CFB" w:rsidR="00303C02" w:rsidRPr="0060742F" w:rsidDel="00DD4DA3" w:rsidRDefault="00303C02" w:rsidP="00B5537E">
            <w:pPr>
              <w:pStyle w:val="TAC"/>
              <w:rPr>
                <w:del w:id="583"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2C4E7EB6" w14:textId="24C3939A" w:rsidR="00303C02" w:rsidDel="00DD4DA3" w:rsidRDefault="00303C02" w:rsidP="00B5537E">
            <w:pPr>
              <w:pStyle w:val="TAC"/>
              <w:rPr>
                <w:del w:id="584" w:author="ZTE-Ma Zhifeng" w:date="2022-08-01T01:25:00Z"/>
                <w:color w:val="000000"/>
                <w:lang w:eastAsia="zh-CN"/>
              </w:rPr>
            </w:pPr>
            <w:del w:id="585" w:author="ZTE-Ma Zhifeng" w:date="2022-08-01T01:25:00Z">
              <w:r w:rsidDel="00DD4DA3">
                <w:rPr>
                  <w:lang w:eastAsia="en-GB"/>
                </w:rPr>
                <w:delText>n48</w:delText>
              </w:r>
            </w:del>
          </w:p>
        </w:tc>
        <w:tc>
          <w:tcPr>
            <w:tcW w:w="2952" w:type="dxa"/>
            <w:gridSpan w:val="3"/>
            <w:tcBorders>
              <w:top w:val="single" w:sz="4" w:space="0" w:color="auto"/>
              <w:left w:val="single" w:sz="4" w:space="0" w:color="auto"/>
              <w:bottom w:val="single" w:sz="4" w:space="0" w:color="auto"/>
              <w:right w:val="single" w:sz="4" w:space="0" w:color="auto"/>
            </w:tcBorders>
          </w:tcPr>
          <w:p w14:paraId="5A5FE954" w14:textId="386D6C5C" w:rsidR="00303C02" w:rsidDel="00DD4DA3" w:rsidRDefault="00303C02" w:rsidP="00B5537E">
            <w:pPr>
              <w:pStyle w:val="TAC"/>
              <w:rPr>
                <w:del w:id="586" w:author="ZTE-Ma Zhifeng" w:date="2022-08-01T01:25:00Z"/>
                <w:color w:val="000000"/>
                <w:lang w:eastAsia="zh-CN"/>
              </w:rPr>
            </w:pPr>
            <w:del w:id="587" w:author="ZTE-Ma Zhifeng" w:date="2022-08-01T01:25:00Z">
              <w:r w:rsidDel="00DD4DA3">
                <w:rPr>
                  <w:bCs/>
                  <w:color w:val="000000"/>
                  <w:lang w:eastAsia="zh-CN"/>
                </w:rPr>
                <w:delText>0.5</w:delText>
              </w:r>
            </w:del>
          </w:p>
        </w:tc>
      </w:tr>
      <w:tr w:rsidR="00303C02" w:rsidRPr="00A1115A" w:rsidDel="00DD4DA3" w14:paraId="3083879D" w14:textId="069929FD" w:rsidTr="00B5537E">
        <w:trPr>
          <w:gridAfter w:val="1"/>
          <w:wAfter w:w="489" w:type="dxa"/>
          <w:jc w:val="center"/>
          <w:del w:id="588"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55119851" w14:textId="1096764B" w:rsidR="00303C02" w:rsidRPr="0060742F" w:rsidDel="00DD4DA3" w:rsidRDefault="00303C02" w:rsidP="00B5537E">
            <w:pPr>
              <w:pStyle w:val="TAC"/>
              <w:rPr>
                <w:del w:id="589"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1F0D3A83" w14:textId="27988B6A" w:rsidR="00303C02" w:rsidDel="00DD4DA3" w:rsidRDefault="00303C02" w:rsidP="00B5537E">
            <w:pPr>
              <w:pStyle w:val="TAC"/>
              <w:rPr>
                <w:del w:id="590" w:author="ZTE-Ma Zhifeng" w:date="2022-08-01T01:25:00Z"/>
                <w:color w:val="000000"/>
                <w:lang w:eastAsia="zh-CN"/>
              </w:rPr>
            </w:pPr>
            <w:del w:id="591" w:author="ZTE-Ma Zhifeng" w:date="2022-08-01T01:25:00Z">
              <w:r w:rsidDel="00DD4DA3">
                <w:rPr>
                  <w:lang w:eastAsia="en-GB"/>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598A7A52" w14:textId="1DFCCEE0" w:rsidR="00303C02" w:rsidDel="00DD4DA3" w:rsidRDefault="00303C02" w:rsidP="00B5537E">
            <w:pPr>
              <w:pStyle w:val="TAC"/>
              <w:rPr>
                <w:del w:id="592" w:author="ZTE-Ma Zhifeng" w:date="2022-08-01T01:25:00Z"/>
                <w:color w:val="000000"/>
                <w:lang w:eastAsia="zh-CN"/>
              </w:rPr>
            </w:pPr>
            <w:del w:id="593" w:author="ZTE-Ma Zhifeng" w:date="2022-08-01T01:25:00Z">
              <w:r w:rsidDel="00DD4DA3">
                <w:rPr>
                  <w:lang w:eastAsia="en-GB"/>
                </w:rPr>
                <w:delText>0.2</w:delText>
              </w:r>
            </w:del>
          </w:p>
        </w:tc>
      </w:tr>
      <w:tr w:rsidR="00303C02" w:rsidRPr="00A1115A" w:rsidDel="00DD4DA3" w14:paraId="736506B2" w14:textId="3813EAB1" w:rsidTr="00B5537E">
        <w:trPr>
          <w:gridAfter w:val="1"/>
          <w:wAfter w:w="489" w:type="dxa"/>
          <w:jc w:val="center"/>
          <w:del w:id="594"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40F6541F" w14:textId="5B1321F3" w:rsidR="00303C02" w:rsidRPr="0060742F" w:rsidDel="00DD4DA3" w:rsidRDefault="00303C02" w:rsidP="00B5537E">
            <w:pPr>
              <w:pStyle w:val="TAC"/>
              <w:rPr>
                <w:del w:id="595" w:author="ZTE-Ma Zhifeng" w:date="2022-08-01T01:25:00Z"/>
                <w:color w:val="000000"/>
              </w:rPr>
            </w:pPr>
            <w:del w:id="596" w:author="ZTE-Ma Zhifeng" w:date="2022-08-01T01:25:00Z">
              <w:r w:rsidDel="00DD4DA3">
                <w:rPr>
                  <w:lang w:eastAsia="ja-JP"/>
                </w:rPr>
                <w:delText>CA_n2-n5-n48-n77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45060B0B" w14:textId="104AE137" w:rsidR="00303C02" w:rsidDel="00DD4DA3" w:rsidRDefault="00303C02" w:rsidP="00B5537E">
            <w:pPr>
              <w:pStyle w:val="TAC"/>
              <w:rPr>
                <w:del w:id="597" w:author="ZTE-Ma Zhifeng" w:date="2022-08-01T01:25:00Z"/>
                <w:color w:val="000000"/>
                <w:lang w:eastAsia="zh-CN"/>
              </w:rPr>
            </w:pPr>
            <w:del w:id="598" w:author="ZTE-Ma Zhifeng" w:date="2022-08-01T01:25:00Z">
              <w:r w:rsidDel="00DD4DA3">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13E28069" w14:textId="352719C2" w:rsidR="00303C02" w:rsidDel="00DD4DA3" w:rsidRDefault="00303C02" w:rsidP="00B5537E">
            <w:pPr>
              <w:pStyle w:val="TAC"/>
              <w:rPr>
                <w:del w:id="599" w:author="ZTE-Ma Zhifeng" w:date="2022-08-01T01:25:00Z"/>
                <w:color w:val="000000"/>
                <w:lang w:eastAsia="zh-CN"/>
              </w:rPr>
            </w:pPr>
            <w:del w:id="600" w:author="ZTE-Ma Zhifeng" w:date="2022-08-01T01:25:00Z">
              <w:r w:rsidDel="00DD4DA3">
                <w:rPr>
                  <w:rFonts w:hint="eastAsia"/>
                  <w:bCs/>
                  <w:color w:val="000000"/>
                  <w:lang w:val="en-US" w:eastAsia="zh-CN"/>
                </w:rPr>
                <w:delText>0</w:delText>
              </w:r>
              <w:r w:rsidDel="00DD4DA3">
                <w:rPr>
                  <w:bCs/>
                  <w:color w:val="000000"/>
                  <w:lang w:val="en-US" w:eastAsia="zh-CN"/>
                </w:rPr>
                <w:delText>.2</w:delText>
              </w:r>
            </w:del>
          </w:p>
        </w:tc>
      </w:tr>
      <w:tr w:rsidR="00303C02" w:rsidRPr="00A1115A" w:rsidDel="00DD4DA3" w14:paraId="7394D9F0" w14:textId="0B2F3E4D" w:rsidTr="00B5537E">
        <w:trPr>
          <w:gridAfter w:val="1"/>
          <w:wAfter w:w="489" w:type="dxa"/>
          <w:jc w:val="center"/>
          <w:del w:id="601" w:author="ZTE-Ma Zhifeng" w:date="2022-08-01T01:25:00Z"/>
        </w:trPr>
        <w:tc>
          <w:tcPr>
            <w:tcW w:w="1682" w:type="dxa"/>
            <w:tcBorders>
              <w:top w:val="nil"/>
              <w:left w:val="single" w:sz="4" w:space="0" w:color="auto"/>
              <w:bottom w:val="nil"/>
              <w:right w:val="single" w:sz="4" w:space="0" w:color="auto"/>
            </w:tcBorders>
            <w:shd w:val="clear" w:color="auto" w:fill="auto"/>
          </w:tcPr>
          <w:p w14:paraId="05BED09B" w14:textId="6F1F478A" w:rsidR="00303C02" w:rsidRPr="0060742F" w:rsidDel="00DD4DA3" w:rsidRDefault="00303C02" w:rsidP="00B5537E">
            <w:pPr>
              <w:pStyle w:val="TAC"/>
              <w:rPr>
                <w:del w:id="602"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04557A31" w14:textId="42245807" w:rsidR="00303C02" w:rsidDel="00DD4DA3" w:rsidRDefault="00303C02" w:rsidP="00B5537E">
            <w:pPr>
              <w:pStyle w:val="TAC"/>
              <w:rPr>
                <w:del w:id="603" w:author="ZTE-Ma Zhifeng" w:date="2022-08-01T01:25:00Z"/>
                <w:color w:val="000000"/>
                <w:lang w:eastAsia="zh-CN"/>
              </w:rPr>
            </w:pPr>
            <w:del w:id="604" w:author="ZTE-Ma Zhifeng" w:date="2022-08-01T01:25:00Z">
              <w:r w:rsidDel="00DD4DA3">
                <w:delText>n48</w:delText>
              </w:r>
            </w:del>
          </w:p>
        </w:tc>
        <w:tc>
          <w:tcPr>
            <w:tcW w:w="2952" w:type="dxa"/>
            <w:gridSpan w:val="3"/>
            <w:tcBorders>
              <w:top w:val="single" w:sz="4" w:space="0" w:color="auto"/>
              <w:left w:val="single" w:sz="4" w:space="0" w:color="auto"/>
              <w:bottom w:val="single" w:sz="4" w:space="0" w:color="auto"/>
              <w:right w:val="single" w:sz="4" w:space="0" w:color="auto"/>
            </w:tcBorders>
          </w:tcPr>
          <w:p w14:paraId="5E3D5FE6" w14:textId="3F71C8C0" w:rsidR="00303C02" w:rsidDel="00DD4DA3" w:rsidRDefault="00303C02" w:rsidP="00B5537E">
            <w:pPr>
              <w:pStyle w:val="TAC"/>
              <w:rPr>
                <w:del w:id="605" w:author="ZTE-Ma Zhifeng" w:date="2022-08-01T01:25:00Z"/>
                <w:color w:val="000000"/>
                <w:lang w:eastAsia="zh-CN"/>
              </w:rPr>
            </w:pPr>
            <w:del w:id="606" w:author="ZTE-Ma Zhifeng" w:date="2022-08-01T01:25:00Z">
              <w:r w:rsidDel="00DD4DA3">
                <w:rPr>
                  <w:rFonts w:hint="eastAsia"/>
                  <w:bCs/>
                  <w:color w:val="000000"/>
                  <w:lang w:val="en-US" w:eastAsia="zh-CN"/>
                </w:rPr>
                <w:delText>0</w:delText>
              </w:r>
              <w:r w:rsidDel="00DD4DA3">
                <w:rPr>
                  <w:bCs/>
                  <w:color w:val="000000"/>
                  <w:lang w:val="en-US" w:eastAsia="zh-CN"/>
                </w:rPr>
                <w:delText>.5</w:delText>
              </w:r>
            </w:del>
          </w:p>
        </w:tc>
      </w:tr>
      <w:tr w:rsidR="00303C02" w:rsidRPr="00A1115A" w:rsidDel="00DD4DA3" w14:paraId="7FE89975" w14:textId="150482CA" w:rsidTr="00B5537E">
        <w:trPr>
          <w:gridAfter w:val="1"/>
          <w:wAfter w:w="489" w:type="dxa"/>
          <w:jc w:val="center"/>
          <w:del w:id="607"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3079AECB" w14:textId="2E75CD91" w:rsidR="00303C02" w:rsidRPr="0060742F" w:rsidDel="00DD4DA3" w:rsidRDefault="00303C02" w:rsidP="00B5537E">
            <w:pPr>
              <w:pStyle w:val="TAC"/>
              <w:rPr>
                <w:del w:id="608"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47337D15" w14:textId="7A85C067" w:rsidR="00303C02" w:rsidDel="00DD4DA3" w:rsidRDefault="00303C02" w:rsidP="00B5537E">
            <w:pPr>
              <w:pStyle w:val="TAC"/>
              <w:rPr>
                <w:del w:id="609" w:author="ZTE-Ma Zhifeng" w:date="2022-08-01T01:25:00Z"/>
                <w:color w:val="000000"/>
                <w:lang w:eastAsia="zh-CN"/>
              </w:rPr>
            </w:pPr>
            <w:del w:id="610" w:author="ZTE-Ma Zhifeng" w:date="2022-08-01T01:25:00Z">
              <w:r w:rsidDel="00DD4DA3">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1D527894" w14:textId="5ECDB779" w:rsidR="00303C02" w:rsidDel="00DD4DA3" w:rsidRDefault="00303C02" w:rsidP="00B5537E">
            <w:pPr>
              <w:pStyle w:val="TAC"/>
              <w:rPr>
                <w:del w:id="611" w:author="ZTE-Ma Zhifeng" w:date="2022-08-01T01:25:00Z"/>
                <w:color w:val="000000"/>
                <w:lang w:eastAsia="zh-CN"/>
              </w:rPr>
            </w:pPr>
            <w:del w:id="612" w:author="ZTE-Ma Zhifeng" w:date="2022-08-01T01:25:00Z">
              <w:r w:rsidDel="00DD4DA3">
                <w:delText>0.5</w:delText>
              </w:r>
            </w:del>
          </w:p>
        </w:tc>
      </w:tr>
      <w:tr w:rsidR="00303C02" w:rsidRPr="00A1115A" w:rsidDel="00DD4DA3" w14:paraId="4ED0FCFC" w14:textId="6FC2F3D6" w:rsidTr="00B5537E">
        <w:trPr>
          <w:gridAfter w:val="1"/>
          <w:wAfter w:w="489" w:type="dxa"/>
          <w:jc w:val="center"/>
          <w:del w:id="613"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19541996" w14:textId="2C409D8E" w:rsidR="00303C02" w:rsidRPr="0060742F" w:rsidDel="00DD4DA3" w:rsidRDefault="00303C02" w:rsidP="00B5537E">
            <w:pPr>
              <w:pStyle w:val="TAC"/>
              <w:rPr>
                <w:del w:id="614" w:author="ZTE-Ma Zhifeng" w:date="2022-08-01T01:25:00Z"/>
                <w:color w:val="000000"/>
              </w:rPr>
            </w:pPr>
            <w:del w:id="615" w:author="ZTE-Ma Zhifeng" w:date="2022-08-01T01:25:00Z">
              <w:r w:rsidDel="00DD4DA3">
                <w:rPr>
                  <w:lang w:eastAsia="ja-JP"/>
                </w:rPr>
                <w:delText>CA_n2-n5-n66-n77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4A66618A" w14:textId="18CBFA49" w:rsidR="00303C02" w:rsidDel="00DD4DA3" w:rsidRDefault="00303C02" w:rsidP="00B5537E">
            <w:pPr>
              <w:pStyle w:val="TAC"/>
              <w:rPr>
                <w:del w:id="616" w:author="ZTE-Ma Zhifeng" w:date="2022-08-01T01:25:00Z"/>
                <w:color w:val="000000"/>
                <w:lang w:eastAsia="zh-CN"/>
              </w:rPr>
            </w:pPr>
            <w:del w:id="617" w:author="ZTE-Ma Zhifeng" w:date="2022-08-01T01:25:00Z">
              <w:r w:rsidDel="00DD4DA3">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54B8C100" w14:textId="0EBC7AE2" w:rsidR="00303C02" w:rsidDel="00DD4DA3" w:rsidRDefault="00303C02" w:rsidP="00B5537E">
            <w:pPr>
              <w:pStyle w:val="TAC"/>
              <w:rPr>
                <w:del w:id="618" w:author="ZTE-Ma Zhifeng" w:date="2022-08-01T01:25:00Z"/>
                <w:color w:val="000000"/>
                <w:lang w:eastAsia="zh-CN"/>
              </w:rPr>
            </w:pPr>
            <w:del w:id="619" w:author="ZTE-Ma Zhifeng" w:date="2022-08-01T01:25:00Z">
              <w:r w:rsidDel="00DD4DA3">
                <w:rPr>
                  <w:rFonts w:cs="Arial"/>
                </w:rPr>
                <w:delText>0.3</w:delText>
              </w:r>
            </w:del>
          </w:p>
        </w:tc>
      </w:tr>
      <w:tr w:rsidR="00303C02" w:rsidRPr="00A1115A" w:rsidDel="00DD4DA3" w14:paraId="1A23517C" w14:textId="75DF3A95" w:rsidTr="00B5537E">
        <w:trPr>
          <w:gridAfter w:val="1"/>
          <w:wAfter w:w="489" w:type="dxa"/>
          <w:jc w:val="center"/>
          <w:del w:id="620" w:author="ZTE-Ma Zhifeng" w:date="2022-08-01T01:25:00Z"/>
        </w:trPr>
        <w:tc>
          <w:tcPr>
            <w:tcW w:w="1682" w:type="dxa"/>
            <w:tcBorders>
              <w:top w:val="nil"/>
              <w:left w:val="single" w:sz="4" w:space="0" w:color="auto"/>
              <w:bottom w:val="nil"/>
              <w:right w:val="single" w:sz="4" w:space="0" w:color="auto"/>
            </w:tcBorders>
            <w:shd w:val="clear" w:color="auto" w:fill="auto"/>
          </w:tcPr>
          <w:p w14:paraId="42861D2C" w14:textId="25113A60" w:rsidR="00303C02" w:rsidRPr="0060742F" w:rsidDel="00DD4DA3" w:rsidRDefault="00303C02" w:rsidP="00B5537E">
            <w:pPr>
              <w:pStyle w:val="TAC"/>
              <w:rPr>
                <w:del w:id="621"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2E1A01B8" w14:textId="1576295D" w:rsidR="00303C02" w:rsidDel="00DD4DA3" w:rsidRDefault="00303C02" w:rsidP="00B5537E">
            <w:pPr>
              <w:pStyle w:val="TAC"/>
              <w:rPr>
                <w:del w:id="622" w:author="ZTE-Ma Zhifeng" w:date="2022-08-01T01:25:00Z"/>
                <w:color w:val="000000"/>
                <w:lang w:eastAsia="zh-CN"/>
              </w:rPr>
            </w:pPr>
            <w:del w:id="623" w:author="ZTE-Ma Zhifeng" w:date="2022-08-01T01:25:00Z">
              <w:r w:rsidDel="00DD4DA3">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36C0B66D" w14:textId="187C5BEC" w:rsidR="00303C02" w:rsidDel="00DD4DA3" w:rsidRDefault="00303C02" w:rsidP="00B5537E">
            <w:pPr>
              <w:pStyle w:val="TAC"/>
              <w:rPr>
                <w:del w:id="624" w:author="ZTE-Ma Zhifeng" w:date="2022-08-01T01:25:00Z"/>
                <w:color w:val="000000"/>
                <w:lang w:eastAsia="zh-CN"/>
              </w:rPr>
            </w:pPr>
            <w:del w:id="625" w:author="ZTE-Ma Zhifeng" w:date="2022-08-01T01:25:00Z">
              <w:r w:rsidDel="00DD4DA3">
                <w:rPr>
                  <w:rFonts w:cs="Arial"/>
                </w:rPr>
                <w:delText>0.3</w:delText>
              </w:r>
            </w:del>
          </w:p>
        </w:tc>
      </w:tr>
      <w:tr w:rsidR="00303C02" w:rsidRPr="00A1115A" w:rsidDel="00DD4DA3" w14:paraId="773C050F" w14:textId="06A0F2A1" w:rsidTr="00B5537E">
        <w:trPr>
          <w:gridAfter w:val="1"/>
          <w:wAfter w:w="489" w:type="dxa"/>
          <w:jc w:val="center"/>
          <w:del w:id="626"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57F9CC60" w14:textId="0FD75BC5" w:rsidR="00303C02" w:rsidRPr="0060742F" w:rsidDel="00DD4DA3" w:rsidRDefault="00303C02" w:rsidP="00B5537E">
            <w:pPr>
              <w:pStyle w:val="TAC"/>
              <w:rPr>
                <w:del w:id="627"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25225FE9" w14:textId="122913C6" w:rsidR="00303C02" w:rsidDel="00DD4DA3" w:rsidRDefault="00303C02" w:rsidP="00B5537E">
            <w:pPr>
              <w:pStyle w:val="TAC"/>
              <w:rPr>
                <w:del w:id="628" w:author="ZTE-Ma Zhifeng" w:date="2022-08-01T01:25:00Z"/>
                <w:color w:val="000000"/>
                <w:lang w:eastAsia="zh-CN"/>
              </w:rPr>
            </w:pPr>
            <w:del w:id="629" w:author="ZTE-Ma Zhifeng" w:date="2022-08-01T01:25:00Z">
              <w:r w:rsidDel="00DD4DA3">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32C629BD" w14:textId="067D0E79" w:rsidR="00303C02" w:rsidDel="00DD4DA3" w:rsidRDefault="00303C02" w:rsidP="00B5537E">
            <w:pPr>
              <w:pStyle w:val="TAC"/>
              <w:rPr>
                <w:del w:id="630" w:author="ZTE-Ma Zhifeng" w:date="2022-08-01T01:25:00Z"/>
                <w:color w:val="000000"/>
                <w:lang w:eastAsia="zh-CN"/>
              </w:rPr>
            </w:pPr>
            <w:del w:id="631" w:author="ZTE-Ma Zhifeng" w:date="2022-08-01T01:25:00Z">
              <w:r w:rsidDel="00DD4DA3">
                <w:delText>0.5</w:delText>
              </w:r>
            </w:del>
          </w:p>
        </w:tc>
      </w:tr>
      <w:tr w:rsidR="00303C02" w:rsidRPr="00A1115A" w:rsidDel="00DD4DA3" w14:paraId="471D70F2" w14:textId="322B9721" w:rsidTr="00B5537E">
        <w:trPr>
          <w:gridAfter w:val="1"/>
          <w:wAfter w:w="489" w:type="dxa"/>
          <w:jc w:val="center"/>
          <w:del w:id="632"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549B02A4" w14:textId="05370F89" w:rsidR="00303C02" w:rsidRPr="00A1115A" w:rsidDel="00DD4DA3" w:rsidRDefault="00303C02" w:rsidP="00B5537E">
            <w:pPr>
              <w:pStyle w:val="TAC"/>
              <w:rPr>
                <w:del w:id="633" w:author="ZTE-Ma Zhifeng" w:date="2022-08-01T01:25:00Z"/>
              </w:rPr>
            </w:pPr>
            <w:del w:id="634" w:author="ZTE-Ma Zhifeng" w:date="2022-08-01T01:25:00Z">
              <w:r w:rsidDel="00DD4DA3">
                <w:rPr>
                  <w:rFonts w:cs="Arial"/>
                  <w:color w:val="000000"/>
                  <w:szCs w:val="18"/>
                  <w:lang w:eastAsia="ja-JP"/>
                </w:rPr>
                <w:delText>CA_n2-n12-n30-n66</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59C12086" w14:textId="521EF0BE" w:rsidR="00303C02" w:rsidRPr="00A1115A" w:rsidDel="00DD4DA3" w:rsidRDefault="00303C02" w:rsidP="00B5537E">
            <w:pPr>
              <w:pStyle w:val="TAC"/>
              <w:rPr>
                <w:del w:id="635" w:author="ZTE-Ma Zhifeng" w:date="2022-08-01T01:25:00Z"/>
                <w:lang w:eastAsia="zh-CN"/>
              </w:rPr>
            </w:pPr>
            <w:del w:id="636" w:author="ZTE-Ma Zhifeng" w:date="2022-08-01T01:25:00Z">
              <w:r w:rsidRPr="00AF5456" w:rsidDel="00DD4DA3">
                <w:rPr>
                  <w:rFonts w:cs="Arial"/>
                  <w:lang w:eastAsia="ja-JP"/>
                </w:rPr>
                <w:delText>n2</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61099170" w14:textId="7D4744E9" w:rsidR="00303C02" w:rsidRPr="00A1115A" w:rsidDel="00DD4DA3" w:rsidRDefault="00303C02" w:rsidP="00B5537E">
            <w:pPr>
              <w:pStyle w:val="TAC"/>
              <w:rPr>
                <w:del w:id="637" w:author="ZTE-Ma Zhifeng" w:date="2022-08-01T01:25:00Z"/>
                <w:lang w:eastAsia="zh-CN"/>
              </w:rPr>
            </w:pPr>
            <w:del w:id="638" w:author="ZTE-Ma Zhifeng" w:date="2022-08-01T01:25:00Z">
              <w:r w:rsidRPr="00AF5456" w:rsidDel="00DD4DA3">
                <w:rPr>
                  <w:rFonts w:cs="Arial"/>
                  <w:szCs w:val="18"/>
                  <w:lang w:eastAsia="zh-CN"/>
                </w:rPr>
                <w:delText>0.4</w:delText>
              </w:r>
            </w:del>
          </w:p>
        </w:tc>
      </w:tr>
      <w:tr w:rsidR="00303C02" w:rsidRPr="00A1115A" w:rsidDel="00DD4DA3" w14:paraId="62D8C37C" w14:textId="70898B86" w:rsidTr="00B5537E">
        <w:trPr>
          <w:gridAfter w:val="1"/>
          <w:wAfter w:w="489" w:type="dxa"/>
          <w:jc w:val="center"/>
          <w:del w:id="639" w:author="ZTE-Ma Zhifeng" w:date="2022-08-01T01:25:00Z"/>
        </w:trPr>
        <w:tc>
          <w:tcPr>
            <w:tcW w:w="1682" w:type="dxa"/>
            <w:tcBorders>
              <w:top w:val="nil"/>
              <w:left w:val="single" w:sz="4" w:space="0" w:color="auto"/>
              <w:bottom w:val="nil"/>
              <w:right w:val="single" w:sz="4" w:space="0" w:color="auto"/>
            </w:tcBorders>
            <w:shd w:val="clear" w:color="auto" w:fill="auto"/>
          </w:tcPr>
          <w:p w14:paraId="4F82C609" w14:textId="4D51A9D3" w:rsidR="00303C02" w:rsidRPr="00A1115A" w:rsidDel="00DD4DA3" w:rsidRDefault="00303C02" w:rsidP="00B5537E">
            <w:pPr>
              <w:pStyle w:val="TAC"/>
              <w:rPr>
                <w:del w:id="64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6F4241B" w14:textId="2A4798F5" w:rsidR="00303C02" w:rsidRPr="00A1115A" w:rsidDel="00DD4DA3" w:rsidRDefault="00303C02" w:rsidP="00B5537E">
            <w:pPr>
              <w:pStyle w:val="TAC"/>
              <w:rPr>
                <w:del w:id="641" w:author="ZTE-Ma Zhifeng" w:date="2022-08-01T01:25:00Z"/>
                <w:lang w:eastAsia="zh-CN"/>
              </w:rPr>
            </w:pPr>
            <w:del w:id="642" w:author="ZTE-Ma Zhifeng" w:date="2022-08-01T01:25:00Z">
              <w:r w:rsidRPr="00AF5456" w:rsidDel="00DD4DA3">
                <w:rPr>
                  <w:rFonts w:cs="Arial"/>
                  <w:lang w:eastAsia="ja-JP"/>
                </w:rPr>
                <w:delText>n12</w:delText>
              </w:r>
            </w:del>
          </w:p>
        </w:tc>
        <w:tc>
          <w:tcPr>
            <w:tcW w:w="2952" w:type="dxa"/>
            <w:gridSpan w:val="3"/>
            <w:tcBorders>
              <w:top w:val="single" w:sz="4" w:space="0" w:color="auto"/>
              <w:left w:val="single" w:sz="4" w:space="0" w:color="auto"/>
              <w:bottom w:val="single" w:sz="4" w:space="0" w:color="auto"/>
              <w:right w:val="single" w:sz="4" w:space="0" w:color="auto"/>
            </w:tcBorders>
          </w:tcPr>
          <w:p w14:paraId="3F19FBAC" w14:textId="47BE7489" w:rsidR="00303C02" w:rsidRPr="00A1115A" w:rsidDel="00DD4DA3" w:rsidRDefault="00303C02" w:rsidP="00B5537E">
            <w:pPr>
              <w:pStyle w:val="TAC"/>
              <w:rPr>
                <w:del w:id="643" w:author="ZTE-Ma Zhifeng" w:date="2022-08-01T01:25:00Z"/>
                <w:lang w:eastAsia="zh-CN"/>
              </w:rPr>
            </w:pPr>
            <w:del w:id="644" w:author="ZTE-Ma Zhifeng" w:date="2022-08-01T01:25:00Z">
              <w:r w:rsidRPr="00AF5456" w:rsidDel="00DD4DA3">
                <w:rPr>
                  <w:rFonts w:cs="Arial"/>
                  <w:szCs w:val="18"/>
                  <w:lang w:eastAsia="zh-CN"/>
                </w:rPr>
                <w:delText>0.5</w:delText>
              </w:r>
            </w:del>
          </w:p>
        </w:tc>
      </w:tr>
      <w:tr w:rsidR="00303C02" w:rsidRPr="00A1115A" w:rsidDel="00DD4DA3" w14:paraId="535B0A28" w14:textId="21E6D800" w:rsidTr="00B5537E">
        <w:trPr>
          <w:gridAfter w:val="1"/>
          <w:wAfter w:w="489" w:type="dxa"/>
          <w:jc w:val="center"/>
          <w:del w:id="645" w:author="ZTE-Ma Zhifeng" w:date="2022-08-01T01:25:00Z"/>
        </w:trPr>
        <w:tc>
          <w:tcPr>
            <w:tcW w:w="1682" w:type="dxa"/>
            <w:tcBorders>
              <w:top w:val="nil"/>
              <w:left w:val="single" w:sz="4" w:space="0" w:color="auto"/>
              <w:bottom w:val="nil"/>
              <w:right w:val="single" w:sz="4" w:space="0" w:color="auto"/>
            </w:tcBorders>
            <w:shd w:val="clear" w:color="auto" w:fill="auto"/>
            <w:hideMark/>
          </w:tcPr>
          <w:p w14:paraId="30D04942" w14:textId="67BA9920" w:rsidR="00303C02" w:rsidRPr="00A1115A" w:rsidDel="00DD4DA3" w:rsidRDefault="00303C02" w:rsidP="00B5537E">
            <w:pPr>
              <w:pStyle w:val="TAC"/>
              <w:rPr>
                <w:del w:id="64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41974151" w14:textId="6D625789" w:rsidR="00303C02" w:rsidRPr="00A1115A" w:rsidDel="00DD4DA3" w:rsidRDefault="00303C02" w:rsidP="00B5537E">
            <w:pPr>
              <w:pStyle w:val="TAC"/>
              <w:rPr>
                <w:del w:id="647" w:author="ZTE-Ma Zhifeng" w:date="2022-08-01T01:25:00Z"/>
                <w:lang w:eastAsia="zh-CN"/>
              </w:rPr>
            </w:pPr>
            <w:del w:id="648" w:author="ZTE-Ma Zhifeng" w:date="2022-08-01T01:25:00Z">
              <w:r w:rsidRPr="00AF5456" w:rsidDel="00DD4DA3">
                <w:rPr>
                  <w:rFonts w:cs="Arial"/>
                  <w:lang w:eastAsia="ja-JP"/>
                </w:rPr>
                <w:delText>n30</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62B1A02F" w14:textId="51AE2C50" w:rsidR="00303C02" w:rsidRPr="00A1115A" w:rsidDel="00DD4DA3" w:rsidRDefault="00303C02" w:rsidP="00B5537E">
            <w:pPr>
              <w:pStyle w:val="TAC"/>
              <w:rPr>
                <w:del w:id="649" w:author="ZTE-Ma Zhifeng" w:date="2022-08-01T01:25:00Z"/>
                <w:lang w:eastAsia="zh-CN"/>
              </w:rPr>
            </w:pPr>
            <w:del w:id="650" w:author="ZTE-Ma Zhifeng" w:date="2022-08-01T01:25:00Z">
              <w:r w:rsidRPr="00AF5456" w:rsidDel="00DD4DA3">
                <w:rPr>
                  <w:rFonts w:cs="Arial"/>
                  <w:szCs w:val="18"/>
                  <w:lang w:eastAsia="zh-CN"/>
                </w:rPr>
                <w:delText>0.5</w:delText>
              </w:r>
            </w:del>
          </w:p>
        </w:tc>
      </w:tr>
      <w:tr w:rsidR="00303C02" w:rsidRPr="00A1115A" w:rsidDel="00DD4DA3" w14:paraId="1ED85B92" w14:textId="5E3F5B4E" w:rsidTr="00B5537E">
        <w:trPr>
          <w:gridAfter w:val="1"/>
          <w:wAfter w:w="489" w:type="dxa"/>
          <w:jc w:val="center"/>
          <w:del w:id="651"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66A18DA0" w14:textId="2FF930CC" w:rsidR="00303C02" w:rsidRPr="00A1115A" w:rsidDel="00DD4DA3" w:rsidRDefault="00303C02" w:rsidP="00B5537E">
            <w:pPr>
              <w:pStyle w:val="TAC"/>
              <w:rPr>
                <w:del w:id="65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5EC31EF2" w14:textId="5D1E1FE6" w:rsidR="00303C02" w:rsidRPr="00A1115A" w:rsidDel="00DD4DA3" w:rsidRDefault="00303C02" w:rsidP="00B5537E">
            <w:pPr>
              <w:pStyle w:val="TAC"/>
              <w:rPr>
                <w:del w:id="653" w:author="ZTE-Ma Zhifeng" w:date="2022-08-01T01:25:00Z"/>
                <w:lang w:eastAsia="zh-CN"/>
              </w:rPr>
            </w:pPr>
            <w:del w:id="654" w:author="ZTE-Ma Zhifeng" w:date="2022-08-01T01:25:00Z">
              <w:r w:rsidRPr="00AF5456" w:rsidDel="00DD4DA3">
                <w:rPr>
                  <w:rFonts w:cs="Arial"/>
                  <w:lang w:eastAsia="ja-JP"/>
                </w:rPr>
                <w:delText>n66</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7E87125C" w14:textId="7E1A9E7F" w:rsidR="00303C02" w:rsidRPr="00A1115A" w:rsidDel="00DD4DA3" w:rsidRDefault="00303C02" w:rsidP="00B5537E">
            <w:pPr>
              <w:pStyle w:val="TAC"/>
              <w:rPr>
                <w:del w:id="655" w:author="ZTE-Ma Zhifeng" w:date="2022-08-01T01:25:00Z"/>
                <w:lang w:eastAsia="zh-CN"/>
              </w:rPr>
            </w:pPr>
            <w:del w:id="656" w:author="ZTE-Ma Zhifeng" w:date="2022-08-01T01:25:00Z">
              <w:r w:rsidRPr="00AF5456" w:rsidDel="00DD4DA3">
                <w:rPr>
                  <w:rFonts w:cs="Arial"/>
                  <w:szCs w:val="18"/>
                  <w:lang w:eastAsia="zh-CN"/>
                </w:rPr>
                <w:delText>0.4</w:delText>
              </w:r>
            </w:del>
          </w:p>
        </w:tc>
      </w:tr>
      <w:tr w:rsidR="00303C02" w:rsidRPr="00A1115A" w:rsidDel="00DD4DA3" w14:paraId="5E7B71B6" w14:textId="3EDFE233" w:rsidTr="00B5537E">
        <w:trPr>
          <w:gridAfter w:val="1"/>
          <w:wAfter w:w="489" w:type="dxa"/>
          <w:jc w:val="center"/>
          <w:del w:id="657"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6D3DA529" w14:textId="25990534" w:rsidR="00303C02" w:rsidRPr="00A1115A" w:rsidDel="00DD4DA3" w:rsidRDefault="00303C02" w:rsidP="00B5537E">
            <w:pPr>
              <w:pStyle w:val="TAC"/>
              <w:rPr>
                <w:del w:id="658" w:author="ZTE-Ma Zhifeng" w:date="2022-08-01T01:25:00Z"/>
              </w:rPr>
            </w:pPr>
            <w:del w:id="659" w:author="ZTE-Ma Zhifeng" w:date="2022-08-01T01:25:00Z">
              <w:r w:rsidRPr="00CF5D0E" w:rsidDel="00DD4DA3">
                <w:rPr>
                  <w:kern w:val="2"/>
                  <w:szCs w:val="18"/>
                  <w:lang w:val="en-US" w:eastAsia="zh-CN"/>
                </w:rPr>
                <w:delText>CA_n2-</w:delText>
              </w:r>
              <w:r w:rsidDel="00DD4DA3">
                <w:rPr>
                  <w:kern w:val="2"/>
                  <w:szCs w:val="18"/>
                  <w:lang w:val="en-US" w:eastAsia="zh-CN"/>
                </w:rPr>
                <w:delText>n12</w:delText>
              </w:r>
              <w:r w:rsidRPr="00CF5D0E" w:rsidDel="00DD4DA3">
                <w:rPr>
                  <w:kern w:val="2"/>
                  <w:szCs w:val="18"/>
                  <w:lang w:val="en-US" w:eastAsia="zh-CN"/>
                </w:rPr>
                <w:delText>-n30-n77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70F60DC7" w14:textId="3AAE1A6B" w:rsidR="00303C02" w:rsidRPr="00A1115A" w:rsidDel="00DD4DA3" w:rsidRDefault="00303C02" w:rsidP="00B5537E">
            <w:pPr>
              <w:pStyle w:val="TAC"/>
              <w:rPr>
                <w:del w:id="660" w:author="ZTE-Ma Zhifeng" w:date="2022-08-01T01:25:00Z"/>
                <w:lang w:eastAsia="zh-CN"/>
              </w:rPr>
            </w:pPr>
            <w:del w:id="661" w:author="ZTE-Ma Zhifeng" w:date="2022-08-01T01:25:00Z">
              <w:r w:rsidDel="00DD4DA3">
                <w:rPr>
                  <w:kern w:val="2"/>
                  <w:szCs w:val="18"/>
                  <w:lang w:val="en-US"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2A7B7D1C" w14:textId="3D2B3D6A" w:rsidR="00303C02" w:rsidRPr="00A1115A" w:rsidDel="00DD4DA3" w:rsidRDefault="00303C02" w:rsidP="00B5537E">
            <w:pPr>
              <w:pStyle w:val="TAC"/>
              <w:rPr>
                <w:del w:id="662" w:author="ZTE-Ma Zhifeng" w:date="2022-08-01T01:25:00Z"/>
                <w:lang w:eastAsia="zh-CN"/>
              </w:rPr>
            </w:pPr>
            <w:del w:id="663" w:author="ZTE-Ma Zhifeng" w:date="2022-08-01T01:25:00Z">
              <w:r w:rsidDel="00DD4DA3">
                <w:rPr>
                  <w:color w:val="000000"/>
                  <w:lang w:eastAsia="zh-CN"/>
                </w:rPr>
                <w:delText>0.2</w:delText>
              </w:r>
            </w:del>
          </w:p>
        </w:tc>
      </w:tr>
      <w:tr w:rsidR="00303C02" w:rsidRPr="00A1115A" w:rsidDel="00DD4DA3" w14:paraId="356E06EA" w14:textId="1BDE3774" w:rsidTr="00B5537E">
        <w:trPr>
          <w:gridAfter w:val="1"/>
          <w:wAfter w:w="489" w:type="dxa"/>
          <w:jc w:val="center"/>
          <w:del w:id="664" w:author="ZTE-Ma Zhifeng" w:date="2022-08-01T01:25:00Z"/>
        </w:trPr>
        <w:tc>
          <w:tcPr>
            <w:tcW w:w="1682" w:type="dxa"/>
            <w:tcBorders>
              <w:top w:val="nil"/>
              <w:left w:val="single" w:sz="4" w:space="0" w:color="auto"/>
              <w:bottom w:val="nil"/>
              <w:right w:val="single" w:sz="4" w:space="0" w:color="auto"/>
            </w:tcBorders>
            <w:shd w:val="clear" w:color="auto" w:fill="auto"/>
          </w:tcPr>
          <w:p w14:paraId="40C64B74" w14:textId="2DF59E70" w:rsidR="00303C02" w:rsidRPr="00A1115A" w:rsidDel="00DD4DA3" w:rsidRDefault="00303C02" w:rsidP="00B5537E">
            <w:pPr>
              <w:pStyle w:val="TAC"/>
              <w:rPr>
                <w:del w:id="66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249700B" w14:textId="259015D3" w:rsidR="00303C02" w:rsidRPr="00A1115A" w:rsidDel="00DD4DA3" w:rsidRDefault="00303C02" w:rsidP="00B5537E">
            <w:pPr>
              <w:pStyle w:val="TAC"/>
              <w:rPr>
                <w:del w:id="666" w:author="ZTE-Ma Zhifeng" w:date="2022-08-01T01:25:00Z"/>
                <w:lang w:eastAsia="zh-CN"/>
              </w:rPr>
            </w:pPr>
            <w:del w:id="667" w:author="ZTE-Ma Zhifeng" w:date="2022-08-01T01:25:00Z">
              <w:r w:rsidDel="00DD4DA3">
                <w:rPr>
                  <w:kern w:val="2"/>
                  <w:szCs w:val="18"/>
                  <w:lang w:val="en-US" w:eastAsia="zh-CN"/>
                </w:rPr>
                <w:delText>n12</w:delText>
              </w:r>
            </w:del>
          </w:p>
        </w:tc>
        <w:tc>
          <w:tcPr>
            <w:tcW w:w="2952" w:type="dxa"/>
            <w:gridSpan w:val="3"/>
            <w:tcBorders>
              <w:top w:val="single" w:sz="4" w:space="0" w:color="auto"/>
              <w:left w:val="single" w:sz="4" w:space="0" w:color="auto"/>
              <w:bottom w:val="single" w:sz="4" w:space="0" w:color="auto"/>
              <w:right w:val="single" w:sz="4" w:space="0" w:color="auto"/>
            </w:tcBorders>
          </w:tcPr>
          <w:p w14:paraId="265C13BD" w14:textId="19C7AA55" w:rsidR="00303C02" w:rsidRPr="00A1115A" w:rsidDel="00DD4DA3" w:rsidRDefault="00303C02" w:rsidP="00B5537E">
            <w:pPr>
              <w:pStyle w:val="TAC"/>
              <w:rPr>
                <w:del w:id="668" w:author="ZTE-Ma Zhifeng" w:date="2022-08-01T01:25:00Z"/>
                <w:lang w:eastAsia="zh-CN"/>
              </w:rPr>
            </w:pPr>
            <w:del w:id="669" w:author="ZTE-Ma Zhifeng" w:date="2022-08-01T01:25:00Z">
              <w:r w:rsidDel="00DD4DA3">
                <w:rPr>
                  <w:color w:val="000000"/>
                  <w:lang w:eastAsia="zh-CN"/>
                </w:rPr>
                <w:delText>0.2</w:delText>
              </w:r>
            </w:del>
          </w:p>
        </w:tc>
      </w:tr>
      <w:tr w:rsidR="00303C02" w:rsidRPr="00A1115A" w:rsidDel="00DD4DA3" w14:paraId="5F7D6434" w14:textId="4C39EDA3" w:rsidTr="00B5537E">
        <w:trPr>
          <w:gridAfter w:val="1"/>
          <w:wAfter w:w="489" w:type="dxa"/>
          <w:jc w:val="center"/>
          <w:del w:id="670"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590BFCE6" w14:textId="370215F0" w:rsidR="00303C02" w:rsidRPr="00A1115A" w:rsidDel="00DD4DA3" w:rsidRDefault="00303C02" w:rsidP="00B5537E">
            <w:pPr>
              <w:pStyle w:val="TAC"/>
              <w:rPr>
                <w:del w:id="67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3BF1DEBE" w14:textId="1E219D2B" w:rsidR="00303C02" w:rsidRPr="00A1115A" w:rsidDel="00DD4DA3" w:rsidRDefault="00303C02" w:rsidP="00B5537E">
            <w:pPr>
              <w:pStyle w:val="TAC"/>
              <w:rPr>
                <w:del w:id="672" w:author="ZTE-Ma Zhifeng" w:date="2022-08-01T01:25:00Z"/>
                <w:lang w:eastAsia="zh-CN"/>
              </w:rPr>
            </w:pPr>
            <w:del w:id="673" w:author="ZTE-Ma Zhifeng" w:date="2022-08-01T01:25:00Z">
              <w:r w:rsidDel="00DD4DA3">
                <w:rPr>
                  <w:kern w:val="2"/>
                  <w:szCs w:val="18"/>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48FAFB09" w14:textId="670F2CE3" w:rsidR="00303C02" w:rsidRPr="00A1115A" w:rsidDel="00DD4DA3" w:rsidRDefault="00303C02" w:rsidP="00B5537E">
            <w:pPr>
              <w:pStyle w:val="TAC"/>
              <w:rPr>
                <w:del w:id="674" w:author="ZTE-Ma Zhifeng" w:date="2022-08-01T01:25:00Z"/>
                <w:lang w:eastAsia="zh-CN"/>
              </w:rPr>
            </w:pPr>
            <w:del w:id="675" w:author="ZTE-Ma Zhifeng" w:date="2022-08-01T01:25:00Z">
              <w:r w:rsidDel="00DD4DA3">
                <w:rPr>
                  <w:color w:val="000000"/>
                  <w:lang w:eastAsia="zh-CN"/>
                </w:rPr>
                <w:delText>0.5</w:delText>
              </w:r>
            </w:del>
          </w:p>
        </w:tc>
      </w:tr>
      <w:tr w:rsidR="00303C02" w:rsidRPr="00A1115A" w:rsidDel="00DD4DA3" w14:paraId="334239E4" w14:textId="3822D8A1" w:rsidTr="00B5537E">
        <w:trPr>
          <w:gridAfter w:val="1"/>
          <w:wAfter w:w="489" w:type="dxa"/>
          <w:jc w:val="center"/>
          <w:del w:id="676" w:author="ZTE-Ma Zhifeng" w:date="2022-08-01T01:25:00Z"/>
        </w:trPr>
        <w:tc>
          <w:tcPr>
            <w:tcW w:w="1682" w:type="dxa"/>
            <w:tcBorders>
              <w:top w:val="single" w:sz="4" w:space="0" w:color="auto"/>
              <w:left w:val="single" w:sz="4" w:space="0" w:color="auto"/>
              <w:bottom w:val="nil"/>
              <w:right w:val="single" w:sz="4" w:space="0" w:color="auto"/>
            </w:tcBorders>
            <w:shd w:val="clear" w:color="auto" w:fill="auto"/>
            <w:hideMark/>
          </w:tcPr>
          <w:p w14:paraId="687A1A38" w14:textId="18D8155E" w:rsidR="00303C02" w:rsidRPr="00A1115A" w:rsidDel="00DD4DA3" w:rsidRDefault="00303C02" w:rsidP="00B5537E">
            <w:pPr>
              <w:pStyle w:val="TAC"/>
              <w:rPr>
                <w:del w:id="677" w:author="ZTE-Ma Zhifeng" w:date="2022-08-01T01:25:00Z"/>
              </w:rPr>
            </w:pPr>
            <w:del w:id="678" w:author="ZTE-Ma Zhifeng" w:date="2022-08-01T01:25:00Z">
              <w:r w:rsidRPr="00CF5D0E" w:rsidDel="00DD4DA3">
                <w:rPr>
                  <w:kern w:val="2"/>
                  <w:szCs w:val="18"/>
                  <w:lang w:val="en-US" w:eastAsia="zh-CN"/>
                </w:rPr>
                <w:lastRenderedPageBreak/>
                <w:delText>CA_n2-</w:delText>
              </w:r>
              <w:r w:rsidDel="00DD4DA3">
                <w:rPr>
                  <w:kern w:val="2"/>
                  <w:szCs w:val="18"/>
                  <w:lang w:val="en-US" w:eastAsia="zh-CN"/>
                </w:rPr>
                <w:delText>n12</w:delText>
              </w:r>
              <w:r w:rsidRPr="00CF5D0E" w:rsidDel="00DD4DA3">
                <w:rPr>
                  <w:kern w:val="2"/>
                  <w:szCs w:val="18"/>
                  <w:lang w:val="en-US" w:eastAsia="zh-CN"/>
                </w:rPr>
                <w:delText>-</w:delText>
              </w:r>
              <w:r w:rsidDel="00DD4DA3">
                <w:rPr>
                  <w:kern w:val="2"/>
                  <w:szCs w:val="18"/>
                  <w:lang w:val="en-US" w:eastAsia="zh-CN"/>
                </w:rPr>
                <w:delText>n66</w:delText>
              </w:r>
              <w:r w:rsidRPr="00CF5D0E" w:rsidDel="00DD4DA3">
                <w:rPr>
                  <w:kern w:val="2"/>
                  <w:szCs w:val="18"/>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2F4CD5CC" w14:textId="23EA7643" w:rsidR="00303C02" w:rsidRPr="00A1115A" w:rsidDel="00DD4DA3" w:rsidRDefault="00303C02" w:rsidP="00B5537E">
            <w:pPr>
              <w:pStyle w:val="TAC"/>
              <w:rPr>
                <w:del w:id="679" w:author="ZTE-Ma Zhifeng" w:date="2022-08-01T01:25:00Z"/>
                <w:lang w:eastAsia="zh-CN"/>
              </w:rPr>
            </w:pPr>
            <w:del w:id="680" w:author="ZTE-Ma Zhifeng" w:date="2022-08-01T01:25:00Z">
              <w:r w:rsidDel="00DD4DA3">
                <w:rPr>
                  <w:kern w:val="2"/>
                  <w:szCs w:val="18"/>
                  <w:lang w:val="en-US"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31B2CBD3" w14:textId="2B3555A1" w:rsidR="00303C02" w:rsidRPr="00A1115A" w:rsidDel="00DD4DA3" w:rsidRDefault="00303C02" w:rsidP="00B5537E">
            <w:pPr>
              <w:pStyle w:val="TAC"/>
              <w:rPr>
                <w:del w:id="681" w:author="ZTE-Ma Zhifeng" w:date="2022-08-01T01:25:00Z"/>
                <w:lang w:eastAsia="zh-CN"/>
              </w:rPr>
            </w:pPr>
            <w:del w:id="682" w:author="ZTE-Ma Zhifeng" w:date="2022-08-01T01:25:00Z">
              <w:r w:rsidDel="00DD4DA3">
                <w:rPr>
                  <w:color w:val="000000"/>
                  <w:lang w:eastAsia="zh-CN"/>
                </w:rPr>
                <w:delText>0.2</w:delText>
              </w:r>
            </w:del>
          </w:p>
        </w:tc>
      </w:tr>
      <w:tr w:rsidR="00303C02" w:rsidRPr="00A1115A" w:rsidDel="00DD4DA3" w14:paraId="70923A5F" w14:textId="0D27ADE5" w:rsidTr="00B5537E">
        <w:trPr>
          <w:gridAfter w:val="1"/>
          <w:wAfter w:w="489" w:type="dxa"/>
          <w:jc w:val="center"/>
          <w:del w:id="683" w:author="ZTE-Ma Zhifeng" w:date="2022-08-01T01:25:00Z"/>
        </w:trPr>
        <w:tc>
          <w:tcPr>
            <w:tcW w:w="1682" w:type="dxa"/>
            <w:tcBorders>
              <w:top w:val="nil"/>
              <w:left w:val="single" w:sz="4" w:space="0" w:color="auto"/>
              <w:bottom w:val="nil"/>
              <w:right w:val="single" w:sz="4" w:space="0" w:color="auto"/>
            </w:tcBorders>
            <w:shd w:val="clear" w:color="auto" w:fill="auto"/>
          </w:tcPr>
          <w:p w14:paraId="0EB3AA4F" w14:textId="2BDD7BD8" w:rsidR="00303C02" w:rsidRPr="00A1115A" w:rsidDel="00DD4DA3" w:rsidRDefault="00303C02" w:rsidP="00B5537E">
            <w:pPr>
              <w:pStyle w:val="TAC"/>
              <w:rPr>
                <w:del w:id="68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D99614F" w14:textId="69B5DCF0" w:rsidR="00303C02" w:rsidRPr="00A1115A" w:rsidDel="00DD4DA3" w:rsidRDefault="00303C02" w:rsidP="00B5537E">
            <w:pPr>
              <w:pStyle w:val="TAC"/>
              <w:rPr>
                <w:del w:id="685" w:author="ZTE-Ma Zhifeng" w:date="2022-08-01T01:25:00Z"/>
                <w:lang w:eastAsia="zh-CN"/>
              </w:rPr>
            </w:pPr>
            <w:del w:id="686" w:author="ZTE-Ma Zhifeng" w:date="2022-08-01T01:25:00Z">
              <w:r w:rsidDel="00DD4DA3">
                <w:rPr>
                  <w:kern w:val="2"/>
                  <w:szCs w:val="18"/>
                  <w:lang w:val="en-US" w:eastAsia="zh-CN"/>
                </w:rPr>
                <w:delText>n12</w:delText>
              </w:r>
            </w:del>
          </w:p>
        </w:tc>
        <w:tc>
          <w:tcPr>
            <w:tcW w:w="2952" w:type="dxa"/>
            <w:gridSpan w:val="3"/>
            <w:tcBorders>
              <w:top w:val="single" w:sz="4" w:space="0" w:color="auto"/>
              <w:left w:val="single" w:sz="4" w:space="0" w:color="auto"/>
              <w:bottom w:val="single" w:sz="4" w:space="0" w:color="auto"/>
              <w:right w:val="single" w:sz="4" w:space="0" w:color="auto"/>
            </w:tcBorders>
          </w:tcPr>
          <w:p w14:paraId="2036C78D" w14:textId="27694924" w:rsidR="00303C02" w:rsidRPr="00A1115A" w:rsidDel="00DD4DA3" w:rsidRDefault="00303C02" w:rsidP="00B5537E">
            <w:pPr>
              <w:pStyle w:val="TAC"/>
              <w:rPr>
                <w:del w:id="687" w:author="ZTE-Ma Zhifeng" w:date="2022-08-01T01:25:00Z"/>
                <w:lang w:eastAsia="zh-CN"/>
              </w:rPr>
            </w:pPr>
            <w:del w:id="688" w:author="ZTE-Ma Zhifeng" w:date="2022-08-01T01:25:00Z">
              <w:r w:rsidDel="00DD4DA3">
                <w:rPr>
                  <w:color w:val="000000"/>
                  <w:lang w:eastAsia="zh-CN"/>
                </w:rPr>
                <w:delText>0.5</w:delText>
              </w:r>
            </w:del>
          </w:p>
        </w:tc>
      </w:tr>
      <w:tr w:rsidR="00303C02" w:rsidRPr="00A1115A" w:rsidDel="00DD4DA3" w14:paraId="7E7987FA" w14:textId="222092F9" w:rsidTr="00B5537E">
        <w:trPr>
          <w:gridAfter w:val="1"/>
          <w:wAfter w:w="489" w:type="dxa"/>
          <w:jc w:val="center"/>
          <w:del w:id="689" w:author="ZTE-Ma Zhifeng" w:date="2022-08-01T01:25:00Z"/>
        </w:trPr>
        <w:tc>
          <w:tcPr>
            <w:tcW w:w="1682" w:type="dxa"/>
            <w:tcBorders>
              <w:top w:val="nil"/>
              <w:left w:val="single" w:sz="4" w:space="0" w:color="auto"/>
              <w:bottom w:val="nil"/>
              <w:right w:val="single" w:sz="4" w:space="0" w:color="auto"/>
            </w:tcBorders>
            <w:shd w:val="clear" w:color="auto" w:fill="auto"/>
            <w:hideMark/>
          </w:tcPr>
          <w:p w14:paraId="34D639A9" w14:textId="4646D191" w:rsidR="00303C02" w:rsidRPr="00A1115A" w:rsidDel="00DD4DA3" w:rsidRDefault="00303C02" w:rsidP="00B5537E">
            <w:pPr>
              <w:pStyle w:val="TAC"/>
              <w:rPr>
                <w:del w:id="69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196ED8A5" w14:textId="7D4909D4" w:rsidR="00303C02" w:rsidRPr="00A1115A" w:rsidDel="00DD4DA3" w:rsidRDefault="00303C02" w:rsidP="00B5537E">
            <w:pPr>
              <w:pStyle w:val="TAC"/>
              <w:rPr>
                <w:del w:id="691" w:author="ZTE-Ma Zhifeng" w:date="2022-08-01T01:25:00Z"/>
                <w:lang w:eastAsia="zh-CN"/>
              </w:rPr>
            </w:pPr>
            <w:del w:id="692" w:author="ZTE-Ma Zhifeng" w:date="2022-08-01T01:25:00Z">
              <w:r w:rsidDel="00DD4DA3">
                <w:rPr>
                  <w:kern w:val="2"/>
                  <w:szCs w:val="18"/>
                  <w:lang w:val="en-US"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4C79FA06" w14:textId="1EEA6B3C" w:rsidR="00303C02" w:rsidRPr="00A1115A" w:rsidDel="00DD4DA3" w:rsidRDefault="00303C02" w:rsidP="00B5537E">
            <w:pPr>
              <w:pStyle w:val="TAC"/>
              <w:rPr>
                <w:del w:id="693" w:author="ZTE-Ma Zhifeng" w:date="2022-08-01T01:25:00Z"/>
                <w:lang w:eastAsia="zh-CN"/>
              </w:rPr>
            </w:pPr>
            <w:del w:id="694" w:author="ZTE-Ma Zhifeng" w:date="2022-08-01T01:25:00Z">
              <w:r w:rsidDel="00DD4DA3">
                <w:rPr>
                  <w:color w:val="000000"/>
                  <w:lang w:eastAsia="zh-CN"/>
                </w:rPr>
                <w:delText>0.5</w:delText>
              </w:r>
            </w:del>
          </w:p>
        </w:tc>
      </w:tr>
      <w:tr w:rsidR="00303C02" w:rsidRPr="00A1115A" w:rsidDel="00DD4DA3" w14:paraId="0E43CC56" w14:textId="018304A5" w:rsidTr="00B5537E">
        <w:trPr>
          <w:gridAfter w:val="1"/>
          <w:wAfter w:w="489" w:type="dxa"/>
          <w:jc w:val="center"/>
          <w:del w:id="695" w:author="ZTE-Ma Zhifeng" w:date="2022-08-01T01:25:00Z"/>
        </w:trPr>
        <w:tc>
          <w:tcPr>
            <w:tcW w:w="1682" w:type="dxa"/>
            <w:tcBorders>
              <w:top w:val="nil"/>
              <w:left w:val="single" w:sz="4" w:space="0" w:color="auto"/>
              <w:bottom w:val="single" w:sz="4" w:space="0" w:color="auto"/>
              <w:right w:val="single" w:sz="4" w:space="0" w:color="auto"/>
            </w:tcBorders>
            <w:shd w:val="clear" w:color="auto" w:fill="auto"/>
            <w:hideMark/>
          </w:tcPr>
          <w:p w14:paraId="17626CD2" w14:textId="56B31A72" w:rsidR="00303C02" w:rsidRPr="00A1115A" w:rsidDel="00DD4DA3" w:rsidRDefault="00303C02" w:rsidP="00B5537E">
            <w:pPr>
              <w:pStyle w:val="TAC"/>
              <w:rPr>
                <w:del w:id="69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hideMark/>
          </w:tcPr>
          <w:p w14:paraId="35F57674" w14:textId="19F40445" w:rsidR="00303C02" w:rsidRPr="00A1115A" w:rsidDel="00DD4DA3" w:rsidRDefault="00303C02" w:rsidP="00B5537E">
            <w:pPr>
              <w:pStyle w:val="TAC"/>
              <w:rPr>
                <w:del w:id="697" w:author="ZTE-Ma Zhifeng" w:date="2022-08-01T01:25:00Z"/>
                <w:lang w:eastAsia="zh-CN"/>
              </w:rPr>
            </w:pPr>
            <w:del w:id="698" w:author="ZTE-Ma Zhifeng" w:date="2022-08-01T01:25:00Z">
              <w:r w:rsidDel="00DD4DA3">
                <w:rPr>
                  <w:kern w:val="2"/>
                  <w:szCs w:val="18"/>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hideMark/>
          </w:tcPr>
          <w:p w14:paraId="24CE0287" w14:textId="636A5670" w:rsidR="00303C02" w:rsidRPr="00A1115A" w:rsidDel="00DD4DA3" w:rsidRDefault="00303C02" w:rsidP="00B5537E">
            <w:pPr>
              <w:pStyle w:val="TAC"/>
              <w:rPr>
                <w:del w:id="699" w:author="ZTE-Ma Zhifeng" w:date="2022-08-01T01:25:00Z"/>
                <w:lang w:eastAsia="zh-CN"/>
              </w:rPr>
            </w:pPr>
            <w:del w:id="700" w:author="ZTE-Ma Zhifeng" w:date="2022-08-01T01:25:00Z">
              <w:r w:rsidDel="00DD4DA3">
                <w:rPr>
                  <w:color w:val="000000"/>
                  <w:lang w:eastAsia="zh-CN"/>
                </w:rPr>
                <w:delText>0.5</w:delText>
              </w:r>
            </w:del>
          </w:p>
        </w:tc>
      </w:tr>
      <w:tr w:rsidR="00303C02" w:rsidRPr="00A1115A" w:rsidDel="00DD4DA3" w14:paraId="29D088A9" w14:textId="55B7ABF1" w:rsidTr="00B5537E">
        <w:trPr>
          <w:gridAfter w:val="1"/>
          <w:wAfter w:w="489" w:type="dxa"/>
          <w:jc w:val="center"/>
          <w:del w:id="701"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5A02CA2B" w14:textId="7D72A9F3" w:rsidR="00303C02" w:rsidRPr="00A1115A" w:rsidDel="00DD4DA3" w:rsidRDefault="00303C02" w:rsidP="00B5537E">
            <w:pPr>
              <w:pStyle w:val="TAC"/>
              <w:rPr>
                <w:del w:id="702" w:author="ZTE-Ma Zhifeng" w:date="2022-08-01T01:25:00Z"/>
                <w:color w:val="000000"/>
                <w:lang w:val="en-US" w:eastAsia="zh-CN"/>
              </w:rPr>
            </w:pPr>
            <w:del w:id="703" w:author="ZTE-Ma Zhifeng" w:date="2022-08-01T01:25:00Z">
              <w:r w:rsidRPr="0060742F" w:rsidDel="00DD4DA3">
                <w:rPr>
                  <w:color w:val="000000"/>
                </w:rPr>
                <w:delText>CA_n2-n</w:delText>
              </w:r>
              <w:r w:rsidDel="00DD4DA3">
                <w:rPr>
                  <w:color w:val="000000"/>
                </w:rPr>
                <w:delText>14</w:delText>
              </w:r>
              <w:r w:rsidRPr="0060742F" w:rsidDel="00DD4DA3">
                <w:rPr>
                  <w:color w:val="000000"/>
                </w:rPr>
                <w:delText>-n30-n66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3812C60A" w14:textId="10A2BBF3" w:rsidR="00303C02" w:rsidRPr="00A1115A" w:rsidDel="00DD4DA3" w:rsidRDefault="00303C02" w:rsidP="00B5537E">
            <w:pPr>
              <w:pStyle w:val="TAC"/>
              <w:rPr>
                <w:del w:id="704" w:author="ZTE-Ma Zhifeng" w:date="2022-08-01T01:25:00Z"/>
                <w:color w:val="000000"/>
                <w:lang w:val="en-US" w:eastAsia="zh-CN"/>
              </w:rPr>
            </w:pPr>
            <w:del w:id="705" w:author="ZTE-Ma Zhifeng" w:date="2022-08-01T01:25:00Z">
              <w:r w:rsidDel="00DD4DA3">
                <w:rPr>
                  <w:color w:val="000000"/>
                  <w:lang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43442F1F" w14:textId="2F5E74E8" w:rsidR="00303C02" w:rsidRPr="00A1115A" w:rsidDel="00DD4DA3" w:rsidRDefault="00303C02" w:rsidP="00B5537E">
            <w:pPr>
              <w:pStyle w:val="TAC"/>
              <w:rPr>
                <w:del w:id="706" w:author="ZTE-Ma Zhifeng" w:date="2022-08-01T01:25:00Z"/>
                <w:rFonts w:eastAsia="Malgun Gothic" w:cs="Arial"/>
                <w:szCs w:val="18"/>
                <w:lang w:eastAsia="ko-KR"/>
              </w:rPr>
            </w:pPr>
            <w:del w:id="707" w:author="ZTE-Ma Zhifeng" w:date="2022-08-01T01:25:00Z">
              <w:r w:rsidDel="00DD4DA3">
                <w:rPr>
                  <w:rFonts w:hint="eastAsia"/>
                  <w:color w:val="000000"/>
                  <w:lang w:eastAsia="zh-CN"/>
                </w:rPr>
                <w:delText>0.</w:delText>
              </w:r>
              <w:r w:rsidDel="00DD4DA3">
                <w:rPr>
                  <w:color w:val="000000"/>
                  <w:lang w:eastAsia="zh-CN"/>
                </w:rPr>
                <w:delText>4</w:delText>
              </w:r>
            </w:del>
          </w:p>
        </w:tc>
      </w:tr>
      <w:tr w:rsidR="00303C02" w:rsidRPr="00A1115A" w:rsidDel="00DD4DA3" w14:paraId="2B7A0B6F" w14:textId="4FF7C145" w:rsidTr="00B5537E">
        <w:trPr>
          <w:gridAfter w:val="1"/>
          <w:wAfter w:w="489" w:type="dxa"/>
          <w:jc w:val="center"/>
          <w:del w:id="708" w:author="ZTE-Ma Zhifeng" w:date="2022-08-01T01:25:00Z"/>
        </w:trPr>
        <w:tc>
          <w:tcPr>
            <w:tcW w:w="1682" w:type="dxa"/>
            <w:tcBorders>
              <w:top w:val="nil"/>
              <w:left w:val="single" w:sz="4" w:space="0" w:color="auto"/>
              <w:bottom w:val="nil"/>
              <w:right w:val="single" w:sz="4" w:space="0" w:color="auto"/>
            </w:tcBorders>
            <w:shd w:val="clear" w:color="auto" w:fill="auto"/>
          </w:tcPr>
          <w:p w14:paraId="4017916A" w14:textId="024C2E39" w:rsidR="00303C02" w:rsidRPr="00A1115A" w:rsidDel="00DD4DA3" w:rsidRDefault="00303C02" w:rsidP="00B5537E">
            <w:pPr>
              <w:pStyle w:val="TAC"/>
              <w:rPr>
                <w:del w:id="709"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3325710" w14:textId="742D7E9F" w:rsidR="00303C02" w:rsidRPr="00A1115A" w:rsidDel="00DD4DA3" w:rsidRDefault="00303C02" w:rsidP="00B5537E">
            <w:pPr>
              <w:pStyle w:val="TAC"/>
              <w:rPr>
                <w:del w:id="710" w:author="ZTE-Ma Zhifeng" w:date="2022-08-01T01:25:00Z"/>
                <w:color w:val="000000"/>
                <w:lang w:val="en-US" w:eastAsia="zh-CN"/>
              </w:rPr>
            </w:pPr>
            <w:del w:id="711" w:author="ZTE-Ma Zhifeng" w:date="2022-08-01T01:25:00Z">
              <w:r w:rsidDel="00DD4DA3">
                <w:rPr>
                  <w:color w:val="000000"/>
                  <w:lang w:eastAsia="zh-CN"/>
                </w:rPr>
                <w:delText>n30</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1D42EC90" w14:textId="27B11823" w:rsidR="00303C02" w:rsidRPr="00A1115A" w:rsidDel="00DD4DA3" w:rsidRDefault="00303C02" w:rsidP="00B5537E">
            <w:pPr>
              <w:pStyle w:val="TAC"/>
              <w:rPr>
                <w:del w:id="712" w:author="ZTE-Ma Zhifeng" w:date="2022-08-01T01:25:00Z"/>
                <w:rFonts w:eastAsia="Malgun Gothic" w:cs="Arial"/>
                <w:szCs w:val="18"/>
                <w:lang w:eastAsia="ko-KR"/>
              </w:rPr>
            </w:pPr>
            <w:del w:id="713" w:author="ZTE-Ma Zhifeng" w:date="2022-08-01T01:25:00Z">
              <w:r w:rsidDel="00DD4DA3">
                <w:rPr>
                  <w:rFonts w:hint="eastAsia"/>
                  <w:color w:val="000000"/>
                  <w:lang w:eastAsia="zh-CN"/>
                </w:rPr>
                <w:delText>0</w:delText>
              </w:r>
              <w:r w:rsidDel="00DD4DA3">
                <w:rPr>
                  <w:color w:val="000000"/>
                  <w:lang w:eastAsia="zh-CN"/>
                </w:rPr>
                <w:delText>.5</w:delText>
              </w:r>
            </w:del>
          </w:p>
        </w:tc>
      </w:tr>
      <w:tr w:rsidR="00303C02" w:rsidRPr="00A1115A" w:rsidDel="00DD4DA3" w14:paraId="28CD7C40" w14:textId="1DC6060F" w:rsidTr="00B5537E">
        <w:trPr>
          <w:gridAfter w:val="1"/>
          <w:wAfter w:w="489" w:type="dxa"/>
          <w:jc w:val="center"/>
          <w:del w:id="714"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041560DE" w14:textId="6EBE43A3" w:rsidR="00303C02" w:rsidRPr="00A1115A" w:rsidDel="00DD4DA3" w:rsidRDefault="00303C02" w:rsidP="00B5537E">
            <w:pPr>
              <w:pStyle w:val="TAC"/>
              <w:rPr>
                <w:del w:id="715"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331D953" w14:textId="6D2D5515" w:rsidR="00303C02" w:rsidRPr="00A1115A" w:rsidDel="00DD4DA3" w:rsidRDefault="00303C02" w:rsidP="00B5537E">
            <w:pPr>
              <w:pStyle w:val="TAC"/>
              <w:rPr>
                <w:del w:id="716" w:author="ZTE-Ma Zhifeng" w:date="2022-08-01T01:25:00Z"/>
                <w:color w:val="000000"/>
                <w:lang w:val="en-US" w:eastAsia="zh-CN"/>
              </w:rPr>
            </w:pPr>
            <w:del w:id="717"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A6B133A" w14:textId="4502F6E2" w:rsidR="00303C02" w:rsidRPr="00A1115A" w:rsidDel="00DD4DA3" w:rsidRDefault="00303C02" w:rsidP="00B5537E">
            <w:pPr>
              <w:pStyle w:val="TAC"/>
              <w:rPr>
                <w:del w:id="718" w:author="ZTE-Ma Zhifeng" w:date="2022-08-01T01:25:00Z"/>
                <w:rFonts w:eastAsia="Malgun Gothic" w:cs="Arial"/>
                <w:szCs w:val="18"/>
                <w:lang w:eastAsia="ko-KR"/>
              </w:rPr>
            </w:pPr>
            <w:del w:id="719" w:author="ZTE-Ma Zhifeng" w:date="2022-08-01T01:25:00Z">
              <w:r w:rsidDel="00DD4DA3">
                <w:rPr>
                  <w:rFonts w:hint="eastAsia"/>
                  <w:color w:val="000000"/>
                  <w:lang w:eastAsia="zh-CN"/>
                </w:rPr>
                <w:delText>0</w:delText>
              </w:r>
              <w:r w:rsidDel="00DD4DA3">
                <w:rPr>
                  <w:color w:val="000000"/>
                  <w:lang w:eastAsia="zh-CN"/>
                </w:rPr>
                <w:delText>.4</w:delText>
              </w:r>
            </w:del>
          </w:p>
        </w:tc>
      </w:tr>
      <w:tr w:rsidR="00303C02" w:rsidRPr="00A1115A" w:rsidDel="00DD4DA3" w14:paraId="353A05B7" w14:textId="104000BD" w:rsidTr="00B5537E">
        <w:trPr>
          <w:gridAfter w:val="1"/>
          <w:wAfter w:w="489" w:type="dxa"/>
          <w:jc w:val="center"/>
          <w:del w:id="720"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6E247778" w14:textId="0B04DC30" w:rsidR="00303C02" w:rsidRPr="00A1115A" w:rsidDel="00DD4DA3" w:rsidRDefault="00303C02" w:rsidP="00B5537E">
            <w:pPr>
              <w:pStyle w:val="TAC"/>
              <w:rPr>
                <w:del w:id="721" w:author="ZTE-Ma Zhifeng" w:date="2022-08-01T01:25:00Z"/>
                <w:color w:val="000000"/>
                <w:lang w:val="en-US" w:eastAsia="zh-CN"/>
              </w:rPr>
            </w:pPr>
            <w:del w:id="722" w:author="ZTE-Ma Zhifeng" w:date="2022-08-01T01:25:00Z">
              <w:r w:rsidRPr="00B7600B" w:rsidDel="00DD4DA3">
                <w:rPr>
                  <w:color w:val="000000"/>
                  <w:lang w:eastAsia="zh-CN"/>
                </w:rPr>
                <w:delText>CA_n2-</w:delText>
              </w:r>
              <w:r w:rsidDel="00DD4DA3">
                <w:rPr>
                  <w:color w:val="000000"/>
                  <w:lang w:eastAsia="zh-CN"/>
                </w:rPr>
                <w:delText>n14</w:delText>
              </w:r>
              <w:r w:rsidRPr="00B7600B" w:rsidDel="00DD4DA3">
                <w:rPr>
                  <w:color w:val="000000"/>
                  <w:lang w:eastAsia="zh-CN"/>
                </w:rPr>
                <w:delText>-n</w:delText>
              </w:r>
              <w:r w:rsidDel="00DD4DA3">
                <w:rPr>
                  <w:color w:val="000000"/>
                  <w:lang w:eastAsia="zh-CN"/>
                </w:rPr>
                <w:delText>30</w:delText>
              </w:r>
              <w:r w:rsidRPr="00B7600B"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080816BB" w14:textId="49896FA2" w:rsidR="00303C02" w:rsidRPr="00A1115A" w:rsidDel="00DD4DA3" w:rsidRDefault="00303C02" w:rsidP="00B5537E">
            <w:pPr>
              <w:pStyle w:val="TAC"/>
              <w:rPr>
                <w:del w:id="723" w:author="ZTE-Ma Zhifeng" w:date="2022-08-01T01:25:00Z"/>
                <w:color w:val="000000"/>
                <w:lang w:val="en-US" w:eastAsia="zh-CN"/>
              </w:rPr>
            </w:pPr>
            <w:del w:id="724" w:author="ZTE-Ma Zhifeng" w:date="2022-08-01T01:25:00Z">
              <w:r w:rsidDel="00DD4DA3">
                <w:rPr>
                  <w:color w:val="000000"/>
                  <w:lang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395CB935" w14:textId="7E8A071E" w:rsidR="00303C02" w:rsidRPr="00A1115A" w:rsidDel="00DD4DA3" w:rsidRDefault="00303C02" w:rsidP="00B5537E">
            <w:pPr>
              <w:pStyle w:val="TAC"/>
              <w:rPr>
                <w:del w:id="725" w:author="ZTE-Ma Zhifeng" w:date="2022-08-01T01:25:00Z"/>
                <w:rFonts w:eastAsia="Malgun Gothic" w:cs="Arial"/>
                <w:szCs w:val="18"/>
                <w:lang w:eastAsia="ko-KR"/>
              </w:rPr>
            </w:pPr>
            <w:del w:id="726" w:author="ZTE-Ma Zhifeng" w:date="2022-08-01T01:25:00Z">
              <w:r w:rsidDel="00DD4DA3">
                <w:rPr>
                  <w:color w:val="000000"/>
                  <w:lang w:eastAsia="zh-CN"/>
                </w:rPr>
                <w:delText>0.2</w:delText>
              </w:r>
            </w:del>
          </w:p>
        </w:tc>
      </w:tr>
      <w:tr w:rsidR="00303C02" w:rsidRPr="00A1115A" w:rsidDel="00DD4DA3" w14:paraId="2AD722F8" w14:textId="77E9B397" w:rsidTr="00B5537E">
        <w:trPr>
          <w:gridAfter w:val="1"/>
          <w:wAfter w:w="489" w:type="dxa"/>
          <w:jc w:val="center"/>
          <w:del w:id="727" w:author="ZTE-Ma Zhifeng" w:date="2022-08-01T01:25:00Z"/>
        </w:trPr>
        <w:tc>
          <w:tcPr>
            <w:tcW w:w="1682" w:type="dxa"/>
            <w:tcBorders>
              <w:top w:val="nil"/>
              <w:left w:val="single" w:sz="4" w:space="0" w:color="auto"/>
              <w:bottom w:val="nil"/>
              <w:right w:val="single" w:sz="4" w:space="0" w:color="auto"/>
            </w:tcBorders>
            <w:shd w:val="clear" w:color="auto" w:fill="auto"/>
          </w:tcPr>
          <w:p w14:paraId="0DFA00B2" w14:textId="02690970" w:rsidR="00303C02" w:rsidRPr="00A1115A" w:rsidDel="00DD4DA3" w:rsidRDefault="00303C02" w:rsidP="00B5537E">
            <w:pPr>
              <w:pStyle w:val="TAC"/>
              <w:rPr>
                <w:del w:id="728"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AF95D84" w14:textId="7B09688B" w:rsidR="00303C02" w:rsidRPr="00A1115A" w:rsidDel="00DD4DA3" w:rsidRDefault="00303C02" w:rsidP="00B5537E">
            <w:pPr>
              <w:pStyle w:val="TAC"/>
              <w:rPr>
                <w:del w:id="729" w:author="ZTE-Ma Zhifeng" w:date="2022-08-01T01:25:00Z"/>
                <w:color w:val="000000"/>
                <w:lang w:val="en-US" w:eastAsia="zh-CN"/>
              </w:rPr>
            </w:pPr>
            <w:del w:id="730" w:author="ZTE-Ma Zhifeng" w:date="2022-08-01T01:25:00Z">
              <w:r w:rsidDel="00DD4DA3">
                <w:rPr>
                  <w:color w:val="000000"/>
                  <w:lang w:eastAsia="zh-CN"/>
                </w:rPr>
                <w:delText>n14</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B857B46" w14:textId="1E81E2E2" w:rsidR="00303C02" w:rsidRPr="00A1115A" w:rsidDel="00DD4DA3" w:rsidRDefault="00303C02" w:rsidP="00B5537E">
            <w:pPr>
              <w:pStyle w:val="TAC"/>
              <w:rPr>
                <w:del w:id="731" w:author="ZTE-Ma Zhifeng" w:date="2022-08-01T01:25:00Z"/>
                <w:rFonts w:eastAsia="Malgun Gothic" w:cs="Arial"/>
                <w:szCs w:val="18"/>
                <w:lang w:eastAsia="ko-KR"/>
              </w:rPr>
            </w:pPr>
            <w:del w:id="732" w:author="ZTE-Ma Zhifeng" w:date="2022-08-01T01:25:00Z">
              <w:r w:rsidDel="00DD4DA3">
                <w:rPr>
                  <w:color w:val="000000"/>
                  <w:lang w:eastAsia="zh-CN"/>
                </w:rPr>
                <w:delText>0.2</w:delText>
              </w:r>
            </w:del>
          </w:p>
        </w:tc>
      </w:tr>
      <w:tr w:rsidR="00303C02" w:rsidRPr="00A1115A" w:rsidDel="00DD4DA3" w14:paraId="6B28665A" w14:textId="49411177" w:rsidTr="00B5537E">
        <w:trPr>
          <w:gridAfter w:val="1"/>
          <w:wAfter w:w="489" w:type="dxa"/>
          <w:jc w:val="center"/>
          <w:del w:id="733"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1A654536" w14:textId="5B9BB099" w:rsidR="00303C02" w:rsidRPr="00A1115A" w:rsidDel="00DD4DA3" w:rsidRDefault="00303C02" w:rsidP="00B5537E">
            <w:pPr>
              <w:pStyle w:val="TAC"/>
              <w:rPr>
                <w:del w:id="734"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3A1CD62D" w14:textId="77AD9B0E" w:rsidR="00303C02" w:rsidRPr="00A1115A" w:rsidDel="00DD4DA3" w:rsidRDefault="00303C02" w:rsidP="00B5537E">
            <w:pPr>
              <w:pStyle w:val="TAC"/>
              <w:rPr>
                <w:del w:id="735" w:author="ZTE-Ma Zhifeng" w:date="2022-08-01T01:25:00Z"/>
                <w:color w:val="000000"/>
                <w:lang w:val="en-US" w:eastAsia="zh-CN"/>
              </w:rPr>
            </w:pPr>
            <w:del w:id="736" w:author="ZTE-Ma Zhifeng" w:date="2022-08-01T01:25:00Z">
              <w:r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F51409B" w14:textId="7352C449" w:rsidR="00303C02" w:rsidRPr="00A1115A" w:rsidDel="00DD4DA3" w:rsidRDefault="00303C02" w:rsidP="00B5537E">
            <w:pPr>
              <w:pStyle w:val="TAC"/>
              <w:rPr>
                <w:del w:id="737" w:author="ZTE-Ma Zhifeng" w:date="2022-08-01T01:25:00Z"/>
                <w:rFonts w:eastAsia="Malgun Gothic" w:cs="Arial"/>
                <w:szCs w:val="18"/>
                <w:lang w:eastAsia="ko-KR"/>
              </w:rPr>
            </w:pPr>
            <w:del w:id="738" w:author="ZTE-Ma Zhifeng" w:date="2022-08-01T01:25:00Z">
              <w:r w:rsidDel="00DD4DA3">
                <w:rPr>
                  <w:color w:val="000000"/>
                  <w:lang w:eastAsia="zh-CN"/>
                </w:rPr>
                <w:delText>0.5</w:delText>
              </w:r>
            </w:del>
          </w:p>
        </w:tc>
      </w:tr>
      <w:tr w:rsidR="00303C02" w:rsidRPr="00A1115A" w:rsidDel="00DD4DA3" w14:paraId="3D67C4D5" w14:textId="2BED1C91" w:rsidTr="00B5537E">
        <w:trPr>
          <w:gridAfter w:val="1"/>
          <w:wAfter w:w="489" w:type="dxa"/>
          <w:jc w:val="center"/>
          <w:del w:id="739"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07EB8834" w14:textId="421A8C6E" w:rsidR="00303C02" w:rsidRPr="00A1115A" w:rsidDel="00DD4DA3" w:rsidRDefault="00303C02" w:rsidP="00B5537E">
            <w:pPr>
              <w:pStyle w:val="TAC"/>
              <w:rPr>
                <w:del w:id="740" w:author="ZTE-Ma Zhifeng" w:date="2022-08-01T01:25:00Z"/>
                <w:color w:val="000000"/>
                <w:lang w:val="en-US" w:eastAsia="zh-CN"/>
              </w:rPr>
            </w:pPr>
            <w:del w:id="741" w:author="ZTE-Ma Zhifeng" w:date="2022-08-01T01:25:00Z">
              <w:r w:rsidRPr="00B7600B" w:rsidDel="00DD4DA3">
                <w:rPr>
                  <w:color w:val="000000"/>
                  <w:lang w:eastAsia="zh-CN"/>
                </w:rPr>
                <w:delText>CA_n2-</w:delText>
              </w:r>
              <w:r w:rsidDel="00DD4DA3">
                <w:rPr>
                  <w:color w:val="000000"/>
                  <w:lang w:eastAsia="zh-CN"/>
                </w:rPr>
                <w:delText>n14</w:delText>
              </w:r>
              <w:r w:rsidRPr="00B7600B" w:rsidDel="00DD4DA3">
                <w:rPr>
                  <w:color w:val="000000"/>
                  <w:lang w:eastAsia="zh-CN"/>
                </w:rPr>
                <w:delText>-n</w:delText>
              </w:r>
              <w:r w:rsidDel="00DD4DA3">
                <w:rPr>
                  <w:color w:val="000000"/>
                  <w:lang w:eastAsia="zh-CN"/>
                </w:rPr>
                <w:delText>66</w:delText>
              </w:r>
              <w:r w:rsidRPr="00B7600B"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71D4EFF4" w14:textId="432C9C94" w:rsidR="00303C02" w:rsidRPr="00A1115A" w:rsidDel="00DD4DA3" w:rsidRDefault="00303C02" w:rsidP="00B5537E">
            <w:pPr>
              <w:pStyle w:val="TAC"/>
              <w:rPr>
                <w:del w:id="742" w:author="ZTE-Ma Zhifeng" w:date="2022-08-01T01:25:00Z"/>
                <w:color w:val="000000"/>
                <w:lang w:val="en-US" w:eastAsia="zh-CN"/>
              </w:rPr>
            </w:pPr>
            <w:del w:id="743" w:author="ZTE-Ma Zhifeng" w:date="2022-08-01T01:25:00Z">
              <w:r w:rsidDel="00DD4DA3">
                <w:rPr>
                  <w:color w:val="000000"/>
                  <w:lang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11066545" w14:textId="383A3417" w:rsidR="00303C02" w:rsidRPr="00A1115A" w:rsidDel="00DD4DA3" w:rsidRDefault="00303C02" w:rsidP="00B5537E">
            <w:pPr>
              <w:pStyle w:val="TAC"/>
              <w:rPr>
                <w:del w:id="744" w:author="ZTE-Ma Zhifeng" w:date="2022-08-01T01:25:00Z"/>
                <w:rFonts w:eastAsia="Malgun Gothic" w:cs="Arial"/>
                <w:szCs w:val="18"/>
                <w:lang w:eastAsia="ko-KR"/>
              </w:rPr>
            </w:pPr>
            <w:del w:id="745" w:author="ZTE-Ma Zhifeng" w:date="2022-08-01T01:25:00Z">
              <w:r w:rsidDel="00DD4DA3">
                <w:rPr>
                  <w:color w:val="000000"/>
                  <w:lang w:eastAsia="zh-CN"/>
                </w:rPr>
                <w:delText>0.2</w:delText>
              </w:r>
            </w:del>
          </w:p>
        </w:tc>
      </w:tr>
      <w:tr w:rsidR="00303C02" w:rsidRPr="00A1115A" w:rsidDel="00DD4DA3" w14:paraId="7341A9EE" w14:textId="1B552D09" w:rsidTr="00B5537E">
        <w:trPr>
          <w:gridAfter w:val="1"/>
          <w:wAfter w:w="489" w:type="dxa"/>
          <w:jc w:val="center"/>
          <w:del w:id="746" w:author="ZTE-Ma Zhifeng" w:date="2022-08-01T01:25:00Z"/>
        </w:trPr>
        <w:tc>
          <w:tcPr>
            <w:tcW w:w="1682" w:type="dxa"/>
            <w:tcBorders>
              <w:top w:val="nil"/>
              <w:left w:val="single" w:sz="4" w:space="0" w:color="auto"/>
              <w:bottom w:val="nil"/>
              <w:right w:val="single" w:sz="4" w:space="0" w:color="auto"/>
            </w:tcBorders>
            <w:shd w:val="clear" w:color="auto" w:fill="auto"/>
          </w:tcPr>
          <w:p w14:paraId="50F70521" w14:textId="426DA1B8" w:rsidR="00303C02" w:rsidRPr="00A1115A" w:rsidDel="00DD4DA3" w:rsidRDefault="00303C02" w:rsidP="00B5537E">
            <w:pPr>
              <w:pStyle w:val="TAC"/>
              <w:rPr>
                <w:del w:id="747"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2F8CB674" w14:textId="30922774" w:rsidR="00303C02" w:rsidRPr="00A1115A" w:rsidDel="00DD4DA3" w:rsidRDefault="00303C02" w:rsidP="00B5537E">
            <w:pPr>
              <w:pStyle w:val="TAC"/>
              <w:rPr>
                <w:del w:id="748" w:author="ZTE-Ma Zhifeng" w:date="2022-08-01T01:25:00Z"/>
                <w:color w:val="000000"/>
                <w:lang w:val="en-US" w:eastAsia="zh-CN"/>
              </w:rPr>
            </w:pPr>
            <w:del w:id="749" w:author="ZTE-Ma Zhifeng" w:date="2022-08-01T01:25:00Z">
              <w:r w:rsidDel="00DD4DA3">
                <w:rPr>
                  <w:color w:val="000000"/>
                  <w:lang w:eastAsia="zh-CN"/>
                </w:rPr>
                <w:delText>n14</w:delText>
              </w:r>
            </w:del>
          </w:p>
        </w:tc>
        <w:tc>
          <w:tcPr>
            <w:tcW w:w="2952" w:type="dxa"/>
            <w:gridSpan w:val="3"/>
            <w:tcBorders>
              <w:top w:val="single" w:sz="4" w:space="0" w:color="auto"/>
              <w:left w:val="single" w:sz="4" w:space="0" w:color="auto"/>
              <w:bottom w:val="single" w:sz="4" w:space="0" w:color="auto"/>
              <w:right w:val="single" w:sz="4" w:space="0" w:color="auto"/>
            </w:tcBorders>
          </w:tcPr>
          <w:p w14:paraId="44405675" w14:textId="12A9E8D0" w:rsidR="00303C02" w:rsidRPr="00A1115A" w:rsidDel="00DD4DA3" w:rsidRDefault="00303C02" w:rsidP="00B5537E">
            <w:pPr>
              <w:pStyle w:val="TAC"/>
              <w:rPr>
                <w:del w:id="750" w:author="ZTE-Ma Zhifeng" w:date="2022-08-01T01:25:00Z"/>
                <w:rFonts w:eastAsia="Malgun Gothic" w:cs="Arial"/>
                <w:szCs w:val="18"/>
                <w:lang w:eastAsia="ko-KR"/>
              </w:rPr>
            </w:pPr>
            <w:del w:id="751" w:author="ZTE-Ma Zhifeng" w:date="2022-08-01T01:25:00Z">
              <w:r w:rsidDel="00DD4DA3">
                <w:rPr>
                  <w:color w:val="000000"/>
                  <w:lang w:eastAsia="zh-CN"/>
                </w:rPr>
                <w:delText>0.2</w:delText>
              </w:r>
            </w:del>
          </w:p>
        </w:tc>
      </w:tr>
      <w:tr w:rsidR="00303C02" w:rsidRPr="00A1115A" w:rsidDel="00DD4DA3" w14:paraId="4464218E" w14:textId="3D8A0494" w:rsidTr="00B5537E">
        <w:trPr>
          <w:gridAfter w:val="1"/>
          <w:wAfter w:w="489" w:type="dxa"/>
          <w:jc w:val="center"/>
          <w:del w:id="752" w:author="ZTE-Ma Zhifeng" w:date="2022-08-01T01:25:00Z"/>
        </w:trPr>
        <w:tc>
          <w:tcPr>
            <w:tcW w:w="1682" w:type="dxa"/>
            <w:tcBorders>
              <w:top w:val="nil"/>
              <w:left w:val="single" w:sz="4" w:space="0" w:color="auto"/>
              <w:bottom w:val="nil"/>
              <w:right w:val="single" w:sz="4" w:space="0" w:color="auto"/>
            </w:tcBorders>
            <w:shd w:val="clear" w:color="auto" w:fill="auto"/>
          </w:tcPr>
          <w:p w14:paraId="39211116" w14:textId="2DAD71F6" w:rsidR="00303C02" w:rsidRPr="00A1115A" w:rsidDel="00DD4DA3" w:rsidRDefault="00303C02" w:rsidP="00B5537E">
            <w:pPr>
              <w:pStyle w:val="TAC"/>
              <w:rPr>
                <w:del w:id="753"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44995C1F" w14:textId="126DDF05" w:rsidR="00303C02" w:rsidRPr="00A1115A" w:rsidDel="00DD4DA3" w:rsidRDefault="00303C02" w:rsidP="00B5537E">
            <w:pPr>
              <w:pStyle w:val="TAC"/>
              <w:rPr>
                <w:del w:id="754" w:author="ZTE-Ma Zhifeng" w:date="2022-08-01T01:25:00Z"/>
                <w:color w:val="000000"/>
                <w:lang w:val="en-US" w:eastAsia="zh-CN"/>
              </w:rPr>
            </w:pPr>
            <w:del w:id="755"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4A6FF704" w14:textId="669D59C7" w:rsidR="00303C02" w:rsidRPr="00A1115A" w:rsidDel="00DD4DA3" w:rsidRDefault="00303C02" w:rsidP="00B5537E">
            <w:pPr>
              <w:pStyle w:val="TAC"/>
              <w:rPr>
                <w:del w:id="756" w:author="ZTE-Ma Zhifeng" w:date="2022-08-01T01:25:00Z"/>
                <w:rFonts w:eastAsia="Malgun Gothic" w:cs="Arial"/>
                <w:szCs w:val="18"/>
                <w:lang w:eastAsia="ko-KR"/>
              </w:rPr>
            </w:pPr>
            <w:del w:id="757" w:author="ZTE-Ma Zhifeng" w:date="2022-08-01T01:25:00Z">
              <w:r w:rsidDel="00DD4DA3">
                <w:rPr>
                  <w:color w:val="000000"/>
                  <w:lang w:eastAsia="zh-CN"/>
                </w:rPr>
                <w:delText>0.5</w:delText>
              </w:r>
            </w:del>
          </w:p>
        </w:tc>
      </w:tr>
      <w:tr w:rsidR="00303C02" w:rsidRPr="00A1115A" w:rsidDel="00DD4DA3" w14:paraId="54CF4233" w14:textId="1EEF5BB1" w:rsidTr="00B5537E">
        <w:trPr>
          <w:gridAfter w:val="1"/>
          <w:wAfter w:w="489" w:type="dxa"/>
          <w:jc w:val="center"/>
          <w:del w:id="758"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50681AE7" w14:textId="72DE8112" w:rsidR="00303C02" w:rsidRPr="00A1115A" w:rsidDel="00DD4DA3" w:rsidRDefault="00303C02" w:rsidP="00B5537E">
            <w:pPr>
              <w:pStyle w:val="TAC"/>
              <w:rPr>
                <w:del w:id="759"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44DCF359" w14:textId="797E3AAA" w:rsidR="00303C02" w:rsidRPr="00A1115A" w:rsidDel="00DD4DA3" w:rsidRDefault="00303C02" w:rsidP="00B5537E">
            <w:pPr>
              <w:pStyle w:val="TAC"/>
              <w:rPr>
                <w:del w:id="760" w:author="ZTE-Ma Zhifeng" w:date="2022-08-01T01:25:00Z"/>
                <w:color w:val="000000"/>
                <w:lang w:val="en-US" w:eastAsia="zh-CN"/>
              </w:rPr>
            </w:pPr>
            <w:del w:id="761" w:author="ZTE-Ma Zhifeng" w:date="2022-08-01T01:25:00Z">
              <w:r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6B707898" w14:textId="06B66939" w:rsidR="00303C02" w:rsidRPr="00A1115A" w:rsidDel="00DD4DA3" w:rsidRDefault="00303C02" w:rsidP="00B5537E">
            <w:pPr>
              <w:pStyle w:val="TAC"/>
              <w:rPr>
                <w:del w:id="762" w:author="ZTE-Ma Zhifeng" w:date="2022-08-01T01:25:00Z"/>
                <w:rFonts w:eastAsia="Malgun Gothic" w:cs="Arial"/>
                <w:szCs w:val="18"/>
                <w:lang w:eastAsia="ko-KR"/>
              </w:rPr>
            </w:pPr>
            <w:del w:id="763" w:author="ZTE-Ma Zhifeng" w:date="2022-08-01T01:25:00Z">
              <w:r w:rsidDel="00DD4DA3">
                <w:rPr>
                  <w:color w:val="000000"/>
                  <w:lang w:eastAsia="zh-CN"/>
                </w:rPr>
                <w:delText>0.5</w:delText>
              </w:r>
            </w:del>
          </w:p>
        </w:tc>
      </w:tr>
      <w:tr w:rsidR="00303C02" w:rsidRPr="00A1115A" w:rsidDel="00DD4DA3" w14:paraId="7AC9E029" w14:textId="0F8F506B" w:rsidTr="00B5537E">
        <w:trPr>
          <w:gridAfter w:val="1"/>
          <w:wAfter w:w="489" w:type="dxa"/>
          <w:jc w:val="center"/>
          <w:del w:id="764" w:author="ZTE-Ma Zhifeng" w:date="2022-08-01T01:25:00Z"/>
        </w:trPr>
        <w:tc>
          <w:tcPr>
            <w:tcW w:w="1682" w:type="dxa"/>
            <w:tcBorders>
              <w:top w:val="single" w:sz="4" w:space="0" w:color="auto"/>
              <w:left w:val="single" w:sz="4" w:space="0" w:color="auto"/>
              <w:bottom w:val="nil"/>
              <w:right w:val="single" w:sz="4" w:space="0" w:color="auto"/>
            </w:tcBorders>
            <w:shd w:val="clear" w:color="auto" w:fill="auto"/>
            <w:vAlign w:val="center"/>
          </w:tcPr>
          <w:p w14:paraId="2E2B766B" w14:textId="3392C2B6" w:rsidR="00303C02" w:rsidRPr="00A1115A" w:rsidDel="00DD4DA3" w:rsidRDefault="00303C02" w:rsidP="00B5537E">
            <w:pPr>
              <w:pStyle w:val="TAC"/>
              <w:rPr>
                <w:del w:id="765" w:author="ZTE-Ma Zhifeng" w:date="2022-08-01T01:25:00Z"/>
                <w:color w:val="000000"/>
                <w:lang w:val="en-US" w:eastAsia="zh-CN"/>
              </w:rPr>
            </w:pPr>
            <w:del w:id="766" w:author="ZTE-Ma Zhifeng" w:date="2022-08-01T01:25:00Z">
              <w:r w:rsidDel="00DD4DA3">
                <w:rPr>
                  <w:rFonts w:cs="Arial"/>
                  <w:color w:val="000000"/>
                  <w:szCs w:val="18"/>
                  <w:lang w:eastAsia="ja-JP"/>
                </w:rPr>
                <w:delText>CA_n2-n29-n30-n66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546AC32F" w14:textId="0138102C" w:rsidR="00303C02" w:rsidRPr="00A1115A" w:rsidDel="00DD4DA3" w:rsidRDefault="00303C02" w:rsidP="00B5537E">
            <w:pPr>
              <w:pStyle w:val="TAC"/>
              <w:rPr>
                <w:del w:id="767" w:author="ZTE-Ma Zhifeng" w:date="2022-08-01T01:25:00Z"/>
                <w:color w:val="000000"/>
                <w:lang w:val="en-US" w:eastAsia="zh-CN"/>
              </w:rPr>
            </w:pPr>
            <w:del w:id="768" w:author="ZTE-Ma Zhifeng" w:date="2022-08-01T01:25:00Z">
              <w:r w:rsidRPr="00AF5456" w:rsidDel="00DD4DA3">
                <w:rPr>
                  <w:rFonts w:cs="Arial"/>
                  <w:lang w:eastAsia="ja-JP"/>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1ECEB386" w14:textId="1919D865" w:rsidR="00303C02" w:rsidRPr="00A1115A" w:rsidDel="00DD4DA3" w:rsidRDefault="00303C02" w:rsidP="00B5537E">
            <w:pPr>
              <w:pStyle w:val="TAC"/>
              <w:rPr>
                <w:del w:id="769" w:author="ZTE-Ma Zhifeng" w:date="2022-08-01T01:25:00Z"/>
                <w:rFonts w:eastAsia="Malgun Gothic" w:cs="Arial"/>
                <w:szCs w:val="18"/>
                <w:lang w:eastAsia="ko-KR"/>
              </w:rPr>
            </w:pPr>
            <w:del w:id="770" w:author="ZTE-Ma Zhifeng" w:date="2022-08-01T01:25:00Z">
              <w:r w:rsidRPr="005101B5" w:rsidDel="00DD4DA3">
                <w:rPr>
                  <w:rFonts w:cs="Arial"/>
                </w:rPr>
                <w:delText>0.4</w:delText>
              </w:r>
            </w:del>
          </w:p>
        </w:tc>
      </w:tr>
      <w:tr w:rsidR="00303C02" w:rsidRPr="00A1115A" w:rsidDel="00DD4DA3" w14:paraId="1954E902" w14:textId="49A9D2BB" w:rsidTr="00B5537E">
        <w:trPr>
          <w:gridAfter w:val="1"/>
          <w:wAfter w:w="489" w:type="dxa"/>
          <w:jc w:val="center"/>
          <w:del w:id="771" w:author="ZTE-Ma Zhifeng" w:date="2022-08-01T01:25:00Z"/>
        </w:trPr>
        <w:tc>
          <w:tcPr>
            <w:tcW w:w="1682" w:type="dxa"/>
            <w:tcBorders>
              <w:top w:val="nil"/>
              <w:left w:val="single" w:sz="4" w:space="0" w:color="auto"/>
              <w:bottom w:val="nil"/>
              <w:right w:val="single" w:sz="4" w:space="0" w:color="auto"/>
            </w:tcBorders>
            <w:shd w:val="clear" w:color="auto" w:fill="auto"/>
          </w:tcPr>
          <w:p w14:paraId="2DA985D9" w14:textId="080CD56B" w:rsidR="00303C02" w:rsidRPr="00A1115A" w:rsidDel="00DD4DA3" w:rsidRDefault="00303C02" w:rsidP="00B5537E">
            <w:pPr>
              <w:pStyle w:val="TAC"/>
              <w:rPr>
                <w:del w:id="772"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B80A089" w14:textId="6D6DC085" w:rsidR="00303C02" w:rsidRPr="00A1115A" w:rsidDel="00DD4DA3" w:rsidRDefault="00303C02" w:rsidP="00B5537E">
            <w:pPr>
              <w:pStyle w:val="TAC"/>
              <w:rPr>
                <w:del w:id="773" w:author="ZTE-Ma Zhifeng" w:date="2022-08-01T01:25:00Z"/>
                <w:color w:val="000000"/>
                <w:lang w:val="en-US" w:eastAsia="zh-CN"/>
              </w:rPr>
            </w:pPr>
            <w:del w:id="774" w:author="ZTE-Ma Zhifeng" w:date="2022-08-01T01:25:00Z">
              <w:r w:rsidRPr="00AF5456" w:rsidDel="00DD4DA3">
                <w:rPr>
                  <w:rFonts w:cs="Arial"/>
                  <w:lang w:eastAsia="ja-JP"/>
                </w:rPr>
                <w:delText>n30</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09B8547" w14:textId="0AAA7DD4" w:rsidR="00303C02" w:rsidRPr="00A1115A" w:rsidDel="00DD4DA3" w:rsidRDefault="00303C02" w:rsidP="00B5537E">
            <w:pPr>
              <w:pStyle w:val="TAC"/>
              <w:rPr>
                <w:del w:id="775" w:author="ZTE-Ma Zhifeng" w:date="2022-08-01T01:25:00Z"/>
                <w:rFonts w:eastAsia="Malgun Gothic" w:cs="Arial"/>
                <w:szCs w:val="18"/>
                <w:lang w:eastAsia="ko-KR"/>
              </w:rPr>
            </w:pPr>
            <w:del w:id="776" w:author="ZTE-Ma Zhifeng" w:date="2022-08-01T01:25:00Z">
              <w:r w:rsidRPr="005101B5" w:rsidDel="00DD4DA3">
                <w:rPr>
                  <w:rFonts w:cs="Arial"/>
                </w:rPr>
                <w:delText>0.5</w:delText>
              </w:r>
            </w:del>
          </w:p>
        </w:tc>
      </w:tr>
      <w:tr w:rsidR="00303C02" w:rsidRPr="00A1115A" w:rsidDel="00DD4DA3" w14:paraId="6368A10B" w14:textId="2A64F904" w:rsidTr="00B5537E">
        <w:trPr>
          <w:gridAfter w:val="1"/>
          <w:wAfter w:w="489" w:type="dxa"/>
          <w:jc w:val="center"/>
          <w:del w:id="777"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697BC113" w14:textId="130629ED" w:rsidR="00303C02" w:rsidRPr="00A1115A" w:rsidDel="00DD4DA3" w:rsidRDefault="00303C02" w:rsidP="00B5537E">
            <w:pPr>
              <w:pStyle w:val="TAC"/>
              <w:rPr>
                <w:del w:id="778"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4BAADD74" w14:textId="37C95B1E" w:rsidR="00303C02" w:rsidRPr="00A1115A" w:rsidDel="00DD4DA3" w:rsidRDefault="00303C02" w:rsidP="00B5537E">
            <w:pPr>
              <w:pStyle w:val="TAC"/>
              <w:rPr>
                <w:del w:id="779" w:author="ZTE-Ma Zhifeng" w:date="2022-08-01T01:25:00Z"/>
                <w:color w:val="000000"/>
                <w:lang w:val="en-US" w:eastAsia="zh-CN"/>
              </w:rPr>
            </w:pPr>
            <w:del w:id="780" w:author="ZTE-Ma Zhifeng" w:date="2022-08-01T01:25:00Z">
              <w:r w:rsidRPr="00AF5456" w:rsidDel="00DD4DA3">
                <w:rPr>
                  <w:rFonts w:cs="Arial"/>
                  <w:lang w:eastAsia="ja-JP"/>
                </w:rPr>
                <w:delText>n66</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4FE8607" w14:textId="5C2FA1F4" w:rsidR="00303C02" w:rsidRPr="00A1115A" w:rsidDel="00DD4DA3" w:rsidRDefault="00303C02" w:rsidP="00B5537E">
            <w:pPr>
              <w:pStyle w:val="TAC"/>
              <w:rPr>
                <w:del w:id="781" w:author="ZTE-Ma Zhifeng" w:date="2022-08-01T01:25:00Z"/>
                <w:rFonts w:eastAsia="Malgun Gothic" w:cs="Arial"/>
                <w:szCs w:val="18"/>
                <w:lang w:eastAsia="ko-KR"/>
              </w:rPr>
            </w:pPr>
            <w:del w:id="782" w:author="ZTE-Ma Zhifeng" w:date="2022-08-01T01:25:00Z">
              <w:r w:rsidRPr="005101B5" w:rsidDel="00DD4DA3">
                <w:rPr>
                  <w:rFonts w:cs="Arial"/>
                </w:rPr>
                <w:delText>0.4</w:delText>
              </w:r>
            </w:del>
          </w:p>
        </w:tc>
      </w:tr>
      <w:tr w:rsidR="00303C02" w:rsidRPr="00A1115A" w:rsidDel="00DD4DA3" w14:paraId="29D70E11" w14:textId="0B1B06E0" w:rsidTr="00B5537E">
        <w:trPr>
          <w:gridAfter w:val="1"/>
          <w:wAfter w:w="489" w:type="dxa"/>
          <w:jc w:val="center"/>
          <w:del w:id="783"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3FF70F6B" w14:textId="0615E5DE" w:rsidR="00303C02" w:rsidRPr="00A1115A" w:rsidDel="00DD4DA3" w:rsidRDefault="00303C02" w:rsidP="00B5537E">
            <w:pPr>
              <w:pStyle w:val="TAC"/>
              <w:rPr>
                <w:del w:id="784" w:author="ZTE-Ma Zhifeng" w:date="2022-08-01T01:25:00Z"/>
                <w:color w:val="000000"/>
                <w:lang w:val="en-US" w:eastAsia="zh-CN"/>
              </w:rPr>
            </w:pPr>
            <w:del w:id="785" w:author="ZTE-Ma Zhifeng" w:date="2022-08-01T01:25:00Z">
              <w:r w:rsidRPr="00CF5D0E" w:rsidDel="00DD4DA3">
                <w:rPr>
                  <w:kern w:val="2"/>
                  <w:szCs w:val="18"/>
                  <w:lang w:val="en-US" w:eastAsia="zh-CN"/>
                </w:rPr>
                <w:delText>CA_n2-n29-n30-n77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04174F58" w14:textId="19BF8356" w:rsidR="00303C02" w:rsidRPr="00A1115A" w:rsidDel="00DD4DA3" w:rsidRDefault="00303C02" w:rsidP="00B5537E">
            <w:pPr>
              <w:pStyle w:val="TAC"/>
              <w:rPr>
                <w:del w:id="786" w:author="ZTE-Ma Zhifeng" w:date="2022-08-01T01:25:00Z"/>
                <w:color w:val="000000"/>
                <w:lang w:val="en-US" w:eastAsia="zh-CN"/>
              </w:rPr>
            </w:pPr>
            <w:del w:id="787" w:author="ZTE-Ma Zhifeng" w:date="2022-08-01T01:25:00Z">
              <w:r w:rsidDel="00DD4DA3">
                <w:rPr>
                  <w:kern w:val="2"/>
                  <w:szCs w:val="18"/>
                  <w:lang w:val="en-US"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0D4BA3C9" w14:textId="16EC879B" w:rsidR="00303C02" w:rsidRPr="00A1115A" w:rsidDel="00DD4DA3" w:rsidRDefault="00303C02" w:rsidP="00B5537E">
            <w:pPr>
              <w:pStyle w:val="TAC"/>
              <w:rPr>
                <w:del w:id="788" w:author="ZTE-Ma Zhifeng" w:date="2022-08-01T01:25:00Z"/>
                <w:rFonts w:eastAsia="Malgun Gothic" w:cs="Arial"/>
                <w:szCs w:val="18"/>
                <w:lang w:eastAsia="ko-KR"/>
              </w:rPr>
            </w:pPr>
            <w:del w:id="789" w:author="ZTE-Ma Zhifeng" w:date="2022-08-01T01:25:00Z">
              <w:r w:rsidDel="00DD4DA3">
                <w:rPr>
                  <w:color w:val="000000"/>
                  <w:lang w:eastAsia="zh-CN"/>
                </w:rPr>
                <w:delText>0.2</w:delText>
              </w:r>
            </w:del>
          </w:p>
        </w:tc>
      </w:tr>
      <w:tr w:rsidR="00303C02" w:rsidRPr="00A1115A" w:rsidDel="00DD4DA3" w14:paraId="396879E4" w14:textId="4AEF9A70" w:rsidTr="00B5537E">
        <w:trPr>
          <w:gridAfter w:val="1"/>
          <w:wAfter w:w="489" w:type="dxa"/>
          <w:jc w:val="center"/>
          <w:del w:id="790" w:author="ZTE-Ma Zhifeng" w:date="2022-08-01T01:25:00Z"/>
        </w:trPr>
        <w:tc>
          <w:tcPr>
            <w:tcW w:w="1682" w:type="dxa"/>
            <w:tcBorders>
              <w:top w:val="nil"/>
              <w:left w:val="single" w:sz="4" w:space="0" w:color="auto"/>
              <w:bottom w:val="nil"/>
              <w:right w:val="single" w:sz="4" w:space="0" w:color="auto"/>
            </w:tcBorders>
            <w:shd w:val="clear" w:color="auto" w:fill="auto"/>
          </w:tcPr>
          <w:p w14:paraId="3A4376EC" w14:textId="26E37061" w:rsidR="00303C02" w:rsidRPr="00A1115A" w:rsidDel="00DD4DA3" w:rsidRDefault="00303C02" w:rsidP="00B5537E">
            <w:pPr>
              <w:pStyle w:val="TAC"/>
              <w:rPr>
                <w:del w:id="791"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4935FFEB" w14:textId="3F30732B" w:rsidR="00303C02" w:rsidRPr="00A1115A" w:rsidDel="00DD4DA3" w:rsidRDefault="00303C02" w:rsidP="00B5537E">
            <w:pPr>
              <w:pStyle w:val="TAC"/>
              <w:rPr>
                <w:del w:id="792" w:author="ZTE-Ma Zhifeng" w:date="2022-08-01T01:25:00Z"/>
                <w:color w:val="000000"/>
                <w:lang w:val="en-US" w:eastAsia="zh-CN"/>
              </w:rPr>
            </w:pPr>
            <w:del w:id="793" w:author="ZTE-Ma Zhifeng" w:date="2022-08-01T01:25:00Z">
              <w:r w:rsidRPr="001E32DC" w:rsidDel="00DD4DA3">
                <w:rPr>
                  <w:kern w:val="2"/>
                  <w:szCs w:val="18"/>
                  <w:lang w:val="en-US" w:eastAsia="zh-CN"/>
                </w:rPr>
                <w:delText>n</w:delText>
              </w:r>
              <w:r w:rsidDel="00DD4DA3">
                <w:rPr>
                  <w:kern w:val="2"/>
                  <w:szCs w:val="18"/>
                  <w:lang w:val="en-US" w:eastAsia="zh-CN"/>
                </w:rPr>
                <w:delText>29</w:delText>
              </w:r>
            </w:del>
          </w:p>
        </w:tc>
        <w:tc>
          <w:tcPr>
            <w:tcW w:w="2952" w:type="dxa"/>
            <w:gridSpan w:val="3"/>
            <w:tcBorders>
              <w:top w:val="single" w:sz="4" w:space="0" w:color="auto"/>
              <w:left w:val="single" w:sz="4" w:space="0" w:color="auto"/>
              <w:bottom w:val="single" w:sz="4" w:space="0" w:color="auto"/>
              <w:right w:val="single" w:sz="4" w:space="0" w:color="auto"/>
            </w:tcBorders>
          </w:tcPr>
          <w:p w14:paraId="37A7BF73" w14:textId="7B42C0E9" w:rsidR="00303C02" w:rsidRPr="00A1115A" w:rsidDel="00DD4DA3" w:rsidRDefault="00303C02" w:rsidP="00B5537E">
            <w:pPr>
              <w:pStyle w:val="TAC"/>
              <w:rPr>
                <w:del w:id="794" w:author="ZTE-Ma Zhifeng" w:date="2022-08-01T01:25:00Z"/>
                <w:rFonts w:eastAsia="Malgun Gothic" w:cs="Arial"/>
                <w:szCs w:val="18"/>
                <w:lang w:eastAsia="ko-KR"/>
              </w:rPr>
            </w:pPr>
            <w:del w:id="795" w:author="ZTE-Ma Zhifeng" w:date="2022-08-01T01:25:00Z">
              <w:r w:rsidDel="00DD4DA3">
                <w:rPr>
                  <w:color w:val="000000"/>
                  <w:lang w:eastAsia="zh-CN"/>
                </w:rPr>
                <w:delText>0.2</w:delText>
              </w:r>
            </w:del>
          </w:p>
        </w:tc>
      </w:tr>
      <w:tr w:rsidR="00303C02" w:rsidRPr="00A1115A" w:rsidDel="00DD4DA3" w14:paraId="2A9A66C8" w14:textId="0A4E0F81" w:rsidTr="00B5537E">
        <w:trPr>
          <w:gridAfter w:val="1"/>
          <w:wAfter w:w="489" w:type="dxa"/>
          <w:jc w:val="center"/>
          <w:del w:id="796"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7818F4DE" w14:textId="650494D3" w:rsidR="00303C02" w:rsidRPr="00A1115A" w:rsidDel="00DD4DA3" w:rsidRDefault="00303C02" w:rsidP="00B5537E">
            <w:pPr>
              <w:pStyle w:val="TAC"/>
              <w:rPr>
                <w:del w:id="797"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7076EF11" w14:textId="34E77D6F" w:rsidR="00303C02" w:rsidRPr="00A1115A" w:rsidDel="00DD4DA3" w:rsidRDefault="00303C02" w:rsidP="00B5537E">
            <w:pPr>
              <w:pStyle w:val="TAC"/>
              <w:rPr>
                <w:del w:id="798" w:author="ZTE-Ma Zhifeng" w:date="2022-08-01T01:25:00Z"/>
                <w:color w:val="000000"/>
                <w:lang w:val="en-US" w:eastAsia="zh-CN"/>
              </w:rPr>
            </w:pPr>
            <w:del w:id="799" w:author="ZTE-Ma Zhifeng" w:date="2022-08-01T01:25:00Z">
              <w:r w:rsidDel="00DD4DA3">
                <w:rPr>
                  <w:kern w:val="2"/>
                  <w:szCs w:val="18"/>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1DBE5A49" w14:textId="07BA1F43" w:rsidR="00303C02" w:rsidRPr="00A1115A" w:rsidDel="00DD4DA3" w:rsidRDefault="00303C02" w:rsidP="00B5537E">
            <w:pPr>
              <w:pStyle w:val="TAC"/>
              <w:rPr>
                <w:del w:id="800" w:author="ZTE-Ma Zhifeng" w:date="2022-08-01T01:25:00Z"/>
                <w:rFonts w:eastAsia="Malgun Gothic" w:cs="Arial"/>
                <w:szCs w:val="18"/>
                <w:lang w:eastAsia="ko-KR"/>
              </w:rPr>
            </w:pPr>
            <w:del w:id="801" w:author="ZTE-Ma Zhifeng" w:date="2022-08-01T01:25:00Z">
              <w:r w:rsidDel="00DD4DA3">
                <w:rPr>
                  <w:color w:val="000000"/>
                  <w:lang w:eastAsia="zh-CN"/>
                </w:rPr>
                <w:delText>0.5</w:delText>
              </w:r>
            </w:del>
          </w:p>
        </w:tc>
      </w:tr>
      <w:tr w:rsidR="00303C02" w:rsidRPr="00A1115A" w:rsidDel="00DD4DA3" w14:paraId="750A9DEB" w14:textId="24C92010" w:rsidTr="00B5537E">
        <w:trPr>
          <w:gridAfter w:val="1"/>
          <w:wAfter w:w="489" w:type="dxa"/>
          <w:jc w:val="center"/>
          <w:del w:id="802"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0065CC58" w14:textId="1A1ED486" w:rsidR="00303C02" w:rsidRPr="00A1115A" w:rsidDel="00DD4DA3" w:rsidRDefault="00303C02" w:rsidP="00B5537E">
            <w:pPr>
              <w:pStyle w:val="TAC"/>
              <w:rPr>
                <w:del w:id="803" w:author="ZTE-Ma Zhifeng" w:date="2022-08-01T01:25:00Z"/>
                <w:color w:val="000000"/>
                <w:lang w:val="en-US" w:eastAsia="zh-CN"/>
              </w:rPr>
            </w:pPr>
            <w:del w:id="804" w:author="ZTE-Ma Zhifeng" w:date="2022-08-01T01:25:00Z">
              <w:r w:rsidRPr="00CF5D0E" w:rsidDel="00DD4DA3">
                <w:rPr>
                  <w:kern w:val="2"/>
                  <w:szCs w:val="18"/>
                  <w:lang w:val="en-US" w:eastAsia="zh-CN"/>
                </w:rPr>
                <w:delText>CA_n2-n29-</w:delText>
              </w:r>
              <w:r w:rsidDel="00DD4DA3">
                <w:rPr>
                  <w:kern w:val="2"/>
                  <w:szCs w:val="18"/>
                  <w:lang w:val="en-US" w:eastAsia="zh-CN"/>
                </w:rPr>
                <w:delText>n66</w:delText>
              </w:r>
              <w:r w:rsidRPr="00CF5D0E" w:rsidDel="00DD4DA3">
                <w:rPr>
                  <w:kern w:val="2"/>
                  <w:szCs w:val="18"/>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5C5CFC99" w14:textId="45DF5B22" w:rsidR="00303C02" w:rsidRPr="00A1115A" w:rsidDel="00DD4DA3" w:rsidRDefault="00303C02" w:rsidP="00B5537E">
            <w:pPr>
              <w:pStyle w:val="TAC"/>
              <w:rPr>
                <w:del w:id="805" w:author="ZTE-Ma Zhifeng" w:date="2022-08-01T01:25:00Z"/>
                <w:color w:val="000000"/>
                <w:lang w:val="en-US" w:eastAsia="zh-CN"/>
              </w:rPr>
            </w:pPr>
            <w:del w:id="806" w:author="ZTE-Ma Zhifeng" w:date="2022-08-01T01:25:00Z">
              <w:r w:rsidDel="00DD4DA3">
                <w:rPr>
                  <w:kern w:val="2"/>
                  <w:szCs w:val="18"/>
                  <w:lang w:val="en-US"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76534F00" w14:textId="40F8D326" w:rsidR="00303C02" w:rsidRPr="00A1115A" w:rsidDel="00DD4DA3" w:rsidRDefault="00303C02" w:rsidP="00B5537E">
            <w:pPr>
              <w:pStyle w:val="TAC"/>
              <w:rPr>
                <w:del w:id="807" w:author="ZTE-Ma Zhifeng" w:date="2022-08-01T01:25:00Z"/>
                <w:rFonts w:eastAsia="Malgun Gothic" w:cs="Arial"/>
                <w:szCs w:val="18"/>
                <w:lang w:eastAsia="ko-KR"/>
              </w:rPr>
            </w:pPr>
            <w:del w:id="808" w:author="ZTE-Ma Zhifeng" w:date="2022-08-01T01:25:00Z">
              <w:r w:rsidDel="00DD4DA3">
                <w:rPr>
                  <w:color w:val="000000"/>
                  <w:lang w:eastAsia="zh-CN"/>
                </w:rPr>
                <w:delText>0.2</w:delText>
              </w:r>
            </w:del>
          </w:p>
        </w:tc>
      </w:tr>
      <w:tr w:rsidR="00303C02" w:rsidRPr="00A1115A" w:rsidDel="00DD4DA3" w14:paraId="73CE5573" w14:textId="7D62BB02" w:rsidTr="00B5537E">
        <w:trPr>
          <w:gridAfter w:val="1"/>
          <w:wAfter w:w="489" w:type="dxa"/>
          <w:jc w:val="center"/>
          <w:del w:id="809" w:author="ZTE-Ma Zhifeng" w:date="2022-08-01T01:25:00Z"/>
        </w:trPr>
        <w:tc>
          <w:tcPr>
            <w:tcW w:w="1682" w:type="dxa"/>
            <w:tcBorders>
              <w:top w:val="nil"/>
              <w:left w:val="single" w:sz="4" w:space="0" w:color="auto"/>
              <w:bottom w:val="nil"/>
              <w:right w:val="single" w:sz="4" w:space="0" w:color="auto"/>
            </w:tcBorders>
            <w:shd w:val="clear" w:color="auto" w:fill="auto"/>
          </w:tcPr>
          <w:p w14:paraId="3359485E" w14:textId="52DFD5AF" w:rsidR="00303C02" w:rsidRPr="00A1115A" w:rsidDel="00DD4DA3" w:rsidRDefault="00303C02" w:rsidP="00B5537E">
            <w:pPr>
              <w:pStyle w:val="TAC"/>
              <w:rPr>
                <w:del w:id="810"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033A0BB4" w14:textId="4F4666E5" w:rsidR="00303C02" w:rsidRPr="00A1115A" w:rsidDel="00DD4DA3" w:rsidRDefault="00303C02" w:rsidP="00B5537E">
            <w:pPr>
              <w:pStyle w:val="TAC"/>
              <w:rPr>
                <w:del w:id="811" w:author="ZTE-Ma Zhifeng" w:date="2022-08-01T01:25:00Z"/>
                <w:color w:val="000000"/>
                <w:lang w:val="en-US" w:eastAsia="zh-CN"/>
              </w:rPr>
            </w:pPr>
            <w:del w:id="812" w:author="ZTE-Ma Zhifeng" w:date="2022-08-01T01:25:00Z">
              <w:r w:rsidRPr="001E32DC" w:rsidDel="00DD4DA3">
                <w:rPr>
                  <w:kern w:val="2"/>
                  <w:szCs w:val="18"/>
                  <w:lang w:val="en-US" w:eastAsia="zh-CN"/>
                </w:rPr>
                <w:delText>n</w:delText>
              </w:r>
              <w:r w:rsidDel="00DD4DA3">
                <w:rPr>
                  <w:kern w:val="2"/>
                  <w:szCs w:val="18"/>
                  <w:lang w:val="en-US" w:eastAsia="zh-CN"/>
                </w:rPr>
                <w:delText>29</w:delText>
              </w:r>
            </w:del>
          </w:p>
        </w:tc>
        <w:tc>
          <w:tcPr>
            <w:tcW w:w="2952" w:type="dxa"/>
            <w:gridSpan w:val="3"/>
            <w:tcBorders>
              <w:top w:val="single" w:sz="4" w:space="0" w:color="auto"/>
              <w:left w:val="single" w:sz="4" w:space="0" w:color="auto"/>
              <w:bottom w:val="single" w:sz="4" w:space="0" w:color="auto"/>
              <w:right w:val="single" w:sz="4" w:space="0" w:color="auto"/>
            </w:tcBorders>
          </w:tcPr>
          <w:p w14:paraId="64DFABCA" w14:textId="4C3DE40E" w:rsidR="00303C02" w:rsidRPr="00A1115A" w:rsidDel="00DD4DA3" w:rsidRDefault="00303C02" w:rsidP="00B5537E">
            <w:pPr>
              <w:pStyle w:val="TAC"/>
              <w:rPr>
                <w:del w:id="813" w:author="ZTE-Ma Zhifeng" w:date="2022-08-01T01:25:00Z"/>
                <w:rFonts w:eastAsia="Malgun Gothic" w:cs="Arial"/>
                <w:szCs w:val="18"/>
                <w:lang w:eastAsia="ko-KR"/>
              </w:rPr>
            </w:pPr>
            <w:del w:id="814" w:author="ZTE-Ma Zhifeng" w:date="2022-08-01T01:25:00Z">
              <w:r w:rsidDel="00DD4DA3">
                <w:rPr>
                  <w:color w:val="000000"/>
                  <w:lang w:eastAsia="zh-CN"/>
                </w:rPr>
                <w:delText>0.5</w:delText>
              </w:r>
            </w:del>
          </w:p>
        </w:tc>
      </w:tr>
      <w:tr w:rsidR="00303C02" w:rsidRPr="00A1115A" w:rsidDel="00DD4DA3" w14:paraId="4BED6EC3" w14:textId="75FA6411" w:rsidTr="00B5537E">
        <w:trPr>
          <w:gridAfter w:val="1"/>
          <w:wAfter w:w="489" w:type="dxa"/>
          <w:jc w:val="center"/>
          <w:del w:id="815" w:author="ZTE-Ma Zhifeng" w:date="2022-08-01T01:25:00Z"/>
        </w:trPr>
        <w:tc>
          <w:tcPr>
            <w:tcW w:w="1682" w:type="dxa"/>
            <w:tcBorders>
              <w:top w:val="nil"/>
              <w:left w:val="single" w:sz="4" w:space="0" w:color="auto"/>
              <w:bottom w:val="nil"/>
              <w:right w:val="single" w:sz="4" w:space="0" w:color="auto"/>
            </w:tcBorders>
            <w:shd w:val="clear" w:color="auto" w:fill="auto"/>
          </w:tcPr>
          <w:p w14:paraId="4DB1114A" w14:textId="4FAD3855" w:rsidR="00303C02" w:rsidRPr="00A1115A" w:rsidDel="00DD4DA3" w:rsidRDefault="00303C02" w:rsidP="00B5537E">
            <w:pPr>
              <w:pStyle w:val="TAC"/>
              <w:rPr>
                <w:del w:id="816"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1CF12F1C" w14:textId="797855DB" w:rsidR="00303C02" w:rsidRPr="00A1115A" w:rsidDel="00DD4DA3" w:rsidRDefault="00303C02" w:rsidP="00B5537E">
            <w:pPr>
              <w:pStyle w:val="TAC"/>
              <w:rPr>
                <w:del w:id="817" w:author="ZTE-Ma Zhifeng" w:date="2022-08-01T01:25:00Z"/>
                <w:color w:val="000000"/>
                <w:lang w:val="en-US" w:eastAsia="zh-CN"/>
              </w:rPr>
            </w:pPr>
            <w:del w:id="818" w:author="ZTE-Ma Zhifeng" w:date="2022-08-01T01:25:00Z">
              <w:r w:rsidDel="00DD4DA3">
                <w:rPr>
                  <w:kern w:val="2"/>
                  <w:szCs w:val="18"/>
                  <w:lang w:val="en-US"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6BA8F5DF" w14:textId="69C2EC91" w:rsidR="00303C02" w:rsidRPr="00A1115A" w:rsidDel="00DD4DA3" w:rsidRDefault="00303C02" w:rsidP="00B5537E">
            <w:pPr>
              <w:pStyle w:val="TAC"/>
              <w:rPr>
                <w:del w:id="819" w:author="ZTE-Ma Zhifeng" w:date="2022-08-01T01:25:00Z"/>
                <w:rFonts w:eastAsia="Malgun Gothic" w:cs="Arial"/>
                <w:szCs w:val="18"/>
                <w:lang w:eastAsia="ko-KR"/>
              </w:rPr>
            </w:pPr>
            <w:del w:id="820" w:author="ZTE-Ma Zhifeng" w:date="2022-08-01T01:25:00Z">
              <w:r w:rsidDel="00DD4DA3">
                <w:rPr>
                  <w:color w:val="000000"/>
                  <w:lang w:eastAsia="zh-CN"/>
                </w:rPr>
                <w:delText>0.5</w:delText>
              </w:r>
            </w:del>
          </w:p>
        </w:tc>
      </w:tr>
      <w:tr w:rsidR="00303C02" w:rsidRPr="00A1115A" w:rsidDel="00DD4DA3" w14:paraId="52BCB359" w14:textId="1A0CE4D2" w:rsidTr="00B5537E">
        <w:trPr>
          <w:gridAfter w:val="1"/>
          <w:wAfter w:w="489" w:type="dxa"/>
          <w:jc w:val="center"/>
          <w:del w:id="821"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6EBF0754" w14:textId="21DDE7E0" w:rsidR="00303C02" w:rsidRPr="00A1115A" w:rsidDel="00DD4DA3" w:rsidRDefault="00303C02" w:rsidP="00B5537E">
            <w:pPr>
              <w:pStyle w:val="TAC"/>
              <w:rPr>
                <w:del w:id="822"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31890F36" w14:textId="1C9492F9" w:rsidR="00303C02" w:rsidRPr="00A1115A" w:rsidDel="00DD4DA3" w:rsidRDefault="00303C02" w:rsidP="00B5537E">
            <w:pPr>
              <w:pStyle w:val="TAC"/>
              <w:rPr>
                <w:del w:id="823" w:author="ZTE-Ma Zhifeng" w:date="2022-08-01T01:25:00Z"/>
                <w:color w:val="000000"/>
                <w:lang w:val="en-US" w:eastAsia="zh-CN"/>
              </w:rPr>
            </w:pPr>
            <w:del w:id="824" w:author="ZTE-Ma Zhifeng" w:date="2022-08-01T01:25:00Z">
              <w:r w:rsidDel="00DD4DA3">
                <w:rPr>
                  <w:kern w:val="2"/>
                  <w:szCs w:val="18"/>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72196175" w14:textId="7A7FF5FD" w:rsidR="00303C02" w:rsidRPr="00A1115A" w:rsidDel="00DD4DA3" w:rsidRDefault="00303C02" w:rsidP="00B5537E">
            <w:pPr>
              <w:pStyle w:val="TAC"/>
              <w:rPr>
                <w:del w:id="825" w:author="ZTE-Ma Zhifeng" w:date="2022-08-01T01:25:00Z"/>
                <w:rFonts w:eastAsia="Malgun Gothic" w:cs="Arial"/>
                <w:szCs w:val="18"/>
                <w:lang w:eastAsia="ko-KR"/>
              </w:rPr>
            </w:pPr>
            <w:del w:id="826" w:author="ZTE-Ma Zhifeng" w:date="2022-08-01T01:25:00Z">
              <w:r w:rsidDel="00DD4DA3">
                <w:rPr>
                  <w:color w:val="000000"/>
                  <w:lang w:eastAsia="zh-CN"/>
                </w:rPr>
                <w:delText>0.5</w:delText>
              </w:r>
            </w:del>
          </w:p>
        </w:tc>
      </w:tr>
      <w:tr w:rsidR="00303C02" w:rsidRPr="00A1115A" w:rsidDel="00DD4DA3" w14:paraId="57C80D78" w14:textId="70CBEEEA" w:rsidTr="00B5537E">
        <w:trPr>
          <w:gridAfter w:val="1"/>
          <w:wAfter w:w="489" w:type="dxa"/>
          <w:jc w:val="center"/>
          <w:del w:id="827"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2C394243" w14:textId="2018B0B3" w:rsidR="00303C02" w:rsidRPr="00A1115A" w:rsidDel="00DD4DA3" w:rsidRDefault="00303C02" w:rsidP="00B5537E">
            <w:pPr>
              <w:pStyle w:val="TAC"/>
              <w:rPr>
                <w:del w:id="828" w:author="ZTE-Ma Zhifeng" w:date="2022-08-01T01:25:00Z"/>
                <w:color w:val="000000"/>
                <w:lang w:val="en-US" w:eastAsia="zh-CN"/>
              </w:rPr>
            </w:pPr>
            <w:del w:id="829" w:author="ZTE-Ma Zhifeng" w:date="2022-08-01T01:25:00Z">
              <w:r w:rsidDel="00DD4DA3">
                <w:rPr>
                  <w:lang w:eastAsia="ja-JP"/>
                </w:rPr>
                <w:delText>CA_n2-n48-n66-n77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2BAFD184" w14:textId="18245153" w:rsidR="00303C02" w:rsidRPr="00A1115A" w:rsidDel="00DD4DA3" w:rsidRDefault="00303C02" w:rsidP="00B5537E">
            <w:pPr>
              <w:pStyle w:val="TAC"/>
              <w:rPr>
                <w:del w:id="830" w:author="ZTE-Ma Zhifeng" w:date="2022-08-01T01:25:00Z"/>
                <w:color w:val="000000"/>
                <w:lang w:val="en-US" w:eastAsia="zh-CN"/>
              </w:rPr>
            </w:pPr>
            <w:del w:id="831" w:author="ZTE-Ma Zhifeng" w:date="2022-08-01T01:25:00Z">
              <w:r w:rsidDel="00DD4DA3">
                <w:rPr>
                  <w:lang w:eastAsia="en-GB"/>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1305923E" w14:textId="64642428" w:rsidR="00303C02" w:rsidRPr="00A1115A" w:rsidDel="00DD4DA3" w:rsidRDefault="00303C02" w:rsidP="00B5537E">
            <w:pPr>
              <w:pStyle w:val="TAC"/>
              <w:rPr>
                <w:del w:id="832" w:author="ZTE-Ma Zhifeng" w:date="2022-08-01T01:25:00Z"/>
                <w:rFonts w:eastAsia="Malgun Gothic" w:cs="Arial"/>
                <w:szCs w:val="18"/>
                <w:lang w:eastAsia="ko-KR"/>
              </w:rPr>
            </w:pPr>
            <w:del w:id="833" w:author="ZTE-Ma Zhifeng" w:date="2022-08-01T01:25:00Z">
              <w:r w:rsidDel="00DD4DA3">
                <w:rPr>
                  <w:lang w:eastAsia="zh-CN"/>
                </w:rPr>
                <w:delText>0.3</w:delText>
              </w:r>
            </w:del>
          </w:p>
        </w:tc>
      </w:tr>
      <w:tr w:rsidR="00303C02" w:rsidRPr="00A1115A" w:rsidDel="00DD4DA3" w14:paraId="29B840A3" w14:textId="39E6D2C6" w:rsidTr="00B5537E">
        <w:trPr>
          <w:gridAfter w:val="1"/>
          <w:wAfter w:w="489" w:type="dxa"/>
          <w:jc w:val="center"/>
          <w:del w:id="834" w:author="ZTE-Ma Zhifeng" w:date="2022-08-01T01:25:00Z"/>
        </w:trPr>
        <w:tc>
          <w:tcPr>
            <w:tcW w:w="1682" w:type="dxa"/>
            <w:tcBorders>
              <w:top w:val="nil"/>
              <w:left w:val="single" w:sz="4" w:space="0" w:color="auto"/>
              <w:bottom w:val="nil"/>
              <w:right w:val="single" w:sz="4" w:space="0" w:color="auto"/>
            </w:tcBorders>
            <w:shd w:val="clear" w:color="auto" w:fill="auto"/>
          </w:tcPr>
          <w:p w14:paraId="30B9903B" w14:textId="5A9985C9" w:rsidR="00303C02" w:rsidRPr="00A1115A" w:rsidDel="00DD4DA3" w:rsidRDefault="00303C02" w:rsidP="00B5537E">
            <w:pPr>
              <w:pStyle w:val="TAC"/>
              <w:rPr>
                <w:del w:id="835"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59DF06E4" w14:textId="1142B85A" w:rsidR="00303C02" w:rsidRPr="00A1115A" w:rsidDel="00DD4DA3" w:rsidRDefault="00303C02" w:rsidP="00B5537E">
            <w:pPr>
              <w:pStyle w:val="TAC"/>
              <w:rPr>
                <w:del w:id="836" w:author="ZTE-Ma Zhifeng" w:date="2022-08-01T01:25:00Z"/>
                <w:color w:val="000000"/>
                <w:lang w:val="en-US" w:eastAsia="zh-CN"/>
              </w:rPr>
            </w:pPr>
            <w:del w:id="837" w:author="ZTE-Ma Zhifeng" w:date="2022-08-01T01:25:00Z">
              <w:r w:rsidDel="00DD4DA3">
                <w:rPr>
                  <w:lang w:eastAsia="en-GB"/>
                </w:rPr>
                <w:delText>n48</w:delText>
              </w:r>
            </w:del>
          </w:p>
        </w:tc>
        <w:tc>
          <w:tcPr>
            <w:tcW w:w="2952" w:type="dxa"/>
            <w:gridSpan w:val="3"/>
            <w:tcBorders>
              <w:top w:val="single" w:sz="4" w:space="0" w:color="auto"/>
              <w:left w:val="single" w:sz="4" w:space="0" w:color="auto"/>
              <w:bottom w:val="single" w:sz="4" w:space="0" w:color="auto"/>
              <w:right w:val="single" w:sz="4" w:space="0" w:color="auto"/>
            </w:tcBorders>
          </w:tcPr>
          <w:p w14:paraId="5C184267" w14:textId="70E26FC5" w:rsidR="00303C02" w:rsidRPr="00A1115A" w:rsidDel="00DD4DA3" w:rsidRDefault="00303C02" w:rsidP="00B5537E">
            <w:pPr>
              <w:pStyle w:val="TAC"/>
              <w:rPr>
                <w:del w:id="838" w:author="ZTE-Ma Zhifeng" w:date="2022-08-01T01:25:00Z"/>
                <w:rFonts w:eastAsia="Malgun Gothic" w:cs="Arial"/>
                <w:szCs w:val="18"/>
                <w:lang w:eastAsia="ko-KR"/>
              </w:rPr>
            </w:pPr>
            <w:del w:id="839" w:author="ZTE-Ma Zhifeng" w:date="2022-08-01T01:25:00Z">
              <w:r w:rsidDel="00DD4DA3">
                <w:rPr>
                  <w:lang w:eastAsia="en-GB"/>
                </w:rPr>
                <w:delText>0.5</w:delText>
              </w:r>
            </w:del>
          </w:p>
        </w:tc>
      </w:tr>
      <w:tr w:rsidR="00303C02" w:rsidRPr="00A1115A" w:rsidDel="00DD4DA3" w14:paraId="241553AB" w14:textId="4FC17A08" w:rsidTr="00B5537E">
        <w:trPr>
          <w:gridAfter w:val="1"/>
          <w:wAfter w:w="489" w:type="dxa"/>
          <w:jc w:val="center"/>
          <w:del w:id="840" w:author="ZTE-Ma Zhifeng" w:date="2022-08-01T01:25:00Z"/>
        </w:trPr>
        <w:tc>
          <w:tcPr>
            <w:tcW w:w="1682" w:type="dxa"/>
            <w:tcBorders>
              <w:top w:val="nil"/>
              <w:left w:val="single" w:sz="4" w:space="0" w:color="auto"/>
              <w:bottom w:val="nil"/>
              <w:right w:val="single" w:sz="4" w:space="0" w:color="auto"/>
            </w:tcBorders>
            <w:shd w:val="clear" w:color="auto" w:fill="auto"/>
          </w:tcPr>
          <w:p w14:paraId="1C94712D" w14:textId="6730D9A8" w:rsidR="00303C02" w:rsidRPr="00A1115A" w:rsidDel="00DD4DA3" w:rsidRDefault="00303C02" w:rsidP="00B5537E">
            <w:pPr>
              <w:pStyle w:val="TAC"/>
              <w:rPr>
                <w:del w:id="841"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05C69B86" w14:textId="1DD5B91F" w:rsidR="00303C02" w:rsidRPr="00A1115A" w:rsidDel="00DD4DA3" w:rsidRDefault="00303C02" w:rsidP="00B5537E">
            <w:pPr>
              <w:pStyle w:val="TAC"/>
              <w:rPr>
                <w:del w:id="842" w:author="ZTE-Ma Zhifeng" w:date="2022-08-01T01:25:00Z"/>
                <w:color w:val="000000"/>
                <w:lang w:val="en-US" w:eastAsia="zh-CN"/>
              </w:rPr>
            </w:pPr>
            <w:del w:id="843" w:author="ZTE-Ma Zhifeng" w:date="2022-08-01T01:25:00Z">
              <w:r w:rsidDel="00DD4DA3">
                <w:rPr>
                  <w:lang w:eastAsia="en-GB"/>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2F4924CB" w14:textId="40D53E3D" w:rsidR="00303C02" w:rsidRPr="00A1115A" w:rsidDel="00DD4DA3" w:rsidRDefault="00303C02" w:rsidP="00B5537E">
            <w:pPr>
              <w:pStyle w:val="TAC"/>
              <w:rPr>
                <w:del w:id="844" w:author="ZTE-Ma Zhifeng" w:date="2022-08-01T01:25:00Z"/>
                <w:rFonts w:eastAsia="Malgun Gothic" w:cs="Arial"/>
                <w:szCs w:val="18"/>
                <w:lang w:eastAsia="ko-KR"/>
              </w:rPr>
            </w:pPr>
            <w:del w:id="845" w:author="ZTE-Ma Zhifeng" w:date="2022-08-01T01:25:00Z">
              <w:r w:rsidDel="00DD4DA3">
                <w:rPr>
                  <w:lang w:eastAsia="en-GB"/>
                </w:rPr>
                <w:delText>0.3</w:delText>
              </w:r>
            </w:del>
          </w:p>
        </w:tc>
      </w:tr>
      <w:tr w:rsidR="00303C02" w:rsidRPr="00A1115A" w:rsidDel="00DD4DA3" w14:paraId="2EEB5602" w14:textId="533117B4" w:rsidTr="00B5537E">
        <w:trPr>
          <w:gridAfter w:val="1"/>
          <w:wAfter w:w="489" w:type="dxa"/>
          <w:jc w:val="center"/>
          <w:del w:id="846"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61378B61" w14:textId="4C7376DF" w:rsidR="00303C02" w:rsidRPr="00A1115A" w:rsidDel="00DD4DA3" w:rsidRDefault="00303C02" w:rsidP="00B5537E">
            <w:pPr>
              <w:pStyle w:val="TAC"/>
              <w:rPr>
                <w:del w:id="847" w:author="ZTE-Ma Zhifeng" w:date="2022-08-01T01:25:00Z"/>
                <w:color w:val="000000"/>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2AEAF449" w14:textId="296F24A2" w:rsidR="00303C02" w:rsidRPr="00A1115A" w:rsidDel="00DD4DA3" w:rsidRDefault="00303C02" w:rsidP="00B5537E">
            <w:pPr>
              <w:pStyle w:val="TAC"/>
              <w:rPr>
                <w:del w:id="848" w:author="ZTE-Ma Zhifeng" w:date="2022-08-01T01:25:00Z"/>
                <w:color w:val="000000"/>
                <w:lang w:val="en-US" w:eastAsia="zh-CN"/>
              </w:rPr>
            </w:pPr>
            <w:del w:id="849" w:author="ZTE-Ma Zhifeng" w:date="2022-08-01T01:25:00Z">
              <w:r w:rsidDel="00DD4DA3">
                <w:rPr>
                  <w:lang w:eastAsia="en-GB"/>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12AA6B84" w14:textId="6B526672" w:rsidR="00303C02" w:rsidRPr="00A1115A" w:rsidDel="00DD4DA3" w:rsidRDefault="00303C02" w:rsidP="00B5537E">
            <w:pPr>
              <w:pStyle w:val="TAC"/>
              <w:rPr>
                <w:del w:id="850" w:author="ZTE-Ma Zhifeng" w:date="2022-08-01T01:25:00Z"/>
                <w:rFonts w:eastAsia="Malgun Gothic" w:cs="Arial"/>
                <w:szCs w:val="18"/>
                <w:lang w:eastAsia="ko-KR"/>
              </w:rPr>
            </w:pPr>
            <w:del w:id="851" w:author="ZTE-Ma Zhifeng" w:date="2022-08-01T01:25:00Z">
              <w:r w:rsidDel="00DD4DA3">
                <w:rPr>
                  <w:lang w:eastAsia="en-GB"/>
                </w:rPr>
                <w:delText>0.5</w:delText>
              </w:r>
            </w:del>
          </w:p>
        </w:tc>
      </w:tr>
      <w:tr w:rsidR="00303C02" w:rsidRPr="00A1115A" w:rsidDel="00DD4DA3" w14:paraId="6D89C1BB" w14:textId="2108893C" w:rsidTr="00B5537E">
        <w:trPr>
          <w:gridAfter w:val="1"/>
          <w:wAfter w:w="489" w:type="dxa"/>
          <w:jc w:val="center"/>
          <w:del w:id="852"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154F6744" w14:textId="10CA8D73" w:rsidR="00303C02" w:rsidRPr="00A1115A" w:rsidDel="00DD4DA3" w:rsidRDefault="00303C02" w:rsidP="00B5537E">
            <w:pPr>
              <w:pStyle w:val="TAC"/>
              <w:rPr>
                <w:del w:id="853" w:author="ZTE-Ma Zhifeng" w:date="2022-08-01T01:25:00Z"/>
              </w:rPr>
            </w:pPr>
            <w:del w:id="854" w:author="ZTE-Ma Zhifeng" w:date="2022-08-01T01:25:00Z">
              <w:r w:rsidRPr="00941FD7" w:rsidDel="00DD4DA3">
                <w:rPr>
                  <w:rFonts w:cs="Arial"/>
                  <w:color w:val="000000"/>
                  <w:szCs w:val="18"/>
                  <w:lang w:eastAsia="ja-JP"/>
                </w:rPr>
                <w:delText>CA_n2-n66-n71-n78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22395BB2" w14:textId="53E26827" w:rsidR="00303C02" w:rsidRPr="00A1115A" w:rsidDel="00DD4DA3" w:rsidRDefault="00303C02" w:rsidP="00B5537E">
            <w:pPr>
              <w:pStyle w:val="TAC"/>
              <w:rPr>
                <w:del w:id="855" w:author="ZTE-Ma Zhifeng" w:date="2022-08-01T01:25:00Z"/>
                <w:lang w:val="en-US" w:eastAsia="zh-CN"/>
              </w:rPr>
            </w:pPr>
            <w:del w:id="856" w:author="ZTE-Ma Zhifeng" w:date="2022-08-01T01:25:00Z">
              <w:r w:rsidRPr="00941FD7" w:rsidDel="00DD4DA3">
                <w:rPr>
                  <w:rFonts w:cs="Arial"/>
                  <w:szCs w:val="18"/>
                  <w:lang w:eastAsia="zh-CN"/>
                </w:rPr>
                <w:delText>n2</w:delText>
              </w:r>
            </w:del>
          </w:p>
        </w:tc>
        <w:tc>
          <w:tcPr>
            <w:tcW w:w="2952" w:type="dxa"/>
            <w:gridSpan w:val="3"/>
            <w:tcBorders>
              <w:top w:val="single" w:sz="4" w:space="0" w:color="auto"/>
              <w:left w:val="single" w:sz="4" w:space="0" w:color="auto"/>
              <w:bottom w:val="single" w:sz="4" w:space="0" w:color="auto"/>
              <w:right w:val="single" w:sz="4" w:space="0" w:color="auto"/>
            </w:tcBorders>
          </w:tcPr>
          <w:p w14:paraId="0D7F73CA" w14:textId="183AC0F1" w:rsidR="00303C02" w:rsidRPr="00A1115A" w:rsidDel="00DD4DA3" w:rsidRDefault="00303C02" w:rsidP="00B5537E">
            <w:pPr>
              <w:pStyle w:val="TAC"/>
              <w:rPr>
                <w:del w:id="857" w:author="ZTE-Ma Zhifeng" w:date="2022-08-01T01:25:00Z"/>
                <w:rFonts w:cs="Arial"/>
                <w:szCs w:val="18"/>
                <w:lang w:eastAsia="zh-CN"/>
              </w:rPr>
            </w:pPr>
            <w:del w:id="858" w:author="ZTE-Ma Zhifeng" w:date="2022-08-01T01:25:00Z">
              <w:r w:rsidRPr="00E73611" w:rsidDel="00DD4DA3">
                <w:rPr>
                  <w:rFonts w:cs="Arial"/>
                  <w:szCs w:val="18"/>
                  <w:lang w:eastAsia="ja-JP"/>
                </w:rPr>
                <w:delText>0</w:delText>
              </w:r>
              <w:r w:rsidDel="00DD4DA3">
                <w:rPr>
                  <w:rFonts w:cs="Arial"/>
                  <w:szCs w:val="18"/>
                  <w:lang w:eastAsia="ja-JP"/>
                </w:rPr>
                <w:delText>.3</w:delText>
              </w:r>
            </w:del>
          </w:p>
        </w:tc>
      </w:tr>
      <w:tr w:rsidR="00303C02" w:rsidRPr="00A1115A" w:rsidDel="00DD4DA3" w14:paraId="1776E76D" w14:textId="5886FBFA" w:rsidTr="00B5537E">
        <w:trPr>
          <w:gridAfter w:val="1"/>
          <w:wAfter w:w="489" w:type="dxa"/>
          <w:jc w:val="center"/>
          <w:del w:id="859" w:author="ZTE-Ma Zhifeng" w:date="2022-08-01T01:25:00Z"/>
        </w:trPr>
        <w:tc>
          <w:tcPr>
            <w:tcW w:w="1682" w:type="dxa"/>
            <w:tcBorders>
              <w:top w:val="nil"/>
              <w:left w:val="single" w:sz="4" w:space="0" w:color="auto"/>
              <w:bottom w:val="nil"/>
              <w:right w:val="single" w:sz="4" w:space="0" w:color="auto"/>
            </w:tcBorders>
            <w:shd w:val="clear" w:color="auto" w:fill="auto"/>
          </w:tcPr>
          <w:p w14:paraId="58DA095C" w14:textId="5F8598AA" w:rsidR="00303C02" w:rsidRPr="00A1115A" w:rsidDel="00DD4DA3" w:rsidRDefault="00303C02" w:rsidP="00B5537E">
            <w:pPr>
              <w:pStyle w:val="TAC"/>
              <w:rPr>
                <w:del w:id="86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FA5F3F3" w14:textId="3269F3A6" w:rsidR="00303C02" w:rsidRPr="00A1115A" w:rsidDel="00DD4DA3" w:rsidRDefault="00303C02" w:rsidP="00B5537E">
            <w:pPr>
              <w:pStyle w:val="TAC"/>
              <w:rPr>
                <w:del w:id="861" w:author="ZTE-Ma Zhifeng" w:date="2022-08-01T01:25:00Z"/>
                <w:lang w:val="en-US" w:eastAsia="zh-CN"/>
              </w:rPr>
            </w:pPr>
            <w:del w:id="862" w:author="ZTE-Ma Zhifeng" w:date="2022-08-01T01:25:00Z">
              <w:r w:rsidRPr="00941FD7" w:rsidDel="00DD4DA3">
                <w:rPr>
                  <w:rFonts w:cs="Arial"/>
                  <w:szCs w:val="18"/>
                  <w:lang w:val="en-US"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5C8C8FD6" w14:textId="47B3D1DE" w:rsidR="00303C02" w:rsidRPr="00A1115A" w:rsidDel="00DD4DA3" w:rsidRDefault="00303C02" w:rsidP="00B5537E">
            <w:pPr>
              <w:pStyle w:val="TAC"/>
              <w:rPr>
                <w:del w:id="863" w:author="ZTE-Ma Zhifeng" w:date="2022-08-01T01:25:00Z"/>
                <w:rFonts w:cs="Arial"/>
                <w:szCs w:val="18"/>
                <w:lang w:eastAsia="zh-CN"/>
              </w:rPr>
            </w:pPr>
            <w:del w:id="864" w:author="ZTE-Ma Zhifeng" w:date="2022-08-01T01:25:00Z">
              <w:r w:rsidRPr="00E73611" w:rsidDel="00DD4DA3">
                <w:rPr>
                  <w:rFonts w:cs="Arial"/>
                  <w:szCs w:val="18"/>
                  <w:lang w:eastAsia="ja-JP"/>
                </w:rPr>
                <w:delText>0</w:delText>
              </w:r>
              <w:r w:rsidDel="00DD4DA3">
                <w:rPr>
                  <w:rFonts w:cs="Arial"/>
                  <w:szCs w:val="18"/>
                  <w:lang w:eastAsia="ja-JP"/>
                </w:rPr>
                <w:delText>.5</w:delText>
              </w:r>
            </w:del>
          </w:p>
        </w:tc>
      </w:tr>
      <w:tr w:rsidR="00303C02" w:rsidRPr="00A1115A" w:rsidDel="00DD4DA3" w14:paraId="3F313EE2" w14:textId="5B62DE94" w:rsidTr="00B5537E">
        <w:trPr>
          <w:gridAfter w:val="1"/>
          <w:wAfter w:w="489" w:type="dxa"/>
          <w:jc w:val="center"/>
          <w:del w:id="865" w:author="ZTE-Ma Zhifeng" w:date="2022-08-01T01:25:00Z"/>
        </w:trPr>
        <w:tc>
          <w:tcPr>
            <w:tcW w:w="1682" w:type="dxa"/>
            <w:tcBorders>
              <w:top w:val="nil"/>
              <w:left w:val="single" w:sz="4" w:space="0" w:color="auto"/>
              <w:bottom w:val="nil"/>
              <w:right w:val="single" w:sz="4" w:space="0" w:color="auto"/>
            </w:tcBorders>
            <w:shd w:val="clear" w:color="auto" w:fill="auto"/>
          </w:tcPr>
          <w:p w14:paraId="4798FC8A" w14:textId="4D7D86DA" w:rsidR="00303C02" w:rsidRPr="00A1115A" w:rsidDel="00DD4DA3" w:rsidRDefault="00303C02" w:rsidP="00B5537E">
            <w:pPr>
              <w:pStyle w:val="TAC"/>
              <w:rPr>
                <w:del w:id="86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31D1FF6" w14:textId="3B1C4312" w:rsidR="00303C02" w:rsidRPr="00A1115A" w:rsidDel="00DD4DA3" w:rsidRDefault="00303C02" w:rsidP="00B5537E">
            <w:pPr>
              <w:pStyle w:val="TAC"/>
              <w:rPr>
                <w:del w:id="867" w:author="ZTE-Ma Zhifeng" w:date="2022-08-01T01:25:00Z"/>
                <w:lang w:val="en-US" w:eastAsia="zh-CN"/>
              </w:rPr>
            </w:pPr>
            <w:del w:id="868" w:author="ZTE-Ma Zhifeng" w:date="2022-08-01T01:25:00Z">
              <w:r w:rsidRPr="00941FD7" w:rsidDel="00DD4DA3">
                <w:rPr>
                  <w:rFonts w:cs="Arial"/>
                  <w:szCs w:val="18"/>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1F5FF470" w14:textId="1882577C" w:rsidR="00303C02" w:rsidRPr="00A1115A" w:rsidDel="00DD4DA3" w:rsidRDefault="00303C02" w:rsidP="00B5537E">
            <w:pPr>
              <w:pStyle w:val="TAC"/>
              <w:rPr>
                <w:del w:id="869" w:author="ZTE-Ma Zhifeng" w:date="2022-08-01T01:25:00Z"/>
                <w:rFonts w:cs="Arial"/>
                <w:szCs w:val="18"/>
                <w:lang w:eastAsia="zh-CN"/>
              </w:rPr>
            </w:pPr>
            <w:del w:id="870" w:author="ZTE-Ma Zhifeng" w:date="2022-08-01T01:25:00Z">
              <w:r w:rsidRPr="00E73611" w:rsidDel="00DD4DA3">
                <w:rPr>
                  <w:rFonts w:cs="Arial"/>
                  <w:szCs w:val="18"/>
                  <w:lang w:eastAsia="ja-JP"/>
                </w:rPr>
                <w:delText>0</w:delText>
              </w:r>
              <w:r w:rsidDel="00DD4DA3">
                <w:rPr>
                  <w:rFonts w:cs="Arial"/>
                  <w:szCs w:val="18"/>
                  <w:lang w:eastAsia="ja-JP"/>
                </w:rPr>
                <w:delText>.5</w:delText>
              </w:r>
            </w:del>
          </w:p>
        </w:tc>
      </w:tr>
      <w:tr w:rsidR="00303C02" w:rsidRPr="00A1115A" w:rsidDel="00DD4DA3" w14:paraId="23396447" w14:textId="0244A201" w:rsidTr="00B5537E">
        <w:trPr>
          <w:gridAfter w:val="1"/>
          <w:wAfter w:w="489" w:type="dxa"/>
          <w:jc w:val="center"/>
          <w:del w:id="871"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5F4647E8" w14:textId="0B51B2B7" w:rsidR="00303C02" w:rsidRPr="00A1115A" w:rsidDel="00DD4DA3" w:rsidRDefault="00303C02" w:rsidP="00B5537E">
            <w:pPr>
              <w:pStyle w:val="TAC"/>
              <w:rPr>
                <w:del w:id="872" w:author="ZTE-Ma Zhifeng" w:date="2022-08-01T01:25:00Z"/>
              </w:rPr>
            </w:pPr>
            <w:del w:id="873" w:author="ZTE-Ma Zhifeng" w:date="2022-08-01T01:25:00Z">
              <w:r w:rsidRPr="00A1115A" w:rsidDel="00DD4DA3">
                <w:rPr>
                  <w:color w:val="000000"/>
                  <w:lang w:val="en-US" w:eastAsia="zh-CN"/>
                </w:rPr>
                <w:delText>CA_n3-n5-n7-n78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26416706" w14:textId="6EE3FF2E" w:rsidR="00303C02" w:rsidRPr="00A1115A" w:rsidDel="00DD4DA3" w:rsidRDefault="00303C02" w:rsidP="00B5537E">
            <w:pPr>
              <w:pStyle w:val="TAC"/>
              <w:rPr>
                <w:del w:id="874" w:author="ZTE-Ma Zhifeng" w:date="2022-08-01T01:25:00Z"/>
                <w:lang w:val="en-US" w:eastAsia="zh-CN"/>
              </w:rPr>
            </w:pPr>
            <w:del w:id="875" w:author="ZTE-Ma Zhifeng" w:date="2022-08-01T01:25:00Z">
              <w:r w:rsidRPr="00A1115A" w:rsidDel="00DD4DA3">
                <w:rPr>
                  <w:rFonts w:hint="eastAsia"/>
                  <w:color w:val="000000"/>
                  <w:lang w:val="en-US" w:eastAsia="zh-CN"/>
                </w:rPr>
                <w:delText>n</w:delText>
              </w:r>
              <w:r w:rsidRPr="00A1115A" w:rsidDel="00DD4DA3">
                <w:rPr>
                  <w:color w:val="000000"/>
                  <w:lang w:val="en-US" w:eastAsia="zh-CN"/>
                </w:rPr>
                <w:delText>3</w:delText>
              </w:r>
            </w:del>
          </w:p>
        </w:tc>
        <w:tc>
          <w:tcPr>
            <w:tcW w:w="2952" w:type="dxa"/>
            <w:gridSpan w:val="3"/>
            <w:tcBorders>
              <w:top w:val="single" w:sz="4" w:space="0" w:color="auto"/>
              <w:left w:val="single" w:sz="4" w:space="0" w:color="auto"/>
              <w:bottom w:val="single" w:sz="4" w:space="0" w:color="auto"/>
              <w:right w:val="single" w:sz="4" w:space="0" w:color="auto"/>
            </w:tcBorders>
          </w:tcPr>
          <w:p w14:paraId="361A1F8E" w14:textId="09A7B7D8" w:rsidR="00303C02" w:rsidRPr="00A1115A" w:rsidDel="00DD4DA3" w:rsidRDefault="00303C02" w:rsidP="00B5537E">
            <w:pPr>
              <w:pStyle w:val="TAC"/>
              <w:rPr>
                <w:del w:id="876" w:author="ZTE-Ma Zhifeng" w:date="2022-08-01T01:25:00Z"/>
                <w:rFonts w:cs="Arial"/>
                <w:szCs w:val="18"/>
                <w:lang w:eastAsia="zh-CN"/>
              </w:rPr>
            </w:pPr>
            <w:del w:id="877" w:author="ZTE-Ma Zhifeng" w:date="2022-08-01T01:25:00Z">
              <w:r w:rsidRPr="00A1115A" w:rsidDel="00DD4DA3">
                <w:rPr>
                  <w:rFonts w:eastAsia="Malgun Gothic" w:cs="Arial"/>
                  <w:szCs w:val="18"/>
                  <w:lang w:eastAsia="ko-KR"/>
                </w:rPr>
                <w:delText>0.2</w:delText>
              </w:r>
            </w:del>
          </w:p>
        </w:tc>
      </w:tr>
      <w:tr w:rsidR="00303C02" w:rsidRPr="00A1115A" w:rsidDel="00DD4DA3" w14:paraId="687857D1" w14:textId="370E8588" w:rsidTr="00B5537E">
        <w:trPr>
          <w:gridAfter w:val="1"/>
          <w:wAfter w:w="489" w:type="dxa"/>
          <w:jc w:val="center"/>
          <w:del w:id="878" w:author="ZTE-Ma Zhifeng" w:date="2022-08-01T01:25:00Z"/>
        </w:trPr>
        <w:tc>
          <w:tcPr>
            <w:tcW w:w="1682" w:type="dxa"/>
            <w:tcBorders>
              <w:top w:val="nil"/>
              <w:left w:val="single" w:sz="4" w:space="0" w:color="auto"/>
              <w:bottom w:val="nil"/>
              <w:right w:val="single" w:sz="4" w:space="0" w:color="auto"/>
            </w:tcBorders>
            <w:shd w:val="clear" w:color="auto" w:fill="auto"/>
          </w:tcPr>
          <w:p w14:paraId="6BC8BB87" w14:textId="1E07AD3F" w:rsidR="00303C02" w:rsidRPr="00A1115A" w:rsidDel="00DD4DA3" w:rsidRDefault="00303C02" w:rsidP="00B5537E">
            <w:pPr>
              <w:pStyle w:val="TAC"/>
              <w:rPr>
                <w:del w:id="87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ECF0BAE" w14:textId="11DB2C4F" w:rsidR="00303C02" w:rsidRPr="00A1115A" w:rsidDel="00DD4DA3" w:rsidRDefault="00303C02" w:rsidP="00B5537E">
            <w:pPr>
              <w:pStyle w:val="TAC"/>
              <w:rPr>
                <w:del w:id="880" w:author="ZTE-Ma Zhifeng" w:date="2022-08-01T01:25:00Z"/>
                <w:lang w:val="en-US" w:eastAsia="zh-CN"/>
              </w:rPr>
            </w:pPr>
            <w:del w:id="881" w:author="ZTE-Ma Zhifeng" w:date="2022-08-01T01:25:00Z">
              <w:r w:rsidRPr="00A1115A" w:rsidDel="00DD4DA3">
                <w:rPr>
                  <w:color w:val="000000"/>
                  <w:lang w:val="en-US" w:eastAsia="zh-CN"/>
                </w:rPr>
                <w:delText>n5</w:delText>
              </w:r>
            </w:del>
          </w:p>
        </w:tc>
        <w:tc>
          <w:tcPr>
            <w:tcW w:w="2952" w:type="dxa"/>
            <w:gridSpan w:val="3"/>
            <w:tcBorders>
              <w:top w:val="single" w:sz="4" w:space="0" w:color="auto"/>
              <w:left w:val="single" w:sz="4" w:space="0" w:color="auto"/>
              <w:bottom w:val="single" w:sz="4" w:space="0" w:color="auto"/>
              <w:right w:val="single" w:sz="4" w:space="0" w:color="auto"/>
            </w:tcBorders>
          </w:tcPr>
          <w:p w14:paraId="37FFB966" w14:textId="43809630" w:rsidR="00303C02" w:rsidRPr="00A1115A" w:rsidDel="00DD4DA3" w:rsidRDefault="00303C02" w:rsidP="00B5537E">
            <w:pPr>
              <w:pStyle w:val="TAC"/>
              <w:rPr>
                <w:del w:id="882" w:author="ZTE-Ma Zhifeng" w:date="2022-08-01T01:25:00Z"/>
                <w:rFonts w:cs="Arial"/>
                <w:szCs w:val="18"/>
                <w:lang w:eastAsia="zh-CN"/>
              </w:rPr>
            </w:pPr>
            <w:del w:id="883" w:author="ZTE-Ma Zhifeng" w:date="2022-08-01T01:25:00Z">
              <w:r w:rsidRPr="00A1115A" w:rsidDel="00DD4DA3">
                <w:rPr>
                  <w:rFonts w:eastAsia="Malgun Gothic" w:cs="Arial"/>
                  <w:szCs w:val="18"/>
                  <w:lang w:eastAsia="ko-KR"/>
                </w:rPr>
                <w:delText>0.2</w:delText>
              </w:r>
            </w:del>
          </w:p>
        </w:tc>
      </w:tr>
      <w:tr w:rsidR="00303C02" w:rsidRPr="00A1115A" w:rsidDel="00DD4DA3" w14:paraId="36705C49" w14:textId="33EE9313" w:rsidTr="00B5537E">
        <w:trPr>
          <w:gridAfter w:val="1"/>
          <w:wAfter w:w="489" w:type="dxa"/>
          <w:jc w:val="center"/>
          <w:del w:id="884" w:author="ZTE-Ma Zhifeng" w:date="2022-08-01T01:25:00Z"/>
        </w:trPr>
        <w:tc>
          <w:tcPr>
            <w:tcW w:w="1682" w:type="dxa"/>
            <w:tcBorders>
              <w:top w:val="nil"/>
              <w:left w:val="single" w:sz="4" w:space="0" w:color="auto"/>
              <w:bottom w:val="nil"/>
              <w:right w:val="single" w:sz="4" w:space="0" w:color="auto"/>
            </w:tcBorders>
            <w:shd w:val="clear" w:color="auto" w:fill="auto"/>
          </w:tcPr>
          <w:p w14:paraId="6BCDDDFD" w14:textId="432580EE" w:rsidR="00303C02" w:rsidRPr="00A1115A" w:rsidDel="00DD4DA3" w:rsidRDefault="00303C02" w:rsidP="00B5537E">
            <w:pPr>
              <w:pStyle w:val="TAC"/>
              <w:rPr>
                <w:del w:id="88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3CA36C8" w14:textId="1563E237" w:rsidR="00303C02" w:rsidRPr="00A1115A" w:rsidDel="00DD4DA3" w:rsidRDefault="00303C02" w:rsidP="00B5537E">
            <w:pPr>
              <w:pStyle w:val="TAC"/>
              <w:rPr>
                <w:del w:id="886" w:author="ZTE-Ma Zhifeng" w:date="2022-08-01T01:25:00Z"/>
                <w:lang w:val="en-US" w:eastAsia="zh-CN"/>
              </w:rPr>
            </w:pPr>
            <w:del w:id="887" w:author="ZTE-Ma Zhifeng" w:date="2022-08-01T01:25:00Z">
              <w:r w:rsidRPr="00A1115A" w:rsidDel="00DD4DA3">
                <w:rPr>
                  <w:rFonts w:hint="eastAsia"/>
                  <w:color w:val="000000"/>
                  <w:lang w:val="en-US" w:eastAsia="zh-CN"/>
                </w:rPr>
                <w:delText>n</w:delText>
              </w:r>
              <w:r w:rsidRPr="00A1115A" w:rsidDel="00DD4DA3">
                <w:rPr>
                  <w:color w:val="000000"/>
                  <w:lang w:val="en-US"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tcPr>
          <w:p w14:paraId="0FA48AE0" w14:textId="379D9875" w:rsidR="00303C02" w:rsidRPr="00A1115A" w:rsidDel="00DD4DA3" w:rsidRDefault="00303C02" w:rsidP="00B5537E">
            <w:pPr>
              <w:pStyle w:val="TAC"/>
              <w:rPr>
                <w:del w:id="888" w:author="ZTE-Ma Zhifeng" w:date="2022-08-01T01:25:00Z"/>
                <w:rFonts w:cs="Arial"/>
                <w:szCs w:val="18"/>
                <w:lang w:eastAsia="zh-CN"/>
              </w:rPr>
            </w:pPr>
            <w:del w:id="889" w:author="ZTE-Ma Zhifeng" w:date="2022-08-01T01:25:00Z">
              <w:r w:rsidRPr="00A1115A" w:rsidDel="00DD4DA3">
                <w:rPr>
                  <w:rFonts w:eastAsia="Malgun Gothic" w:cs="Arial"/>
                  <w:szCs w:val="18"/>
                  <w:lang w:eastAsia="ko-KR"/>
                </w:rPr>
                <w:delText>0.2</w:delText>
              </w:r>
            </w:del>
          </w:p>
        </w:tc>
      </w:tr>
      <w:tr w:rsidR="00303C02" w:rsidRPr="00A1115A" w:rsidDel="00DD4DA3" w14:paraId="5D235DA5" w14:textId="11337916" w:rsidTr="00B5537E">
        <w:trPr>
          <w:gridAfter w:val="1"/>
          <w:wAfter w:w="489" w:type="dxa"/>
          <w:jc w:val="center"/>
          <w:del w:id="890"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0F913D1B" w14:textId="628D202F" w:rsidR="00303C02" w:rsidRPr="00A1115A" w:rsidDel="00DD4DA3" w:rsidRDefault="00303C02" w:rsidP="00B5537E">
            <w:pPr>
              <w:pStyle w:val="TAC"/>
              <w:rPr>
                <w:del w:id="89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1E1ED74" w14:textId="3A481DC0" w:rsidR="00303C02" w:rsidRPr="00A1115A" w:rsidDel="00DD4DA3" w:rsidRDefault="00303C02" w:rsidP="00B5537E">
            <w:pPr>
              <w:pStyle w:val="TAC"/>
              <w:rPr>
                <w:del w:id="892" w:author="ZTE-Ma Zhifeng" w:date="2022-08-01T01:25:00Z"/>
                <w:lang w:val="en-US" w:eastAsia="zh-CN"/>
              </w:rPr>
            </w:pPr>
            <w:del w:id="893" w:author="ZTE-Ma Zhifeng" w:date="2022-08-01T01:25:00Z">
              <w:r w:rsidRPr="00A1115A" w:rsidDel="00DD4DA3">
                <w:rPr>
                  <w:rFonts w:hint="eastAsia"/>
                  <w:color w:val="000000"/>
                  <w:lang w:val="en-US" w:eastAsia="zh-CN"/>
                </w:rPr>
                <w:delText>n</w:delText>
              </w:r>
              <w:r w:rsidRPr="00A1115A" w:rsidDel="00DD4DA3">
                <w:rPr>
                  <w:color w:val="000000"/>
                  <w:lang w:val="en-US" w:eastAsia="zh-CN"/>
                </w:rPr>
                <w:delText>78</w:delText>
              </w:r>
            </w:del>
          </w:p>
        </w:tc>
        <w:tc>
          <w:tcPr>
            <w:tcW w:w="2952" w:type="dxa"/>
            <w:gridSpan w:val="3"/>
            <w:tcBorders>
              <w:top w:val="single" w:sz="4" w:space="0" w:color="auto"/>
              <w:left w:val="single" w:sz="4" w:space="0" w:color="auto"/>
              <w:bottom w:val="single" w:sz="4" w:space="0" w:color="auto"/>
              <w:right w:val="single" w:sz="4" w:space="0" w:color="auto"/>
            </w:tcBorders>
          </w:tcPr>
          <w:p w14:paraId="635F6144" w14:textId="4862CBDB" w:rsidR="00303C02" w:rsidRPr="00A1115A" w:rsidDel="00DD4DA3" w:rsidRDefault="00303C02" w:rsidP="00B5537E">
            <w:pPr>
              <w:pStyle w:val="TAC"/>
              <w:rPr>
                <w:del w:id="894" w:author="ZTE-Ma Zhifeng" w:date="2022-08-01T01:25:00Z"/>
                <w:rFonts w:cs="Arial"/>
                <w:szCs w:val="18"/>
                <w:lang w:eastAsia="zh-CN"/>
              </w:rPr>
            </w:pPr>
            <w:del w:id="895" w:author="ZTE-Ma Zhifeng" w:date="2022-08-01T01:25:00Z">
              <w:r w:rsidRPr="00A1115A" w:rsidDel="00DD4DA3">
                <w:rPr>
                  <w:rFonts w:eastAsia="Malgun Gothic" w:cs="Arial"/>
                  <w:szCs w:val="18"/>
                  <w:lang w:eastAsia="ko-KR"/>
                </w:rPr>
                <w:delText>0.5</w:delText>
              </w:r>
            </w:del>
          </w:p>
        </w:tc>
      </w:tr>
      <w:tr w:rsidR="00303C02" w:rsidRPr="00A1115A" w:rsidDel="00DD4DA3" w14:paraId="3E22D208" w14:textId="22F735C3" w:rsidTr="00B5537E">
        <w:trPr>
          <w:gridAfter w:val="1"/>
          <w:wAfter w:w="489" w:type="dxa"/>
          <w:jc w:val="center"/>
          <w:del w:id="896"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30CC6B05" w14:textId="7E04FA29" w:rsidR="00303C02" w:rsidRPr="00A1115A" w:rsidDel="00DD4DA3" w:rsidRDefault="00303C02" w:rsidP="00B5537E">
            <w:pPr>
              <w:pStyle w:val="TAC"/>
              <w:rPr>
                <w:del w:id="897" w:author="ZTE-Ma Zhifeng" w:date="2022-08-01T01:25:00Z"/>
              </w:rPr>
            </w:pPr>
            <w:del w:id="898" w:author="ZTE-Ma Zhifeng" w:date="2022-08-01T01:25:00Z">
              <w:r w:rsidRPr="00A1115A" w:rsidDel="00DD4DA3">
                <w:rPr>
                  <w:rFonts w:cs="Arial"/>
                  <w:szCs w:val="18"/>
                  <w:lang w:val="en-US" w:eastAsia="ja-JP"/>
                </w:rPr>
                <w:delText>CA_</w:delText>
              </w:r>
              <w:r w:rsidRPr="00A1115A" w:rsidDel="00DD4DA3">
                <w:rPr>
                  <w:rFonts w:cs="Arial"/>
                  <w:szCs w:val="18"/>
                  <w:lang w:val="en-US" w:eastAsia="zh-CN"/>
                </w:rPr>
                <w:delText>n3</w:delText>
              </w:r>
              <w:r w:rsidRPr="00A1115A" w:rsidDel="00DD4DA3">
                <w:rPr>
                  <w:rFonts w:cs="Arial"/>
                  <w:szCs w:val="18"/>
                  <w:lang w:val="en-US" w:eastAsia="ja-JP"/>
                </w:rPr>
                <w:delText>-n7-n28-n78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2D325DC2" w14:textId="6E78BAC1" w:rsidR="00303C02" w:rsidRPr="00A1115A" w:rsidDel="00DD4DA3" w:rsidRDefault="00303C02" w:rsidP="00B5537E">
            <w:pPr>
              <w:pStyle w:val="TAC"/>
              <w:rPr>
                <w:del w:id="899" w:author="ZTE-Ma Zhifeng" w:date="2022-08-01T01:25:00Z"/>
                <w:lang w:val="en-US" w:eastAsia="zh-CN"/>
              </w:rPr>
            </w:pPr>
            <w:del w:id="900" w:author="ZTE-Ma Zhifeng" w:date="2022-08-01T01:25:00Z">
              <w:r w:rsidRPr="00A1115A" w:rsidDel="00DD4DA3">
                <w:rPr>
                  <w:rFonts w:hint="eastAsia"/>
                  <w:lang w:val="en-US" w:eastAsia="zh-CN"/>
                </w:rPr>
                <w:delText>n</w:delText>
              </w:r>
              <w:r w:rsidRPr="00A1115A" w:rsidDel="00DD4DA3">
                <w:rPr>
                  <w:lang w:val="en-US" w:eastAsia="zh-CN"/>
                </w:rPr>
                <w:delText>3</w:delText>
              </w:r>
            </w:del>
          </w:p>
        </w:tc>
        <w:tc>
          <w:tcPr>
            <w:tcW w:w="2952" w:type="dxa"/>
            <w:gridSpan w:val="3"/>
            <w:tcBorders>
              <w:top w:val="single" w:sz="4" w:space="0" w:color="auto"/>
              <w:left w:val="single" w:sz="4" w:space="0" w:color="auto"/>
              <w:bottom w:val="single" w:sz="4" w:space="0" w:color="auto"/>
              <w:right w:val="single" w:sz="4" w:space="0" w:color="auto"/>
            </w:tcBorders>
          </w:tcPr>
          <w:p w14:paraId="0043A523" w14:textId="56695BE5" w:rsidR="00303C02" w:rsidRPr="00A1115A" w:rsidDel="00DD4DA3" w:rsidRDefault="00303C02" w:rsidP="00B5537E">
            <w:pPr>
              <w:pStyle w:val="TAC"/>
              <w:rPr>
                <w:del w:id="901" w:author="ZTE-Ma Zhifeng" w:date="2022-08-01T01:25:00Z"/>
                <w:rFonts w:cs="Arial"/>
                <w:szCs w:val="18"/>
                <w:lang w:eastAsia="zh-CN"/>
              </w:rPr>
            </w:pPr>
            <w:del w:id="902" w:author="ZTE-Ma Zhifeng" w:date="2022-08-01T01:25:00Z">
              <w:r w:rsidRPr="00A1115A" w:rsidDel="00DD4DA3">
                <w:rPr>
                  <w:rFonts w:eastAsia="Malgun Gothic" w:cs="Arial"/>
                  <w:szCs w:val="18"/>
                  <w:lang w:eastAsia="ko-KR"/>
                </w:rPr>
                <w:delText>0.2</w:delText>
              </w:r>
            </w:del>
          </w:p>
        </w:tc>
      </w:tr>
      <w:tr w:rsidR="00303C02" w:rsidRPr="00A1115A" w:rsidDel="00DD4DA3" w14:paraId="41C74436" w14:textId="273D74F5" w:rsidTr="00B5537E">
        <w:trPr>
          <w:gridAfter w:val="1"/>
          <w:wAfter w:w="489" w:type="dxa"/>
          <w:jc w:val="center"/>
          <w:del w:id="903" w:author="ZTE-Ma Zhifeng" w:date="2022-08-01T01:25:00Z"/>
        </w:trPr>
        <w:tc>
          <w:tcPr>
            <w:tcW w:w="1682" w:type="dxa"/>
            <w:tcBorders>
              <w:top w:val="nil"/>
              <w:left w:val="single" w:sz="4" w:space="0" w:color="auto"/>
              <w:bottom w:val="nil"/>
              <w:right w:val="single" w:sz="4" w:space="0" w:color="auto"/>
            </w:tcBorders>
            <w:shd w:val="clear" w:color="auto" w:fill="auto"/>
          </w:tcPr>
          <w:p w14:paraId="58E05E17" w14:textId="00D63DF4" w:rsidR="00303C02" w:rsidRPr="00A1115A" w:rsidDel="00DD4DA3" w:rsidRDefault="00303C02" w:rsidP="00B5537E">
            <w:pPr>
              <w:pStyle w:val="TAC"/>
              <w:rPr>
                <w:del w:id="90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28670C6" w14:textId="36137163" w:rsidR="00303C02" w:rsidRPr="00A1115A" w:rsidDel="00DD4DA3" w:rsidRDefault="00303C02" w:rsidP="00B5537E">
            <w:pPr>
              <w:pStyle w:val="TAC"/>
              <w:rPr>
                <w:del w:id="905" w:author="ZTE-Ma Zhifeng" w:date="2022-08-01T01:25:00Z"/>
                <w:lang w:val="en-US" w:eastAsia="zh-CN"/>
              </w:rPr>
            </w:pPr>
            <w:del w:id="906" w:author="ZTE-Ma Zhifeng" w:date="2022-08-01T01:25:00Z">
              <w:r w:rsidRPr="00A1115A" w:rsidDel="00DD4DA3">
                <w:rPr>
                  <w:lang w:val="en-US" w:eastAsia="zh-CN"/>
                </w:rPr>
                <w:delText>n7</w:delText>
              </w:r>
            </w:del>
          </w:p>
        </w:tc>
        <w:tc>
          <w:tcPr>
            <w:tcW w:w="2952" w:type="dxa"/>
            <w:gridSpan w:val="3"/>
            <w:tcBorders>
              <w:top w:val="single" w:sz="4" w:space="0" w:color="auto"/>
              <w:left w:val="single" w:sz="4" w:space="0" w:color="auto"/>
              <w:bottom w:val="single" w:sz="4" w:space="0" w:color="auto"/>
              <w:right w:val="single" w:sz="4" w:space="0" w:color="auto"/>
            </w:tcBorders>
          </w:tcPr>
          <w:p w14:paraId="6AA11C4A" w14:textId="2FB3FEA9" w:rsidR="00303C02" w:rsidRPr="00A1115A" w:rsidDel="00DD4DA3" w:rsidRDefault="00303C02" w:rsidP="00B5537E">
            <w:pPr>
              <w:pStyle w:val="TAC"/>
              <w:rPr>
                <w:del w:id="907" w:author="ZTE-Ma Zhifeng" w:date="2022-08-01T01:25:00Z"/>
                <w:rFonts w:cs="Arial"/>
                <w:szCs w:val="18"/>
                <w:lang w:eastAsia="zh-CN"/>
              </w:rPr>
            </w:pPr>
            <w:del w:id="908" w:author="ZTE-Ma Zhifeng" w:date="2022-08-01T01:25:00Z">
              <w:r w:rsidRPr="00A1115A" w:rsidDel="00DD4DA3">
                <w:rPr>
                  <w:rFonts w:eastAsia="Malgun Gothic" w:cs="Arial"/>
                  <w:szCs w:val="18"/>
                  <w:lang w:eastAsia="ko-KR"/>
                </w:rPr>
                <w:delText>0.2</w:delText>
              </w:r>
            </w:del>
          </w:p>
        </w:tc>
      </w:tr>
      <w:tr w:rsidR="00303C02" w:rsidRPr="00A1115A" w:rsidDel="00DD4DA3" w14:paraId="612C8C31" w14:textId="2B7D4CA9" w:rsidTr="00B5537E">
        <w:trPr>
          <w:gridAfter w:val="1"/>
          <w:wAfter w:w="489" w:type="dxa"/>
          <w:jc w:val="center"/>
          <w:del w:id="909" w:author="ZTE-Ma Zhifeng" w:date="2022-08-01T01:25:00Z"/>
        </w:trPr>
        <w:tc>
          <w:tcPr>
            <w:tcW w:w="1682" w:type="dxa"/>
            <w:tcBorders>
              <w:top w:val="nil"/>
              <w:left w:val="single" w:sz="4" w:space="0" w:color="auto"/>
              <w:bottom w:val="nil"/>
              <w:right w:val="single" w:sz="4" w:space="0" w:color="auto"/>
            </w:tcBorders>
            <w:shd w:val="clear" w:color="auto" w:fill="auto"/>
          </w:tcPr>
          <w:p w14:paraId="149092BA" w14:textId="7BBCB37E" w:rsidR="00303C02" w:rsidRPr="00A1115A" w:rsidDel="00DD4DA3" w:rsidRDefault="00303C02" w:rsidP="00B5537E">
            <w:pPr>
              <w:pStyle w:val="TAC"/>
              <w:rPr>
                <w:del w:id="91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959AB83" w14:textId="32B69070" w:rsidR="00303C02" w:rsidRPr="00A1115A" w:rsidDel="00DD4DA3" w:rsidRDefault="00303C02" w:rsidP="00B5537E">
            <w:pPr>
              <w:pStyle w:val="TAC"/>
              <w:rPr>
                <w:del w:id="911" w:author="ZTE-Ma Zhifeng" w:date="2022-08-01T01:25:00Z"/>
                <w:lang w:val="en-US" w:eastAsia="zh-CN"/>
              </w:rPr>
            </w:pPr>
            <w:del w:id="912" w:author="ZTE-Ma Zhifeng" w:date="2022-08-01T01:25:00Z">
              <w:r w:rsidRPr="00A1115A" w:rsidDel="00DD4DA3">
                <w:rPr>
                  <w:rFonts w:hint="eastAsia"/>
                  <w:lang w:val="en-US" w:eastAsia="zh-CN"/>
                </w:rPr>
                <w:delText>n</w:delText>
              </w:r>
              <w:r w:rsidRPr="00A1115A" w:rsidDel="00DD4DA3">
                <w:rPr>
                  <w:lang w:val="en-US" w:eastAsia="zh-CN"/>
                </w:rPr>
                <w:delText>28</w:delText>
              </w:r>
            </w:del>
          </w:p>
        </w:tc>
        <w:tc>
          <w:tcPr>
            <w:tcW w:w="2952" w:type="dxa"/>
            <w:gridSpan w:val="3"/>
            <w:tcBorders>
              <w:top w:val="single" w:sz="4" w:space="0" w:color="auto"/>
              <w:left w:val="single" w:sz="4" w:space="0" w:color="auto"/>
              <w:bottom w:val="single" w:sz="4" w:space="0" w:color="auto"/>
              <w:right w:val="single" w:sz="4" w:space="0" w:color="auto"/>
            </w:tcBorders>
          </w:tcPr>
          <w:p w14:paraId="50156E12" w14:textId="61D7B666" w:rsidR="00303C02" w:rsidRPr="00A1115A" w:rsidDel="00DD4DA3" w:rsidRDefault="00303C02" w:rsidP="00B5537E">
            <w:pPr>
              <w:pStyle w:val="TAC"/>
              <w:rPr>
                <w:del w:id="913" w:author="ZTE-Ma Zhifeng" w:date="2022-08-01T01:25:00Z"/>
                <w:rFonts w:cs="Arial"/>
                <w:szCs w:val="18"/>
                <w:lang w:eastAsia="zh-CN"/>
              </w:rPr>
            </w:pPr>
            <w:del w:id="914" w:author="ZTE-Ma Zhifeng" w:date="2022-08-01T01:25:00Z">
              <w:r w:rsidRPr="00A1115A" w:rsidDel="00DD4DA3">
                <w:rPr>
                  <w:rFonts w:eastAsia="Malgun Gothic" w:cs="Arial"/>
                  <w:szCs w:val="18"/>
                  <w:lang w:eastAsia="ko-KR"/>
                </w:rPr>
                <w:delText>0.2</w:delText>
              </w:r>
            </w:del>
          </w:p>
        </w:tc>
      </w:tr>
      <w:tr w:rsidR="00303C02" w:rsidRPr="00A1115A" w:rsidDel="00DD4DA3" w14:paraId="570DFC3A" w14:textId="358A20E6" w:rsidTr="00B5537E">
        <w:trPr>
          <w:gridAfter w:val="1"/>
          <w:wAfter w:w="489" w:type="dxa"/>
          <w:jc w:val="center"/>
          <w:del w:id="915"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050B23F9" w14:textId="00F2AE90" w:rsidR="00303C02" w:rsidRPr="00A1115A" w:rsidDel="00DD4DA3" w:rsidRDefault="00303C02" w:rsidP="00B5537E">
            <w:pPr>
              <w:pStyle w:val="TAC"/>
              <w:rPr>
                <w:del w:id="91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76FB7B7" w14:textId="4513C946" w:rsidR="00303C02" w:rsidRPr="00A1115A" w:rsidDel="00DD4DA3" w:rsidRDefault="00303C02" w:rsidP="00B5537E">
            <w:pPr>
              <w:pStyle w:val="TAC"/>
              <w:rPr>
                <w:del w:id="917" w:author="ZTE-Ma Zhifeng" w:date="2022-08-01T01:25:00Z"/>
                <w:lang w:val="en-US" w:eastAsia="zh-CN"/>
              </w:rPr>
            </w:pPr>
            <w:del w:id="918" w:author="ZTE-Ma Zhifeng" w:date="2022-08-01T01:25:00Z">
              <w:r w:rsidRPr="00A1115A" w:rsidDel="00DD4DA3">
                <w:rPr>
                  <w:rFonts w:hint="eastAsia"/>
                  <w:lang w:val="en-US" w:eastAsia="zh-CN"/>
                </w:rPr>
                <w:delText>n</w:delText>
              </w:r>
              <w:r w:rsidRPr="00A1115A" w:rsidDel="00DD4DA3">
                <w:rPr>
                  <w:lang w:val="en-US" w:eastAsia="zh-CN"/>
                </w:rPr>
                <w:delText>7</w:delText>
              </w:r>
              <w:r w:rsidRPr="00A1115A" w:rsidDel="00DD4DA3">
                <w:rPr>
                  <w:rFonts w:hint="eastAsia"/>
                  <w:lang w:val="en-US" w:eastAsia="zh-CN"/>
                </w:rPr>
                <w:delText>8</w:delText>
              </w:r>
            </w:del>
          </w:p>
        </w:tc>
        <w:tc>
          <w:tcPr>
            <w:tcW w:w="2952" w:type="dxa"/>
            <w:gridSpan w:val="3"/>
            <w:tcBorders>
              <w:top w:val="single" w:sz="4" w:space="0" w:color="auto"/>
              <w:left w:val="single" w:sz="4" w:space="0" w:color="auto"/>
              <w:bottom w:val="single" w:sz="4" w:space="0" w:color="auto"/>
              <w:right w:val="single" w:sz="4" w:space="0" w:color="auto"/>
            </w:tcBorders>
          </w:tcPr>
          <w:p w14:paraId="33E79A0F" w14:textId="398EC78C" w:rsidR="00303C02" w:rsidRPr="00A1115A" w:rsidDel="00DD4DA3" w:rsidRDefault="00303C02" w:rsidP="00B5537E">
            <w:pPr>
              <w:pStyle w:val="TAC"/>
              <w:rPr>
                <w:del w:id="919" w:author="ZTE-Ma Zhifeng" w:date="2022-08-01T01:25:00Z"/>
                <w:rFonts w:cs="Arial"/>
                <w:szCs w:val="18"/>
                <w:lang w:eastAsia="zh-CN"/>
              </w:rPr>
            </w:pPr>
            <w:del w:id="920" w:author="ZTE-Ma Zhifeng" w:date="2022-08-01T01:25:00Z">
              <w:r w:rsidRPr="00A1115A" w:rsidDel="00DD4DA3">
                <w:rPr>
                  <w:rFonts w:eastAsia="Malgun Gothic" w:cs="Arial"/>
                  <w:szCs w:val="18"/>
                  <w:lang w:eastAsia="ko-KR"/>
                </w:rPr>
                <w:delText>0.5</w:delText>
              </w:r>
            </w:del>
          </w:p>
        </w:tc>
      </w:tr>
      <w:tr w:rsidR="00303C02" w:rsidRPr="00BF3F19" w:rsidDel="00DD4DA3" w14:paraId="234D32F2" w14:textId="12AD46E0" w:rsidTr="00B5537E">
        <w:trPr>
          <w:gridAfter w:val="1"/>
          <w:wAfter w:w="489" w:type="dxa"/>
          <w:jc w:val="center"/>
          <w:del w:id="921" w:author="ZTE-Ma Zhifeng" w:date="2022-08-01T01:25:00Z"/>
        </w:trPr>
        <w:tc>
          <w:tcPr>
            <w:tcW w:w="1682" w:type="dxa"/>
            <w:tcBorders>
              <w:top w:val="nil"/>
              <w:left w:val="single" w:sz="4" w:space="0" w:color="auto"/>
              <w:bottom w:val="nil"/>
              <w:right w:val="single" w:sz="4" w:space="0" w:color="auto"/>
            </w:tcBorders>
            <w:shd w:val="clear" w:color="auto" w:fill="auto"/>
          </w:tcPr>
          <w:p w14:paraId="4E92218C" w14:textId="03F1B558" w:rsidR="00303C02" w:rsidRPr="00A1115A" w:rsidDel="00DD4DA3" w:rsidRDefault="00303C02" w:rsidP="00B5537E">
            <w:pPr>
              <w:pStyle w:val="TAC"/>
              <w:rPr>
                <w:del w:id="922" w:author="ZTE-Ma Zhifeng" w:date="2022-08-01T01:25:00Z"/>
              </w:rPr>
            </w:pPr>
            <w:del w:id="923" w:author="ZTE-Ma Zhifeng" w:date="2022-08-01T01:25:00Z">
              <w:r w:rsidDel="00DD4DA3">
                <w:rPr>
                  <w:rFonts w:eastAsia="DengXian"/>
                  <w:lang w:val="en-US" w:eastAsia="zh-CN"/>
                </w:rPr>
                <w:delText>CA_n3-n18-n28</w:delText>
              </w:r>
              <w:r w:rsidRPr="00581CDC" w:rsidDel="00DD4DA3">
                <w:rPr>
                  <w:rFonts w:eastAsia="DengXian"/>
                  <w:lang w:val="en-US" w:eastAsia="zh-CN"/>
                </w:rPr>
                <w:delText>-n41</w:delText>
              </w:r>
            </w:del>
          </w:p>
        </w:tc>
        <w:tc>
          <w:tcPr>
            <w:tcW w:w="2952" w:type="dxa"/>
            <w:gridSpan w:val="3"/>
            <w:tcBorders>
              <w:top w:val="single" w:sz="4" w:space="0" w:color="auto"/>
              <w:left w:val="single" w:sz="4" w:space="0" w:color="auto"/>
              <w:bottom w:val="nil"/>
              <w:right w:val="single" w:sz="4" w:space="0" w:color="auto"/>
            </w:tcBorders>
          </w:tcPr>
          <w:p w14:paraId="571DE7F3" w14:textId="6D5C9358" w:rsidR="00303C02" w:rsidRPr="00A1115A" w:rsidDel="00DD4DA3" w:rsidRDefault="00303C02" w:rsidP="00B5537E">
            <w:pPr>
              <w:pStyle w:val="TAC"/>
              <w:rPr>
                <w:del w:id="924" w:author="ZTE-Ma Zhifeng" w:date="2022-08-01T01:25:00Z"/>
                <w:lang w:val="en-US" w:eastAsia="zh-CN"/>
              </w:rPr>
            </w:pPr>
            <w:del w:id="925" w:author="ZTE-Ma Zhifeng" w:date="2022-08-01T01:25:00Z">
              <w:r w:rsidRPr="00581CDC" w:rsidDel="00DD4DA3">
                <w:rPr>
                  <w:rFonts w:eastAsia="DengXian" w:hint="eastAsia"/>
                  <w:lang w:val="en-US" w:eastAsia="zh-CN"/>
                </w:rPr>
                <w:delText>n</w:delText>
              </w:r>
              <w:r w:rsidDel="00DD4DA3">
                <w:rPr>
                  <w:rFonts w:eastAsia="DengXian"/>
                  <w:lang w:val="en-US" w:eastAsia="zh-CN"/>
                </w:rPr>
                <w:delText>41</w:delText>
              </w:r>
            </w:del>
          </w:p>
        </w:tc>
        <w:tc>
          <w:tcPr>
            <w:tcW w:w="2952" w:type="dxa"/>
            <w:gridSpan w:val="3"/>
            <w:tcBorders>
              <w:top w:val="single" w:sz="4" w:space="0" w:color="auto"/>
              <w:left w:val="single" w:sz="4" w:space="0" w:color="auto"/>
              <w:bottom w:val="single" w:sz="4" w:space="0" w:color="auto"/>
              <w:right w:val="single" w:sz="4" w:space="0" w:color="auto"/>
            </w:tcBorders>
          </w:tcPr>
          <w:p w14:paraId="31584B4A" w14:textId="17AE3ED6" w:rsidR="00303C02" w:rsidRPr="00BF3F19" w:rsidDel="00DD4DA3" w:rsidRDefault="00303C02" w:rsidP="00B5537E">
            <w:pPr>
              <w:pStyle w:val="TAC"/>
              <w:rPr>
                <w:del w:id="926" w:author="ZTE-Ma Zhifeng" w:date="2022-08-01T01:25:00Z"/>
                <w:rFonts w:cs="Arial"/>
                <w:szCs w:val="18"/>
                <w:lang w:eastAsia="zh-CN"/>
              </w:rPr>
            </w:pPr>
            <w:del w:id="927" w:author="ZTE-Ma Zhifeng" w:date="2022-08-01T01:25:00Z">
              <w:r w:rsidDel="00DD4DA3">
                <w:rPr>
                  <w:rFonts w:cs="Arial" w:hint="eastAsia"/>
                  <w:szCs w:val="18"/>
                  <w:lang w:eastAsia="zh-CN"/>
                </w:rPr>
                <w:delText>0</w:delText>
              </w:r>
              <w:r w:rsidRPr="00BF3F19" w:rsidDel="00DD4DA3">
                <w:rPr>
                  <w:rFonts w:cs="Arial"/>
                  <w:szCs w:val="18"/>
                  <w:vertAlign w:val="superscript"/>
                  <w:lang w:eastAsia="zh-CN"/>
                </w:rPr>
                <w:delText>5</w:delText>
              </w:r>
            </w:del>
          </w:p>
        </w:tc>
      </w:tr>
      <w:tr w:rsidR="00303C02" w:rsidRPr="00BF3F19" w:rsidDel="00DD4DA3" w14:paraId="492FE099" w14:textId="5D16DD59" w:rsidTr="00B5537E">
        <w:trPr>
          <w:gridAfter w:val="1"/>
          <w:wAfter w:w="489" w:type="dxa"/>
          <w:jc w:val="center"/>
          <w:del w:id="928" w:author="ZTE-Ma Zhifeng" w:date="2022-08-01T01:25:00Z"/>
        </w:trPr>
        <w:tc>
          <w:tcPr>
            <w:tcW w:w="1682" w:type="dxa"/>
            <w:tcBorders>
              <w:top w:val="nil"/>
              <w:left w:val="single" w:sz="4" w:space="0" w:color="auto"/>
              <w:right w:val="single" w:sz="4" w:space="0" w:color="auto"/>
            </w:tcBorders>
            <w:shd w:val="clear" w:color="auto" w:fill="auto"/>
          </w:tcPr>
          <w:p w14:paraId="63A83851" w14:textId="1C84BC85" w:rsidR="00303C02" w:rsidRPr="00A1115A" w:rsidDel="00DD4DA3" w:rsidRDefault="00303C02" w:rsidP="00B5537E">
            <w:pPr>
              <w:pStyle w:val="TAC"/>
              <w:rPr>
                <w:del w:id="929" w:author="ZTE-Ma Zhifeng" w:date="2022-08-01T01:25:00Z"/>
              </w:rPr>
            </w:pPr>
          </w:p>
        </w:tc>
        <w:tc>
          <w:tcPr>
            <w:tcW w:w="2952" w:type="dxa"/>
            <w:gridSpan w:val="3"/>
            <w:tcBorders>
              <w:top w:val="nil"/>
              <w:left w:val="single" w:sz="4" w:space="0" w:color="auto"/>
              <w:bottom w:val="single" w:sz="4" w:space="0" w:color="auto"/>
              <w:right w:val="single" w:sz="4" w:space="0" w:color="auto"/>
            </w:tcBorders>
          </w:tcPr>
          <w:p w14:paraId="4785636D" w14:textId="2B40F630" w:rsidR="00303C02" w:rsidRPr="00A1115A" w:rsidDel="00DD4DA3" w:rsidRDefault="00303C02" w:rsidP="00B5537E">
            <w:pPr>
              <w:pStyle w:val="TAC"/>
              <w:rPr>
                <w:del w:id="930" w:author="ZTE-Ma Zhifeng" w:date="2022-08-01T01:25:00Z"/>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63442AEE" w14:textId="1D4437A1" w:rsidR="00303C02" w:rsidRPr="00BF3F19" w:rsidDel="00DD4DA3" w:rsidRDefault="00303C02" w:rsidP="00B5537E">
            <w:pPr>
              <w:pStyle w:val="TAC"/>
              <w:rPr>
                <w:del w:id="931" w:author="ZTE-Ma Zhifeng" w:date="2022-08-01T01:25:00Z"/>
                <w:rFonts w:cs="Arial"/>
                <w:szCs w:val="18"/>
                <w:lang w:eastAsia="zh-CN"/>
              </w:rPr>
            </w:pPr>
            <w:del w:id="932" w:author="ZTE-Ma Zhifeng" w:date="2022-08-01T01:25:00Z">
              <w:r w:rsidDel="00DD4DA3">
                <w:rPr>
                  <w:rFonts w:cs="Arial" w:hint="eastAsia"/>
                  <w:szCs w:val="18"/>
                  <w:lang w:eastAsia="zh-CN"/>
                </w:rPr>
                <w:delText>0</w:delText>
              </w:r>
              <w:r w:rsidDel="00DD4DA3">
                <w:rPr>
                  <w:rFonts w:cs="Arial"/>
                  <w:szCs w:val="18"/>
                  <w:lang w:eastAsia="zh-CN"/>
                </w:rPr>
                <w:delText>.5</w:delText>
              </w:r>
              <w:r w:rsidRPr="00BF3F19" w:rsidDel="00DD4DA3">
                <w:rPr>
                  <w:rFonts w:cs="Arial"/>
                  <w:szCs w:val="18"/>
                  <w:vertAlign w:val="superscript"/>
                  <w:lang w:eastAsia="zh-CN"/>
                </w:rPr>
                <w:delText>6</w:delText>
              </w:r>
            </w:del>
          </w:p>
        </w:tc>
      </w:tr>
      <w:tr w:rsidR="00303C02" w:rsidRPr="00CB6B22" w:rsidDel="00DD4DA3" w14:paraId="57C57914" w14:textId="7D301E6A" w:rsidTr="00B5537E">
        <w:trPr>
          <w:gridAfter w:val="1"/>
          <w:wAfter w:w="489" w:type="dxa"/>
          <w:jc w:val="center"/>
          <w:del w:id="933" w:author="ZTE-Ma Zhifeng" w:date="2022-08-01T01:25:00Z"/>
        </w:trPr>
        <w:tc>
          <w:tcPr>
            <w:tcW w:w="1682" w:type="dxa"/>
            <w:tcBorders>
              <w:top w:val="nil"/>
              <w:left w:val="single" w:sz="4" w:space="0" w:color="auto"/>
              <w:bottom w:val="nil"/>
              <w:right w:val="single" w:sz="4" w:space="0" w:color="auto"/>
            </w:tcBorders>
            <w:shd w:val="clear" w:color="auto" w:fill="auto"/>
          </w:tcPr>
          <w:p w14:paraId="4CC83C40" w14:textId="1C21655C" w:rsidR="00303C02" w:rsidRPr="00A1115A" w:rsidDel="00DD4DA3" w:rsidRDefault="00303C02" w:rsidP="00B5537E">
            <w:pPr>
              <w:pStyle w:val="TAC"/>
              <w:rPr>
                <w:del w:id="934" w:author="ZTE-Ma Zhifeng" w:date="2022-08-01T01:25:00Z"/>
              </w:rPr>
            </w:pPr>
            <w:del w:id="935" w:author="ZTE-Ma Zhifeng" w:date="2022-08-01T01:25:00Z">
              <w:r w:rsidDel="00DD4DA3">
                <w:rPr>
                  <w:rFonts w:eastAsia="DengXian"/>
                  <w:lang w:val="en-US" w:eastAsia="zh-CN"/>
                </w:rPr>
                <w:delText>CA_n3-n18-n28</w:delText>
              </w:r>
              <w:r w:rsidRPr="007A60ED" w:rsidDel="00DD4DA3">
                <w:rPr>
                  <w:rFonts w:eastAsia="DengXian"/>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38BC47F4" w14:textId="75190C05" w:rsidR="00303C02" w:rsidRPr="00A1115A" w:rsidDel="00DD4DA3" w:rsidRDefault="00303C02" w:rsidP="00B5537E">
            <w:pPr>
              <w:pStyle w:val="TAC"/>
              <w:rPr>
                <w:del w:id="936" w:author="ZTE-Ma Zhifeng" w:date="2022-08-01T01:25:00Z"/>
                <w:lang w:val="en-US" w:eastAsia="zh-CN"/>
              </w:rPr>
            </w:pPr>
            <w:del w:id="937" w:author="ZTE-Ma Zhifeng" w:date="2022-08-01T01:25:00Z">
              <w:r w:rsidRPr="00581CDC" w:rsidDel="00DD4DA3">
                <w:rPr>
                  <w:rFonts w:eastAsia="DengXian" w:hint="eastAsia"/>
                  <w:lang w:val="en-US" w:eastAsia="zh-CN"/>
                </w:rPr>
                <w:delText>n</w:delText>
              </w:r>
              <w:r w:rsidRPr="00581CDC" w:rsidDel="00DD4DA3">
                <w:rPr>
                  <w:rFonts w:eastAsia="DengXian"/>
                  <w:lang w:val="en-US" w:eastAsia="zh-CN"/>
                </w:rPr>
                <w:delText>3</w:delText>
              </w:r>
            </w:del>
          </w:p>
        </w:tc>
        <w:tc>
          <w:tcPr>
            <w:tcW w:w="2952" w:type="dxa"/>
            <w:gridSpan w:val="3"/>
            <w:tcBorders>
              <w:top w:val="single" w:sz="4" w:space="0" w:color="auto"/>
              <w:left w:val="single" w:sz="4" w:space="0" w:color="auto"/>
              <w:bottom w:val="single" w:sz="4" w:space="0" w:color="auto"/>
              <w:right w:val="single" w:sz="4" w:space="0" w:color="auto"/>
            </w:tcBorders>
          </w:tcPr>
          <w:p w14:paraId="2A213A47" w14:textId="1D23B053" w:rsidR="00303C02" w:rsidRPr="00CB6B22" w:rsidDel="00DD4DA3" w:rsidRDefault="00303C02" w:rsidP="00B5537E">
            <w:pPr>
              <w:pStyle w:val="TAC"/>
              <w:rPr>
                <w:del w:id="938" w:author="ZTE-Ma Zhifeng" w:date="2022-08-01T01:25:00Z"/>
                <w:rFonts w:cs="Arial"/>
                <w:szCs w:val="18"/>
                <w:lang w:eastAsia="zh-CN"/>
              </w:rPr>
            </w:pPr>
            <w:del w:id="939" w:author="ZTE-Ma Zhifeng" w:date="2022-08-01T01:25:00Z">
              <w:r w:rsidDel="00DD4DA3">
                <w:rPr>
                  <w:rFonts w:cs="Arial" w:hint="eastAsia"/>
                  <w:szCs w:val="18"/>
                  <w:lang w:eastAsia="zh-CN"/>
                </w:rPr>
                <w:delText>0</w:delText>
              </w:r>
              <w:r w:rsidDel="00DD4DA3">
                <w:rPr>
                  <w:rFonts w:cs="Arial"/>
                  <w:szCs w:val="18"/>
                  <w:lang w:eastAsia="zh-CN"/>
                </w:rPr>
                <w:delText>.2</w:delText>
              </w:r>
            </w:del>
          </w:p>
        </w:tc>
      </w:tr>
      <w:tr w:rsidR="00303C02" w:rsidRPr="00CB6B22" w:rsidDel="00DD4DA3" w14:paraId="6F8B85E3" w14:textId="46C8B6D1" w:rsidTr="00B5537E">
        <w:trPr>
          <w:gridAfter w:val="1"/>
          <w:wAfter w:w="489" w:type="dxa"/>
          <w:jc w:val="center"/>
          <w:del w:id="940" w:author="ZTE-Ma Zhifeng" w:date="2022-08-01T01:25:00Z"/>
        </w:trPr>
        <w:tc>
          <w:tcPr>
            <w:tcW w:w="1682" w:type="dxa"/>
            <w:tcBorders>
              <w:top w:val="nil"/>
              <w:left w:val="single" w:sz="4" w:space="0" w:color="auto"/>
              <w:bottom w:val="nil"/>
              <w:right w:val="single" w:sz="4" w:space="0" w:color="auto"/>
            </w:tcBorders>
            <w:shd w:val="clear" w:color="auto" w:fill="auto"/>
          </w:tcPr>
          <w:p w14:paraId="4DC2D273" w14:textId="3A0BC68A" w:rsidR="00303C02" w:rsidRPr="00A1115A" w:rsidDel="00DD4DA3" w:rsidRDefault="00303C02" w:rsidP="00B5537E">
            <w:pPr>
              <w:pStyle w:val="TAC"/>
              <w:rPr>
                <w:del w:id="94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6106BFB" w14:textId="20201535" w:rsidR="00303C02" w:rsidRPr="00A1115A" w:rsidDel="00DD4DA3" w:rsidRDefault="00303C02" w:rsidP="00B5537E">
            <w:pPr>
              <w:pStyle w:val="TAC"/>
              <w:rPr>
                <w:del w:id="942" w:author="ZTE-Ma Zhifeng" w:date="2022-08-01T01:25:00Z"/>
                <w:lang w:val="en-US" w:eastAsia="zh-CN"/>
              </w:rPr>
            </w:pPr>
            <w:del w:id="943" w:author="ZTE-Ma Zhifeng" w:date="2022-08-01T01:25:00Z">
              <w:r w:rsidRPr="00581CDC" w:rsidDel="00DD4DA3">
                <w:rPr>
                  <w:rFonts w:eastAsia="DengXian" w:hint="eastAsia"/>
                  <w:lang w:val="en-US" w:eastAsia="zh-CN"/>
                </w:rPr>
                <w:delText>n</w:delText>
              </w:r>
              <w:r w:rsidRPr="00581CDC" w:rsidDel="00DD4DA3">
                <w:rPr>
                  <w:rFonts w:eastAsia="DengXian"/>
                  <w:lang w:val="en-US" w:eastAsia="zh-CN"/>
                </w:rPr>
                <w:delText>28</w:delText>
              </w:r>
            </w:del>
          </w:p>
        </w:tc>
        <w:tc>
          <w:tcPr>
            <w:tcW w:w="2952" w:type="dxa"/>
            <w:gridSpan w:val="3"/>
            <w:tcBorders>
              <w:top w:val="single" w:sz="4" w:space="0" w:color="auto"/>
              <w:left w:val="single" w:sz="4" w:space="0" w:color="auto"/>
              <w:bottom w:val="single" w:sz="4" w:space="0" w:color="auto"/>
              <w:right w:val="single" w:sz="4" w:space="0" w:color="auto"/>
            </w:tcBorders>
          </w:tcPr>
          <w:p w14:paraId="7F0B4CBA" w14:textId="4CED4DA6" w:rsidR="00303C02" w:rsidRPr="00CB6B22" w:rsidDel="00DD4DA3" w:rsidRDefault="00303C02" w:rsidP="00B5537E">
            <w:pPr>
              <w:pStyle w:val="TAC"/>
              <w:rPr>
                <w:del w:id="944" w:author="ZTE-Ma Zhifeng" w:date="2022-08-01T01:25:00Z"/>
                <w:rFonts w:cs="Arial"/>
                <w:szCs w:val="18"/>
                <w:lang w:eastAsia="zh-CN"/>
              </w:rPr>
            </w:pPr>
            <w:del w:id="945" w:author="ZTE-Ma Zhifeng" w:date="2022-08-01T01:25:00Z">
              <w:r w:rsidDel="00DD4DA3">
                <w:rPr>
                  <w:rFonts w:cs="Arial" w:hint="eastAsia"/>
                  <w:szCs w:val="18"/>
                  <w:lang w:eastAsia="zh-CN"/>
                </w:rPr>
                <w:delText>0</w:delText>
              </w:r>
              <w:r w:rsidDel="00DD4DA3">
                <w:rPr>
                  <w:rFonts w:cs="Arial"/>
                  <w:szCs w:val="18"/>
                  <w:lang w:eastAsia="zh-CN"/>
                </w:rPr>
                <w:delText>.2</w:delText>
              </w:r>
            </w:del>
          </w:p>
        </w:tc>
      </w:tr>
      <w:tr w:rsidR="00303C02" w:rsidRPr="00CB6B22" w:rsidDel="00DD4DA3" w14:paraId="2F71A275" w14:textId="360FA2CA" w:rsidTr="00B5537E">
        <w:trPr>
          <w:gridAfter w:val="1"/>
          <w:wAfter w:w="489" w:type="dxa"/>
          <w:jc w:val="center"/>
          <w:del w:id="946"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569C3B4B" w14:textId="1D1A3DC7" w:rsidR="00303C02" w:rsidRPr="00A1115A" w:rsidDel="00DD4DA3" w:rsidRDefault="00303C02" w:rsidP="00B5537E">
            <w:pPr>
              <w:pStyle w:val="TAC"/>
              <w:rPr>
                <w:del w:id="94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29B8064" w14:textId="5E2BABFC" w:rsidR="00303C02" w:rsidRPr="00A1115A" w:rsidDel="00DD4DA3" w:rsidRDefault="00303C02" w:rsidP="00B5537E">
            <w:pPr>
              <w:pStyle w:val="TAC"/>
              <w:rPr>
                <w:del w:id="948" w:author="ZTE-Ma Zhifeng" w:date="2022-08-01T01:25:00Z"/>
                <w:lang w:val="en-US" w:eastAsia="zh-CN"/>
              </w:rPr>
            </w:pPr>
            <w:del w:id="949" w:author="ZTE-Ma Zhifeng" w:date="2022-08-01T01:25:00Z">
              <w:r w:rsidRPr="00581CDC" w:rsidDel="00DD4DA3">
                <w:rPr>
                  <w:rFonts w:eastAsia="DengXian" w:hint="eastAsia"/>
                  <w:lang w:val="en-US" w:eastAsia="zh-CN"/>
                </w:rPr>
                <w:delText>n</w:delText>
              </w:r>
              <w:r w:rsidDel="00DD4DA3">
                <w:rPr>
                  <w:rFonts w:eastAsia="DengXian"/>
                  <w:lang w:val="en-US" w:eastAsia="zh-CN"/>
                </w:rPr>
                <w:delText>77</w:delText>
              </w:r>
            </w:del>
          </w:p>
        </w:tc>
        <w:tc>
          <w:tcPr>
            <w:tcW w:w="2952" w:type="dxa"/>
            <w:gridSpan w:val="3"/>
            <w:tcBorders>
              <w:top w:val="single" w:sz="4" w:space="0" w:color="auto"/>
              <w:left w:val="single" w:sz="4" w:space="0" w:color="auto"/>
              <w:bottom w:val="single" w:sz="4" w:space="0" w:color="auto"/>
              <w:right w:val="single" w:sz="4" w:space="0" w:color="auto"/>
            </w:tcBorders>
          </w:tcPr>
          <w:p w14:paraId="6299557E" w14:textId="752F63AC" w:rsidR="00303C02" w:rsidRPr="00CB6B22" w:rsidDel="00DD4DA3" w:rsidRDefault="00303C02" w:rsidP="00B5537E">
            <w:pPr>
              <w:pStyle w:val="TAC"/>
              <w:rPr>
                <w:del w:id="950" w:author="ZTE-Ma Zhifeng" w:date="2022-08-01T01:25:00Z"/>
                <w:rFonts w:cs="Arial"/>
                <w:szCs w:val="18"/>
                <w:lang w:eastAsia="zh-CN"/>
              </w:rPr>
            </w:pPr>
            <w:del w:id="951" w:author="ZTE-Ma Zhifeng" w:date="2022-08-01T01:25:00Z">
              <w:r w:rsidDel="00DD4DA3">
                <w:rPr>
                  <w:rFonts w:cs="Arial" w:hint="eastAsia"/>
                  <w:szCs w:val="18"/>
                  <w:lang w:eastAsia="zh-CN"/>
                </w:rPr>
                <w:delText>0</w:delText>
              </w:r>
              <w:r w:rsidDel="00DD4DA3">
                <w:rPr>
                  <w:rFonts w:cs="Arial"/>
                  <w:szCs w:val="18"/>
                  <w:lang w:eastAsia="zh-CN"/>
                </w:rPr>
                <w:delText>.5</w:delText>
              </w:r>
            </w:del>
          </w:p>
        </w:tc>
      </w:tr>
      <w:tr w:rsidR="00303C02" w:rsidRPr="00CB6B22" w:rsidDel="00DD4DA3" w14:paraId="3139F4CE" w14:textId="5FEAC0B5" w:rsidTr="00B5537E">
        <w:trPr>
          <w:gridAfter w:val="1"/>
          <w:wAfter w:w="489" w:type="dxa"/>
          <w:jc w:val="center"/>
          <w:del w:id="952" w:author="ZTE-Ma Zhifeng" w:date="2022-08-01T01:25:00Z"/>
        </w:trPr>
        <w:tc>
          <w:tcPr>
            <w:tcW w:w="1682" w:type="dxa"/>
            <w:tcBorders>
              <w:top w:val="nil"/>
              <w:left w:val="single" w:sz="4" w:space="0" w:color="auto"/>
              <w:bottom w:val="nil"/>
              <w:right w:val="single" w:sz="4" w:space="0" w:color="auto"/>
            </w:tcBorders>
            <w:shd w:val="clear" w:color="auto" w:fill="auto"/>
          </w:tcPr>
          <w:p w14:paraId="35723A9F" w14:textId="28B8F73F" w:rsidR="00303C02" w:rsidRPr="00A1115A" w:rsidDel="00DD4DA3" w:rsidRDefault="00303C02" w:rsidP="00B5537E">
            <w:pPr>
              <w:pStyle w:val="TAC"/>
              <w:rPr>
                <w:del w:id="953" w:author="ZTE-Ma Zhifeng" w:date="2022-08-01T01:25:00Z"/>
              </w:rPr>
            </w:pPr>
            <w:del w:id="954" w:author="ZTE-Ma Zhifeng" w:date="2022-08-01T01:25:00Z">
              <w:r w:rsidDel="00DD4DA3">
                <w:rPr>
                  <w:rFonts w:eastAsia="DengXian"/>
                  <w:lang w:val="en-US" w:eastAsia="zh-CN"/>
                </w:rPr>
                <w:delText>CA_n3-n18-n41</w:delText>
              </w:r>
              <w:r w:rsidRPr="007A60ED" w:rsidDel="00DD4DA3">
                <w:rPr>
                  <w:rFonts w:eastAsia="DengXian"/>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7A3FB09D" w14:textId="6FD216FB" w:rsidR="00303C02" w:rsidRPr="00A1115A" w:rsidDel="00DD4DA3" w:rsidRDefault="00303C02" w:rsidP="00B5537E">
            <w:pPr>
              <w:pStyle w:val="TAC"/>
              <w:rPr>
                <w:del w:id="955" w:author="ZTE-Ma Zhifeng" w:date="2022-08-01T01:25:00Z"/>
                <w:lang w:val="en-US" w:eastAsia="zh-CN"/>
              </w:rPr>
            </w:pPr>
            <w:del w:id="956" w:author="ZTE-Ma Zhifeng" w:date="2022-08-01T01:25:00Z">
              <w:r w:rsidRPr="00581CDC" w:rsidDel="00DD4DA3">
                <w:rPr>
                  <w:rFonts w:eastAsia="DengXian" w:hint="eastAsia"/>
                  <w:lang w:val="en-US" w:eastAsia="zh-CN"/>
                </w:rPr>
                <w:delText>n</w:delText>
              </w:r>
              <w:r w:rsidRPr="00581CDC" w:rsidDel="00DD4DA3">
                <w:rPr>
                  <w:rFonts w:eastAsia="DengXian"/>
                  <w:lang w:val="en-US" w:eastAsia="zh-CN"/>
                </w:rPr>
                <w:delText>3</w:delText>
              </w:r>
            </w:del>
          </w:p>
        </w:tc>
        <w:tc>
          <w:tcPr>
            <w:tcW w:w="2952" w:type="dxa"/>
            <w:gridSpan w:val="3"/>
            <w:tcBorders>
              <w:top w:val="single" w:sz="4" w:space="0" w:color="auto"/>
              <w:left w:val="single" w:sz="4" w:space="0" w:color="auto"/>
              <w:bottom w:val="single" w:sz="4" w:space="0" w:color="auto"/>
              <w:right w:val="single" w:sz="4" w:space="0" w:color="auto"/>
            </w:tcBorders>
          </w:tcPr>
          <w:p w14:paraId="7867627B" w14:textId="3DC594D0" w:rsidR="00303C02" w:rsidRPr="00CB6B22" w:rsidDel="00DD4DA3" w:rsidRDefault="00303C02" w:rsidP="00B5537E">
            <w:pPr>
              <w:pStyle w:val="TAC"/>
              <w:rPr>
                <w:del w:id="957" w:author="ZTE-Ma Zhifeng" w:date="2022-08-01T01:25:00Z"/>
                <w:rFonts w:cs="Arial"/>
                <w:szCs w:val="18"/>
                <w:lang w:eastAsia="zh-CN"/>
              </w:rPr>
            </w:pPr>
            <w:del w:id="958" w:author="ZTE-Ma Zhifeng" w:date="2022-08-01T01:25:00Z">
              <w:r w:rsidDel="00DD4DA3">
                <w:rPr>
                  <w:rFonts w:cs="Arial" w:hint="eastAsia"/>
                  <w:szCs w:val="18"/>
                  <w:lang w:eastAsia="zh-CN"/>
                </w:rPr>
                <w:delText>0</w:delText>
              </w:r>
              <w:r w:rsidDel="00DD4DA3">
                <w:rPr>
                  <w:rFonts w:cs="Arial"/>
                  <w:szCs w:val="18"/>
                  <w:lang w:eastAsia="zh-CN"/>
                </w:rPr>
                <w:delText>.2</w:delText>
              </w:r>
            </w:del>
          </w:p>
        </w:tc>
      </w:tr>
      <w:tr w:rsidR="00303C02" w:rsidRPr="00CB6B22" w:rsidDel="00DD4DA3" w14:paraId="1313BE69" w14:textId="4A086A89" w:rsidTr="00B5537E">
        <w:trPr>
          <w:gridAfter w:val="1"/>
          <w:wAfter w:w="489" w:type="dxa"/>
          <w:jc w:val="center"/>
          <w:del w:id="959" w:author="ZTE-Ma Zhifeng" w:date="2022-08-01T01:25:00Z"/>
        </w:trPr>
        <w:tc>
          <w:tcPr>
            <w:tcW w:w="1682" w:type="dxa"/>
            <w:tcBorders>
              <w:top w:val="nil"/>
              <w:left w:val="single" w:sz="4" w:space="0" w:color="auto"/>
              <w:bottom w:val="nil"/>
              <w:right w:val="single" w:sz="4" w:space="0" w:color="auto"/>
            </w:tcBorders>
            <w:shd w:val="clear" w:color="auto" w:fill="auto"/>
          </w:tcPr>
          <w:p w14:paraId="177160E0" w14:textId="4BEFD517" w:rsidR="00303C02" w:rsidRPr="00A1115A" w:rsidDel="00DD4DA3" w:rsidRDefault="00303C02" w:rsidP="00B5537E">
            <w:pPr>
              <w:pStyle w:val="TAC"/>
              <w:rPr>
                <w:del w:id="960" w:author="ZTE-Ma Zhifeng" w:date="2022-08-01T01:25:00Z"/>
              </w:rPr>
            </w:pPr>
          </w:p>
        </w:tc>
        <w:tc>
          <w:tcPr>
            <w:tcW w:w="2952" w:type="dxa"/>
            <w:gridSpan w:val="3"/>
            <w:tcBorders>
              <w:top w:val="single" w:sz="4" w:space="0" w:color="auto"/>
              <w:left w:val="single" w:sz="4" w:space="0" w:color="auto"/>
              <w:bottom w:val="nil"/>
              <w:right w:val="single" w:sz="4" w:space="0" w:color="auto"/>
            </w:tcBorders>
          </w:tcPr>
          <w:p w14:paraId="739E2346" w14:textId="786C4B16" w:rsidR="00303C02" w:rsidRPr="00A1115A" w:rsidDel="00DD4DA3" w:rsidRDefault="00303C02" w:rsidP="00B5537E">
            <w:pPr>
              <w:pStyle w:val="TAC"/>
              <w:rPr>
                <w:del w:id="961" w:author="ZTE-Ma Zhifeng" w:date="2022-08-01T01:25:00Z"/>
                <w:lang w:val="en-US" w:eastAsia="zh-CN"/>
              </w:rPr>
            </w:pPr>
            <w:del w:id="962" w:author="ZTE-Ma Zhifeng" w:date="2022-08-01T01:25:00Z">
              <w:r w:rsidDel="00DD4DA3">
                <w:rPr>
                  <w:rFonts w:eastAsia="DengXian"/>
                  <w:lang w:val="en-US" w:eastAsia="zh-CN"/>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14BC3396" w14:textId="3E833155" w:rsidR="00303C02" w:rsidRPr="00CB6B22" w:rsidDel="00DD4DA3" w:rsidRDefault="00303C02" w:rsidP="00B5537E">
            <w:pPr>
              <w:pStyle w:val="TAC"/>
              <w:rPr>
                <w:del w:id="963" w:author="ZTE-Ma Zhifeng" w:date="2022-08-01T01:25:00Z"/>
                <w:rFonts w:cs="Arial"/>
                <w:szCs w:val="18"/>
                <w:lang w:eastAsia="zh-CN"/>
              </w:rPr>
            </w:pPr>
            <w:del w:id="964" w:author="ZTE-Ma Zhifeng" w:date="2022-08-01T01:25:00Z">
              <w:r w:rsidDel="00DD4DA3">
                <w:rPr>
                  <w:rFonts w:cs="Arial" w:hint="eastAsia"/>
                  <w:szCs w:val="18"/>
                  <w:lang w:eastAsia="zh-CN"/>
                </w:rPr>
                <w:delText>0</w:delText>
              </w:r>
              <w:r w:rsidRPr="00CB6B22" w:rsidDel="00DD4DA3">
                <w:rPr>
                  <w:rFonts w:cs="Arial"/>
                  <w:szCs w:val="18"/>
                  <w:vertAlign w:val="superscript"/>
                  <w:lang w:eastAsia="zh-CN"/>
                </w:rPr>
                <w:delText>5</w:delText>
              </w:r>
            </w:del>
          </w:p>
        </w:tc>
      </w:tr>
      <w:tr w:rsidR="00303C02" w:rsidRPr="00CB6B22" w:rsidDel="00DD4DA3" w14:paraId="3F67B588" w14:textId="05F89B81" w:rsidTr="00B5537E">
        <w:trPr>
          <w:gridAfter w:val="1"/>
          <w:wAfter w:w="489" w:type="dxa"/>
          <w:jc w:val="center"/>
          <w:del w:id="965" w:author="ZTE-Ma Zhifeng" w:date="2022-08-01T01:25:00Z"/>
        </w:trPr>
        <w:tc>
          <w:tcPr>
            <w:tcW w:w="1682" w:type="dxa"/>
            <w:tcBorders>
              <w:top w:val="nil"/>
              <w:left w:val="single" w:sz="4" w:space="0" w:color="auto"/>
              <w:bottom w:val="nil"/>
              <w:right w:val="single" w:sz="4" w:space="0" w:color="auto"/>
            </w:tcBorders>
            <w:shd w:val="clear" w:color="auto" w:fill="auto"/>
          </w:tcPr>
          <w:p w14:paraId="777C8F78" w14:textId="3FEBEFBF" w:rsidR="00303C02" w:rsidRPr="00A1115A" w:rsidDel="00DD4DA3" w:rsidRDefault="00303C02" w:rsidP="00B5537E">
            <w:pPr>
              <w:pStyle w:val="TAC"/>
              <w:rPr>
                <w:del w:id="966" w:author="ZTE-Ma Zhifeng" w:date="2022-08-01T01:25:00Z"/>
              </w:rPr>
            </w:pPr>
          </w:p>
        </w:tc>
        <w:tc>
          <w:tcPr>
            <w:tcW w:w="2952" w:type="dxa"/>
            <w:gridSpan w:val="3"/>
            <w:tcBorders>
              <w:top w:val="nil"/>
              <w:left w:val="single" w:sz="4" w:space="0" w:color="auto"/>
              <w:bottom w:val="single" w:sz="4" w:space="0" w:color="auto"/>
              <w:right w:val="single" w:sz="4" w:space="0" w:color="auto"/>
            </w:tcBorders>
          </w:tcPr>
          <w:p w14:paraId="0098D9D2" w14:textId="59595464" w:rsidR="00303C02" w:rsidRPr="00A1115A" w:rsidDel="00DD4DA3" w:rsidRDefault="00303C02" w:rsidP="00B5537E">
            <w:pPr>
              <w:pStyle w:val="TAC"/>
              <w:rPr>
                <w:del w:id="967" w:author="ZTE-Ma Zhifeng" w:date="2022-08-01T01:25:00Z"/>
                <w:lang w:val="en-US"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02E8FE12" w14:textId="66A29345" w:rsidR="00303C02" w:rsidRPr="00CB6B22" w:rsidDel="00DD4DA3" w:rsidRDefault="00303C02" w:rsidP="00B5537E">
            <w:pPr>
              <w:pStyle w:val="TAC"/>
              <w:rPr>
                <w:del w:id="968" w:author="ZTE-Ma Zhifeng" w:date="2022-08-01T01:25:00Z"/>
                <w:rFonts w:cs="Arial"/>
                <w:szCs w:val="18"/>
                <w:lang w:eastAsia="zh-CN"/>
              </w:rPr>
            </w:pPr>
            <w:del w:id="969" w:author="ZTE-Ma Zhifeng" w:date="2022-08-01T01:25:00Z">
              <w:r w:rsidDel="00DD4DA3">
                <w:rPr>
                  <w:rFonts w:cs="Arial" w:hint="eastAsia"/>
                  <w:szCs w:val="18"/>
                  <w:lang w:eastAsia="zh-CN"/>
                </w:rPr>
                <w:delText>0</w:delText>
              </w:r>
              <w:r w:rsidDel="00DD4DA3">
                <w:rPr>
                  <w:rFonts w:cs="Arial"/>
                  <w:szCs w:val="18"/>
                  <w:lang w:eastAsia="zh-CN"/>
                </w:rPr>
                <w:delText>.5</w:delText>
              </w:r>
              <w:r w:rsidRPr="00CB6B22" w:rsidDel="00DD4DA3">
                <w:rPr>
                  <w:rFonts w:cs="Arial"/>
                  <w:szCs w:val="18"/>
                  <w:vertAlign w:val="superscript"/>
                  <w:lang w:eastAsia="zh-CN"/>
                </w:rPr>
                <w:delText>6</w:delText>
              </w:r>
            </w:del>
          </w:p>
        </w:tc>
      </w:tr>
      <w:tr w:rsidR="00303C02" w:rsidRPr="00CB6B22" w:rsidDel="00DD4DA3" w14:paraId="796C8176" w14:textId="452DF768" w:rsidTr="00B5537E">
        <w:trPr>
          <w:gridAfter w:val="1"/>
          <w:wAfter w:w="489" w:type="dxa"/>
          <w:jc w:val="center"/>
          <w:del w:id="970"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08AC0234" w14:textId="2D726ABF" w:rsidR="00303C02" w:rsidRPr="00A1115A" w:rsidDel="00DD4DA3" w:rsidRDefault="00303C02" w:rsidP="00B5537E">
            <w:pPr>
              <w:pStyle w:val="TAC"/>
              <w:rPr>
                <w:del w:id="97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9DD3D50" w14:textId="748F0CD0" w:rsidR="00303C02" w:rsidRPr="00A1115A" w:rsidDel="00DD4DA3" w:rsidRDefault="00303C02" w:rsidP="00B5537E">
            <w:pPr>
              <w:pStyle w:val="TAC"/>
              <w:rPr>
                <w:del w:id="972" w:author="ZTE-Ma Zhifeng" w:date="2022-08-01T01:25:00Z"/>
                <w:lang w:val="en-US" w:eastAsia="zh-CN"/>
              </w:rPr>
            </w:pPr>
            <w:del w:id="973" w:author="ZTE-Ma Zhifeng" w:date="2022-08-01T01:25:00Z">
              <w:r w:rsidRPr="00581CDC" w:rsidDel="00DD4DA3">
                <w:rPr>
                  <w:rFonts w:eastAsia="DengXian" w:hint="eastAsia"/>
                  <w:lang w:val="en-US" w:eastAsia="zh-CN"/>
                </w:rPr>
                <w:delText>n</w:delText>
              </w:r>
              <w:r w:rsidDel="00DD4DA3">
                <w:rPr>
                  <w:rFonts w:eastAsia="DengXian"/>
                  <w:lang w:val="en-US" w:eastAsia="zh-CN"/>
                </w:rPr>
                <w:delText>77</w:delText>
              </w:r>
            </w:del>
          </w:p>
        </w:tc>
        <w:tc>
          <w:tcPr>
            <w:tcW w:w="2952" w:type="dxa"/>
            <w:gridSpan w:val="3"/>
            <w:tcBorders>
              <w:top w:val="single" w:sz="4" w:space="0" w:color="auto"/>
              <w:left w:val="single" w:sz="4" w:space="0" w:color="auto"/>
              <w:bottom w:val="single" w:sz="4" w:space="0" w:color="auto"/>
              <w:right w:val="single" w:sz="4" w:space="0" w:color="auto"/>
            </w:tcBorders>
          </w:tcPr>
          <w:p w14:paraId="4785F749" w14:textId="3D2B677D" w:rsidR="00303C02" w:rsidRPr="00CB6B22" w:rsidDel="00DD4DA3" w:rsidRDefault="00303C02" w:rsidP="00B5537E">
            <w:pPr>
              <w:pStyle w:val="TAC"/>
              <w:rPr>
                <w:del w:id="974" w:author="ZTE-Ma Zhifeng" w:date="2022-08-01T01:25:00Z"/>
                <w:rFonts w:cs="Arial"/>
                <w:szCs w:val="18"/>
                <w:lang w:eastAsia="zh-CN"/>
              </w:rPr>
            </w:pPr>
            <w:del w:id="975" w:author="ZTE-Ma Zhifeng" w:date="2022-08-01T01:25:00Z">
              <w:r w:rsidDel="00DD4DA3">
                <w:rPr>
                  <w:rFonts w:cs="Arial" w:hint="eastAsia"/>
                  <w:szCs w:val="18"/>
                  <w:lang w:eastAsia="zh-CN"/>
                </w:rPr>
                <w:delText>0</w:delText>
              </w:r>
              <w:r w:rsidDel="00DD4DA3">
                <w:rPr>
                  <w:rFonts w:cs="Arial"/>
                  <w:szCs w:val="18"/>
                  <w:lang w:eastAsia="zh-CN"/>
                </w:rPr>
                <w:delText>.5</w:delText>
              </w:r>
            </w:del>
          </w:p>
        </w:tc>
      </w:tr>
      <w:tr w:rsidR="00303C02" w:rsidRPr="00A1115A" w:rsidDel="00DD4DA3" w14:paraId="68F64766" w14:textId="71A3757F" w:rsidTr="00B5537E">
        <w:trPr>
          <w:gridAfter w:val="1"/>
          <w:wAfter w:w="489" w:type="dxa"/>
          <w:jc w:val="center"/>
          <w:del w:id="976" w:author="ZTE-Ma Zhifeng" w:date="2022-08-01T01:25:00Z"/>
        </w:trPr>
        <w:tc>
          <w:tcPr>
            <w:tcW w:w="1682" w:type="dxa"/>
            <w:tcBorders>
              <w:top w:val="nil"/>
              <w:left w:val="single" w:sz="4" w:space="0" w:color="auto"/>
              <w:bottom w:val="nil"/>
              <w:right w:val="single" w:sz="4" w:space="0" w:color="auto"/>
            </w:tcBorders>
            <w:shd w:val="clear" w:color="auto" w:fill="auto"/>
          </w:tcPr>
          <w:p w14:paraId="52AF72D1" w14:textId="5B9D0087" w:rsidR="00303C02" w:rsidRPr="00A1115A" w:rsidDel="00DD4DA3" w:rsidRDefault="00303C02" w:rsidP="00B5537E">
            <w:pPr>
              <w:pStyle w:val="TAC"/>
              <w:rPr>
                <w:del w:id="977" w:author="ZTE-Ma Zhifeng" w:date="2022-08-01T01:25:00Z"/>
              </w:rPr>
            </w:pPr>
            <w:del w:id="978" w:author="ZTE-Ma Zhifeng" w:date="2022-08-01T01:25:00Z">
              <w:r w:rsidRPr="00A1115A" w:rsidDel="00DD4DA3">
                <w:rPr>
                  <w:color w:val="000000"/>
                </w:rPr>
                <w:delText>CA_</w:delText>
              </w:r>
              <w:r w:rsidRPr="00A1115A" w:rsidDel="00DD4DA3">
                <w:rPr>
                  <w:rFonts w:hint="eastAsia"/>
                  <w:color w:val="000000"/>
                  <w:lang w:eastAsia="zh-CN"/>
                </w:rPr>
                <w:delText>n</w:delText>
              </w:r>
              <w:r w:rsidRPr="00A1115A" w:rsidDel="00DD4DA3">
                <w:rPr>
                  <w:rFonts w:eastAsia="Yu Mincho" w:hint="eastAsia"/>
                  <w:color w:val="000000"/>
                </w:rPr>
                <w:delText>3</w:delText>
              </w:r>
              <w:r w:rsidRPr="00A1115A" w:rsidDel="00DD4DA3">
                <w:rPr>
                  <w:color w:val="000000"/>
                </w:rPr>
                <w:delText>-</w:delText>
              </w:r>
              <w:r w:rsidRPr="00A1115A" w:rsidDel="00DD4DA3">
                <w:rPr>
                  <w:rFonts w:hint="eastAsia"/>
                  <w:color w:val="000000"/>
                  <w:lang w:eastAsia="zh-CN"/>
                </w:rPr>
                <w:delText>n</w:delText>
              </w:r>
              <w:r w:rsidRPr="00A1115A" w:rsidDel="00DD4DA3">
                <w:rPr>
                  <w:color w:val="000000"/>
                  <w:lang w:eastAsia="zh-CN"/>
                </w:rPr>
                <w:delText>28-</w:delText>
              </w:r>
              <w:r w:rsidRPr="00A1115A" w:rsidDel="00DD4DA3">
                <w:rPr>
                  <w:rFonts w:hint="eastAsia"/>
                  <w:color w:val="000000"/>
                  <w:lang w:eastAsia="zh-CN"/>
                </w:rPr>
                <w:delText>n41-n77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2FD4ABF2" w14:textId="3B15FE3C" w:rsidR="00303C02" w:rsidRPr="00A1115A" w:rsidDel="00DD4DA3" w:rsidRDefault="00303C02" w:rsidP="00B5537E">
            <w:pPr>
              <w:pStyle w:val="TAC"/>
              <w:rPr>
                <w:del w:id="979" w:author="ZTE-Ma Zhifeng" w:date="2022-08-01T01:25:00Z"/>
                <w:lang w:val="en-US" w:eastAsia="zh-CN"/>
              </w:rPr>
            </w:pPr>
            <w:del w:id="980" w:author="ZTE-Ma Zhifeng" w:date="2022-08-01T01:25:00Z">
              <w:r w:rsidRPr="00A1115A" w:rsidDel="00DD4DA3">
                <w:rPr>
                  <w:rFonts w:hint="eastAsia"/>
                  <w:color w:val="000000"/>
                  <w:lang w:eastAsia="zh-CN"/>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0CD52B99" w14:textId="277293F9" w:rsidR="00303C02" w:rsidRPr="00A1115A" w:rsidDel="00DD4DA3" w:rsidRDefault="00303C02" w:rsidP="00B5537E">
            <w:pPr>
              <w:pStyle w:val="TAC"/>
              <w:rPr>
                <w:del w:id="981" w:author="ZTE-Ma Zhifeng" w:date="2022-08-01T01:25:00Z"/>
                <w:rFonts w:eastAsia="Malgun Gothic" w:cs="Arial"/>
                <w:szCs w:val="18"/>
                <w:lang w:eastAsia="ko-KR"/>
              </w:rPr>
            </w:pPr>
            <w:del w:id="982" w:author="ZTE-Ma Zhifeng" w:date="2022-08-01T01:25:00Z">
              <w:r w:rsidRPr="00A1115A" w:rsidDel="00DD4DA3">
                <w:rPr>
                  <w:rFonts w:hint="eastAsia"/>
                  <w:color w:val="000000"/>
                </w:rPr>
                <w:delText>0</w:delText>
              </w:r>
              <w:r w:rsidRPr="00A1115A" w:rsidDel="00DD4DA3">
                <w:rPr>
                  <w:rFonts w:hint="eastAsia"/>
                  <w:color w:val="000000"/>
                  <w:lang w:eastAsia="zh-CN"/>
                </w:rPr>
                <w:delText>.5</w:delText>
              </w:r>
            </w:del>
          </w:p>
        </w:tc>
      </w:tr>
      <w:tr w:rsidR="00303C02" w:rsidRPr="00A1115A" w:rsidDel="00DD4DA3" w14:paraId="6017161B" w14:textId="4C60FE61" w:rsidTr="00B5537E">
        <w:trPr>
          <w:gridAfter w:val="1"/>
          <w:wAfter w:w="489" w:type="dxa"/>
          <w:jc w:val="center"/>
          <w:del w:id="983" w:author="ZTE-Ma Zhifeng" w:date="2022-08-01T01:25:00Z"/>
        </w:trPr>
        <w:tc>
          <w:tcPr>
            <w:tcW w:w="1682" w:type="dxa"/>
            <w:tcBorders>
              <w:top w:val="nil"/>
              <w:left w:val="single" w:sz="4" w:space="0" w:color="auto"/>
              <w:bottom w:val="nil"/>
              <w:right w:val="single" w:sz="4" w:space="0" w:color="auto"/>
            </w:tcBorders>
            <w:shd w:val="clear" w:color="auto" w:fill="auto"/>
          </w:tcPr>
          <w:p w14:paraId="4B1E0472" w14:textId="26DF7243" w:rsidR="00303C02" w:rsidRPr="00A1115A" w:rsidDel="00DD4DA3" w:rsidRDefault="00303C02" w:rsidP="00B5537E">
            <w:pPr>
              <w:pStyle w:val="TAC"/>
              <w:rPr>
                <w:del w:id="98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99D74EF" w14:textId="7901CDBC" w:rsidR="00303C02" w:rsidRPr="00A1115A" w:rsidDel="00DD4DA3" w:rsidRDefault="00303C02" w:rsidP="00B5537E">
            <w:pPr>
              <w:pStyle w:val="TAC"/>
              <w:rPr>
                <w:del w:id="985" w:author="ZTE-Ma Zhifeng" w:date="2022-08-01T01:25:00Z"/>
                <w:lang w:val="en-US" w:eastAsia="zh-CN"/>
              </w:rPr>
            </w:pPr>
            <w:del w:id="986" w:author="ZTE-Ma Zhifeng" w:date="2022-08-01T01:25:00Z">
              <w:r w:rsidRPr="00A1115A" w:rsidDel="00DD4DA3">
                <w:rPr>
                  <w:rFonts w:hint="eastAsia"/>
                  <w:color w:val="000000"/>
                  <w:lang w:eastAsia="zh-CN"/>
                </w:rPr>
                <w:delText>n</w:delText>
              </w:r>
              <w:r w:rsidRPr="00A1115A" w:rsidDel="00DD4DA3">
                <w:rPr>
                  <w:color w:val="000000"/>
                  <w:lang w:eastAsia="zh-CN"/>
                </w:rPr>
                <w:delText>28</w:delText>
              </w:r>
            </w:del>
          </w:p>
        </w:tc>
        <w:tc>
          <w:tcPr>
            <w:tcW w:w="2952" w:type="dxa"/>
            <w:gridSpan w:val="3"/>
            <w:tcBorders>
              <w:top w:val="single" w:sz="4" w:space="0" w:color="auto"/>
              <w:left w:val="single" w:sz="4" w:space="0" w:color="auto"/>
              <w:bottom w:val="single" w:sz="4" w:space="0" w:color="auto"/>
              <w:right w:val="single" w:sz="4" w:space="0" w:color="auto"/>
            </w:tcBorders>
          </w:tcPr>
          <w:p w14:paraId="089BE7C5" w14:textId="78E03512" w:rsidR="00303C02" w:rsidRPr="00A1115A" w:rsidDel="00DD4DA3" w:rsidRDefault="00303C02" w:rsidP="00B5537E">
            <w:pPr>
              <w:pStyle w:val="TAC"/>
              <w:rPr>
                <w:del w:id="987" w:author="ZTE-Ma Zhifeng" w:date="2022-08-01T01:25:00Z"/>
                <w:rFonts w:eastAsia="Malgun Gothic" w:cs="Arial"/>
                <w:szCs w:val="18"/>
                <w:lang w:eastAsia="ko-KR"/>
              </w:rPr>
            </w:pPr>
            <w:del w:id="988" w:author="ZTE-Ma Zhifeng" w:date="2022-08-01T01:25:00Z">
              <w:r w:rsidRPr="00A1115A" w:rsidDel="00DD4DA3">
                <w:rPr>
                  <w:rFonts w:hint="eastAsia"/>
                  <w:color w:val="000000"/>
                </w:rPr>
                <w:delText>0</w:delText>
              </w:r>
              <w:r w:rsidRPr="00A1115A" w:rsidDel="00DD4DA3">
                <w:rPr>
                  <w:rFonts w:hint="eastAsia"/>
                  <w:color w:val="000000"/>
                  <w:lang w:eastAsia="zh-CN"/>
                </w:rPr>
                <w:delText>.2</w:delText>
              </w:r>
            </w:del>
          </w:p>
        </w:tc>
      </w:tr>
      <w:tr w:rsidR="00303C02" w:rsidRPr="00A1115A" w:rsidDel="00DD4DA3" w14:paraId="20BF8DEB" w14:textId="7621F5F6" w:rsidTr="00B5537E">
        <w:trPr>
          <w:gridAfter w:val="1"/>
          <w:wAfter w:w="489" w:type="dxa"/>
          <w:jc w:val="center"/>
          <w:del w:id="989" w:author="ZTE-Ma Zhifeng" w:date="2022-08-01T01:25:00Z"/>
        </w:trPr>
        <w:tc>
          <w:tcPr>
            <w:tcW w:w="1682" w:type="dxa"/>
            <w:tcBorders>
              <w:top w:val="nil"/>
              <w:left w:val="single" w:sz="4" w:space="0" w:color="auto"/>
              <w:bottom w:val="nil"/>
              <w:right w:val="single" w:sz="4" w:space="0" w:color="auto"/>
            </w:tcBorders>
            <w:shd w:val="clear" w:color="auto" w:fill="auto"/>
          </w:tcPr>
          <w:p w14:paraId="70B7E3B8" w14:textId="400BBF68" w:rsidR="00303C02" w:rsidRPr="00A1115A" w:rsidDel="00DD4DA3" w:rsidRDefault="00303C02" w:rsidP="00B5537E">
            <w:pPr>
              <w:pStyle w:val="TAC"/>
              <w:rPr>
                <w:del w:id="99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9A808D9" w14:textId="22B354FF" w:rsidR="00303C02" w:rsidRPr="00A1115A" w:rsidDel="00DD4DA3" w:rsidRDefault="00303C02" w:rsidP="00B5537E">
            <w:pPr>
              <w:pStyle w:val="TAC"/>
              <w:rPr>
                <w:del w:id="991" w:author="ZTE-Ma Zhifeng" w:date="2022-08-01T01:25:00Z"/>
                <w:lang w:val="en-US" w:eastAsia="zh-CN"/>
              </w:rPr>
            </w:pPr>
            <w:del w:id="992" w:author="ZTE-Ma Zhifeng" w:date="2022-08-01T01:25:00Z">
              <w:r w:rsidRPr="00A1115A" w:rsidDel="00DD4DA3">
                <w:rPr>
                  <w:rFonts w:hint="eastAsia"/>
                  <w:color w:val="000000"/>
                  <w:lang w:eastAsia="zh-CN"/>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1E68422D" w14:textId="133512E1" w:rsidR="00303C02" w:rsidRPr="00A1115A" w:rsidDel="00DD4DA3" w:rsidRDefault="00303C02" w:rsidP="00B5537E">
            <w:pPr>
              <w:pStyle w:val="TAC"/>
              <w:rPr>
                <w:del w:id="993" w:author="ZTE-Ma Zhifeng" w:date="2022-08-01T01:25:00Z"/>
                <w:rFonts w:eastAsia="Malgun Gothic" w:cs="Arial"/>
                <w:szCs w:val="18"/>
                <w:lang w:eastAsia="ko-KR"/>
              </w:rPr>
            </w:pPr>
            <w:del w:id="994" w:author="ZTE-Ma Zhifeng" w:date="2022-08-01T01:25:00Z">
              <w:r w:rsidRPr="00A1115A" w:rsidDel="00DD4DA3">
                <w:rPr>
                  <w:rFonts w:hint="eastAsia"/>
                  <w:color w:val="000000"/>
                  <w:lang w:eastAsia="zh-CN"/>
                </w:rPr>
                <w:delText>0</w:delText>
              </w:r>
              <w:r w:rsidRPr="00A1115A" w:rsidDel="00DD4DA3">
                <w:rPr>
                  <w:rFonts w:hint="eastAsia"/>
                  <w:color w:val="000000"/>
                  <w:vertAlign w:val="superscript"/>
                  <w:lang w:eastAsia="zh-CN"/>
                </w:rPr>
                <w:delText>1</w:delText>
              </w:r>
              <w:r w:rsidRPr="00A1115A" w:rsidDel="00DD4DA3">
                <w:rPr>
                  <w:rFonts w:hint="eastAsia"/>
                  <w:color w:val="000000"/>
                  <w:lang w:eastAsia="zh-CN"/>
                </w:rPr>
                <w:delText>/</w:delText>
              </w:r>
              <w:r w:rsidRPr="00A1115A" w:rsidDel="00DD4DA3">
                <w:rPr>
                  <w:rFonts w:hint="eastAsia"/>
                  <w:color w:val="000000"/>
                </w:rPr>
                <w:delText>0</w:delText>
              </w:r>
              <w:r w:rsidRPr="00A1115A" w:rsidDel="00DD4DA3">
                <w:rPr>
                  <w:color w:val="000000"/>
                </w:rPr>
                <w:delText>.5</w:delText>
              </w:r>
              <w:r w:rsidRPr="00A1115A" w:rsidDel="00DD4DA3">
                <w:rPr>
                  <w:rFonts w:hint="eastAsia"/>
                  <w:color w:val="000000"/>
                  <w:vertAlign w:val="superscript"/>
                  <w:lang w:eastAsia="zh-CN"/>
                </w:rPr>
                <w:delText>2</w:delText>
              </w:r>
            </w:del>
          </w:p>
        </w:tc>
      </w:tr>
      <w:tr w:rsidR="00303C02" w:rsidRPr="00A1115A" w:rsidDel="00DD4DA3" w14:paraId="54BC03ED" w14:textId="3152DFD0" w:rsidTr="00B5537E">
        <w:trPr>
          <w:gridAfter w:val="1"/>
          <w:wAfter w:w="489" w:type="dxa"/>
          <w:jc w:val="center"/>
          <w:del w:id="995"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6FB4347A" w14:textId="0FE5CF5D" w:rsidR="00303C02" w:rsidRPr="00A1115A" w:rsidDel="00DD4DA3" w:rsidRDefault="00303C02" w:rsidP="00B5537E">
            <w:pPr>
              <w:pStyle w:val="TAC"/>
              <w:rPr>
                <w:del w:id="99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F4E30CA" w14:textId="7DBA1FB3" w:rsidR="00303C02" w:rsidRPr="00A1115A" w:rsidDel="00DD4DA3" w:rsidRDefault="00303C02" w:rsidP="00B5537E">
            <w:pPr>
              <w:pStyle w:val="TAC"/>
              <w:rPr>
                <w:del w:id="997" w:author="ZTE-Ma Zhifeng" w:date="2022-08-01T01:25:00Z"/>
                <w:lang w:val="en-US" w:eastAsia="zh-CN"/>
              </w:rPr>
            </w:pPr>
            <w:del w:id="998" w:author="ZTE-Ma Zhifeng" w:date="2022-08-01T01:25:00Z">
              <w:r w:rsidRPr="00A1115A"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25B2BAFB" w14:textId="2146B9CE" w:rsidR="00303C02" w:rsidRPr="00A1115A" w:rsidDel="00DD4DA3" w:rsidRDefault="00303C02" w:rsidP="00B5537E">
            <w:pPr>
              <w:pStyle w:val="TAC"/>
              <w:rPr>
                <w:del w:id="999" w:author="ZTE-Ma Zhifeng" w:date="2022-08-01T01:25:00Z"/>
                <w:rFonts w:eastAsia="Malgun Gothic" w:cs="Arial"/>
                <w:szCs w:val="18"/>
                <w:lang w:eastAsia="ko-KR"/>
              </w:rPr>
            </w:pPr>
            <w:del w:id="1000" w:author="ZTE-Ma Zhifeng" w:date="2022-08-01T01:25:00Z">
              <w:r w:rsidRPr="00A1115A" w:rsidDel="00DD4DA3">
                <w:rPr>
                  <w:rFonts w:hint="eastAsia"/>
                  <w:color w:val="000000"/>
                  <w:lang w:eastAsia="zh-CN"/>
                </w:rPr>
                <w:delText>0.5</w:delText>
              </w:r>
            </w:del>
          </w:p>
        </w:tc>
      </w:tr>
      <w:tr w:rsidR="00303C02" w:rsidRPr="00A1115A" w:rsidDel="00DD4DA3" w14:paraId="667FE181" w14:textId="3C9A4E28" w:rsidTr="00B5537E">
        <w:trPr>
          <w:gridAfter w:val="1"/>
          <w:wAfter w:w="489" w:type="dxa"/>
          <w:jc w:val="center"/>
          <w:del w:id="1001" w:author="ZTE-Ma Zhifeng" w:date="2022-08-01T01:25:00Z"/>
        </w:trPr>
        <w:tc>
          <w:tcPr>
            <w:tcW w:w="1682" w:type="dxa"/>
            <w:tcBorders>
              <w:top w:val="nil"/>
              <w:left w:val="single" w:sz="4" w:space="0" w:color="auto"/>
              <w:bottom w:val="nil"/>
              <w:right w:val="single" w:sz="4" w:space="0" w:color="auto"/>
            </w:tcBorders>
            <w:shd w:val="clear" w:color="auto" w:fill="auto"/>
          </w:tcPr>
          <w:p w14:paraId="4BEF85A5" w14:textId="64BF25A0" w:rsidR="00303C02" w:rsidRPr="00A1115A" w:rsidDel="00DD4DA3" w:rsidRDefault="00303C02" w:rsidP="00B5537E">
            <w:pPr>
              <w:pStyle w:val="TAC"/>
              <w:rPr>
                <w:del w:id="1002" w:author="ZTE-Ma Zhifeng" w:date="2022-08-01T01:25:00Z"/>
              </w:rPr>
            </w:pPr>
            <w:del w:id="1003" w:author="ZTE-Ma Zhifeng" w:date="2022-08-01T01:25:00Z">
              <w:r w:rsidRPr="00A1115A" w:rsidDel="00DD4DA3">
                <w:lastRenderedPageBreak/>
                <w:delText>CA_</w:delText>
              </w:r>
              <w:r w:rsidRPr="00A1115A" w:rsidDel="00DD4DA3">
                <w:rPr>
                  <w:rFonts w:hint="eastAsia"/>
                  <w:lang w:eastAsia="zh-CN"/>
                </w:rPr>
                <w:delText>n</w:delText>
              </w:r>
              <w:r w:rsidRPr="00A1115A" w:rsidDel="00DD4DA3">
                <w:rPr>
                  <w:rFonts w:eastAsia="Yu Mincho" w:hint="eastAsia"/>
                </w:rPr>
                <w:delText>3</w:delText>
              </w:r>
              <w:r w:rsidRPr="00A1115A" w:rsidDel="00DD4DA3">
                <w:delText>-</w:delText>
              </w:r>
              <w:r w:rsidRPr="00A1115A" w:rsidDel="00DD4DA3">
                <w:rPr>
                  <w:rFonts w:hint="eastAsia"/>
                  <w:lang w:eastAsia="zh-CN"/>
                </w:rPr>
                <w:delText>n</w:delText>
              </w:r>
              <w:r w:rsidRPr="00A1115A" w:rsidDel="00DD4DA3">
                <w:rPr>
                  <w:lang w:eastAsia="zh-CN"/>
                </w:rPr>
                <w:delText>28-</w:delText>
              </w:r>
              <w:r w:rsidRPr="00A1115A" w:rsidDel="00DD4DA3">
                <w:rPr>
                  <w:rFonts w:hint="eastAsia"/>
                  <w:lang w:eastAsia="zh-CN"/>
                </w:rPr>
                <w:delText>n41-n78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3EE6F005" w14:textId="44DEABA8" w:rsidR="00303C02" w:rsidRPr="00A1115A" w:rsidDel="00DD4DA3" w:rsidRDefault="00303C02" w:rsidP="00B5537E">
            <w:pPr>
              <w:pStyle w:val="TAC"/>
              <w:rPr>
                <w:del w:id="1004" w:author="ZTE-Ma Zhifeng" w:date="2022-08-01T01:25:00Z"/>
                <w:lang w:val="en-US" w:eastAsia="zh-CN"/>
              </w:rPr>
            </w:pPr>
            <w:del w:id="1005" w:author="ZTE-Ma Zhifeng" w:date="2022-08-01T01:25:00Z">
              <w:r w:rsidRPr="00A1115A" w:rsidDel="00DD4DA3">
                <w:rPr>
                  <w:rFonts w:hint="eastAsia"/>
                  <w:lang w:eastAsia="zh-CN"/>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3C92CAEE" w14:textId="7BB07C37" w:rsidR="00303C02" w:rsidRPr="00A1115A" w:rsidDel="00DD4DA3" w:rsidRDefault="00303C02" w:rsidP="00B5537E">
            <w:pPr>
              <w:pStyle w:val="TAC"/>
              <w:rPr>
                <w:del w:id="1006" w:author="ZTE-Ma Zhifeng" w:date="2022-08-01T01:25:00Z"/>
                <w:rFonts w:eastAsia="Malgun Gothic" w:cs="Arial"/>
                <w:szCs w:val="18"/>
                <w:lang w:eastAsia="ko-KR"/>
              </w:rPr>
            </w:pPr>
            <w:del w:id="1007" w:author="ZTE-Ma Zhifeng" w:date="2022-08-01T01:25:00Z">
              <w:r w:rsidRPr="00A1115A" w:rsidDel="00DD4DA3">
                <w:rPr>
                  <w:rFonts w:hint="eastAsia"/>
                </w:rPr>
                <w:delText>0</w:delText>
              </w:r>
              <w:r w:rsidRPr="00A1115A" w:rsidDel="00DD4DA3">
                <w:rPr>
                  <w:rFonts w:hint="eastAsia"/>
                  <w:lang w:eastAsia="zh-CN"/>
                </w:rPr>
                <w:delText>.5</w:delText>
              </w:r>
            </w:del>
          </w:p>
        </w:tc>
      </w:tr>
      <w:tr w:rsidR="00303C02" w:rsidRPr="00A1115A" w:rsidDel="00DD4DA3" w14:paraId="445276F2" w14:textId="46DE7EA3" w:rsidTr="00B5537E">
        <w:trPr>
          <w:gridAfter w:val="1"/>
          <w:wAfter w:w="489" w:type="dxa"/>
          <w:jc w:val="center"/>
          <w:del w:id="1008" w:author="ZTE-Ma Zhifeng" w:date="2022-08-01T01:25:00Z"/>
        </w:trPr>
        <w:tc>
          <w:tcPr>
            <w:tcW w:w="1682" w:type="dxa"/>
            <w:tcBorders>
              <w:top w:val="nil"/>
              <w:left w:val="single" w:sz="4" w:space="0" w:color="auto"/>
              <w:bottom w:val="nil"/>
              <w:right w:val="single" w:sz="4" w:space="0" w:color="auto"/>
            </w:tcBorders>
            <w:shd w:val="clear" w:color="auto" w:fill="auto"/>
          </w:tcPr>
          <w:p w14:paraId="52FAF1EC" w14:textId="06B517E5" w:rsidR="00303C02" w:rsidRPr="00A1115A" w:rsidDel="00DD4DA3" w:rsidRDefault="00303C02" w:rsidP="00B5537E">
            <w:pPr>
              <w:pStyle w:val="TAC"/>
              <w:rPr>
                <w:del w:id="100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01FBF55" w14:textId="52D05EB3" w:rsidR="00303C02" w:rsidRPr="00A1115A" w:rsidDel="00DD4DA3" w:rsidRDefault="00303C02" w:rsidP="00B5537E">
            <w:pPr>
              <w:pStyle w:val="TAC"/>
              <w:rPr>
                <w:del w:id="1010" w:author="ZTE-Ma Zhifeng" w:date="2022-08-01T01:25:00Z"/>
                <w:lang w:val="en-US" w:eastAsia="zh-CN"/>
              </w:rPr>
            </w:pPr>
            <w:del w:id="1011" w:author="ZTE-Ma Zhifeng" w:date="2022-08-01T01:25:00Z">
              <w:r w:rsidRPr="00A1115A" w:rsidDel="00DD4DA3">
                <w:rPr>
                  <w:rFonts w:hint="eastAsia"/>
                  <w:lang w:eastAsia="zh-CN"/>
                </w:rPr>
                <w:delText>n</w:delText>
              </w:r>
              <w:r w:rsidRPr="00A1115A" w:rsidDel="00DD4DA3">
                <w:rPr>
                  <w:lang w:eastAsia="zh-CN"/>
                </w:rPr>
                <w:delText>28</w:delText>
              </w:r>
            </w:del>
          </w:p>
        </w:tc>
        <w:tc>
          <w:tcPr>
            <w:tcW w:w="2952" w:type="dxa"/>
            <w:gridSpan w:val="3"/>
            <w:tcBorders>
              <w:top w:val="single" w:sz="4" w:space="0" w:color="auto"/>
              <w:left w:val="single" w:sz="4" w:space="0" w:color="auto"/>
              <w:bottom w:val="single" w:sz="4" w:space="0" w:color="auto"/>
              <w:right w:val="single" w:sz="4" w:space="0" w:color="auto"/>
            </w:tcBorders>
          </w:tcPr>
          <w:p w14:paraId="5CFBD620" w14:textId="1B87E164" w:rsidR="00303C02" w:rsidRPr="00A1115A" w:rsidDel="00DD4DA3" w:rsidRDefault="00303C02" w:rsidP="00B5537E">
            <w:pPr>
              <w:pStyle w:val="TAC"/>
              <w:rPr>
                <w:del w:id="1012" w:author="ZTE-Ma Zhifeng" w:date="2022-08-01T01:25:00Z"/>
                <w:rFonts w:eastAsia="Malgun Gothic" w:cs="Arial"/>
                <w:szCs w:val="18"/>
                <w:lang w:eastAsia="ko-KR"/>
              </w:rPr>
            </w:pPr>
            <w:del w:id="1013" w:author="ZTE-Ma Zhifeng" w:date="2022-08-01T01:25:00Z">
              <w:r w:rsidRPr="00A1115A" w:rsidDel="00DD4DA3">
                <w:rPr>
                  <w:rFonts w:hint="eastAsia"/>
                </w:rPr>
                <w:delText>0</w:delText>
              </w:r>
              <w:r w:rsidRPr="00A1115A" w:rsidDel="00DD4DA3">
                <w:rPr>
                  <w:rFonts w:hint="eastAsia"/>
                  <w:lang w:eastAsia="zh-CN"/>
                </w:rPr>
                <w:delText>.2</w:delText>
              </w:r>
            </w:del>
          </w:p>
        </w:tc>
      </w:tr>
      <w:tr w:rsidR="00303C02" w:rsidRPr="00A1115A" w:rsidDel="00DD4DA3" w14:paraId="149346B9" w14:textId="5EFF1AEE" w:rsidTr="00B5537E">
        <w:trPr>
          <w:gridAfter w:val="1"/>
          <w:wAfter w:w="489" w:type="dxa"/>
          <w:jc w:val="center"/>
          <w:del w:id="1014" w:author="ZTE-Ma Zhifeng" w:date="2022-08-01T01:25:00Z"/>
        </w:trPr>
        <w:tc>
          <w:tcPr>
            <w:tcW w:w="1682" w:type="dxa"/>
            <w:tcBorders>
              <w:top w:val="nil"/>
              <w:left w:val="single" w:sz="4" w:space="0" w:color="auto"/>
              <w:bottom w:val="nil"/>
              <w:right w:val="single" w:sz="4" w:space="0" w:color="auto"/>
            </w:tcBorders>
            <w:shd w:val="clear" w:color="auto" w:fill="auto"/>
          </w:tcPr>
          <w:p w14:paraId="2AAA0AAA" w14:textId="60AD0DBA" w:rsidR="00303C02" w:rsidRPr="00A1115A" w:rsidDel="00DD4DA3" w:rsidRDefault="00303C02" w:rsidP="00B5537E">
            <w:pPr>
              <w:pStyle w:val="TAC"/>
              <w:rPr>
                <w:del w:id="101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867F30C" w14:textId="6442DBE1" w:rsidR="00303C02" w:rsidRPr="00A1115A" w:rsidDel="00DD4DA3" w:rsidRDefault="00303C02" w:rsidP="00B5537E">
            <w:pPr>
              <w:pStyle w:val="TAC"/>
              <w:rPr>
                <w:del w:id="1016" w:author="ZTE-Ma Zhifeng" w:date="2022-08-01T01:25:00Z"/>
                <w:lang w:val="en-US" w:eastAsia="zh-CN"/>
              </w:rPr>
            </w:pPr>
            <w:del w:id="1017" w:author="ZTE-Ma Zhifeng" w:date="2022-08-01T01:25:00Z">
              <w:r w:rsidRPr="00A1115A" w:rsidDel="00DD4DA3">
                <w:rPr>
                  <w:rFonts w:hint="eastAsia"/>
                  <w:lang w:eastAsia="zh-CN"/>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26E404A7" w14:textId="39C1E871" w:rsidR="00303C02" w:rsidRPr="00A1115A" w:rsidDel="00DD4DA3" w:rsidRDefault="00303C02" w:rsidP="00B5537E">
            <w:pPr>
              <w:pStyle w:val="TAC"/>
              <w:rPr>
                <w:del w:id="1018" w:author="ZTE-Ma Zhifeng" w:date="2022-08-01T01:25:00Z"/>
                <w:rFonts w:eastAsia="Malgun Gothic" w:cs="Arial"/>
                <w:szCs w:val="18"/>
                <w:lang w:eastAsia="ko-KR"/>
              </w:rPr>
            </w:pPr>
            <w:del w:id="1019" w:author="ZTE-Ma Zhifeng" w:date="2022-08-01T01:25:00Z">
              <w:r w:rsidRPr="00A1115A" w:rsidDel="00DD4DA3">
                <w:rPr>
                  <w:rFonts w:hint="eastAsia"/>
                  <w:lang w:eastAsia="zh-CN"/>
                </w:rPr>
                <w:delText>0</w:delText>
              </w:r>
              <w:r w:rsidRPr="00A1115A" w:rsidDel="00DD4DA3">
                <w:rPr>
                  <w:rFonts w:hint="eastAsia"/>
                  <w:vertAlign w:val="superscript"/>
                  <w:lang w:eastAsia="zh-CN"/>
                </w:rPr>
                <w:delText>1</w:delText>
              </w:r>
              <w:r w:rsidRPr="00A1115A" w:rsidDel="00DD4DA3">
                <w:rPr>
                  <w:rFonts w:hint="eastAsia"/>
                  <w:lang w:eastAsia="zh-CN"/>
                </w:rPr>
                <w:delText>/</w:delText>
              </w:r>
              <w:r w:rsidRPr="00A1115A" w:rsidDel="00DD4DA3">
                <w:rPr>
                  <w:rFonts w:hint="eastAsia"/>
                </w:rPr>
                <w:delText>0</w:delText>
              </w:r>
              <w:r w:rsidRPr="00A1115A" w:rsidDel="00DD4DA3">
                <w:delText>.5</w:delText>
              </w:r>
              <w:r w:rsidRPr="00A1115A" w:rsidDel="00DD4DA3">
                <w:rPr>
                  <w:rFonts w:hint="eastAsia"/>
                  <w:vertAlign w:val="superscript"/>
                  <w:lang w:eastAsia="zh-CN"/>
                </w:rPr>
                <w:delText>2</w:delText>
              </w:r>
            </w:del>
          </w:p>
        </w:tc>
      </w:tr>
      <w:tr w:rsidR="00303C02" w:rsidRPr="00A1115A" w:rsidDel="00DD4DA3" w14:paraId="7144AECE" w14:textId="6059439B" w:rsidTr="00B5537E">
        <w:trPr>
          <w:gridAfter w:val="1"/>
          <w:wAfter w:w="489" w:type="dxa"/>
          <w:jc w:val="center"/>
          <w:del w:id="1020"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710CE8B1" w14:textId="7BB8FB2B" w:rsidR="00303C02" w:rsidRPr="00A1115A" w:rsidDel="00DD4DA3" w:rsidRDefault="00303C02" w:rsidP="00B5537E">
            <w:pPr>
              <w:pStyle w:val="TAC"/>
              <w:rPr>
                <w:del w:id="102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747C511" w14:textId="35107028" w:rsidR="00303C02" w:rsidRPr="00A1115A" w:rsidDel="00DD4DA3" w:rsidRDefault="00303C02" w:rsidP="00B5537E">
            <w:pPr>
              <w:pStyle w:val="TAC"/>
              <w:rPr>
                <w:del w:id="1022" w:author="ZTE-Ma Zhifeng" w:date="2022-08-01T01:25:00Z"/>
                <w:lang w:val="en-US" w:eastAsia="zh-CN"/>
              </w:rPr>
            </w:pPr>
            <w:del w:id="1023" w:author="ZTE-Ma Zhifeng" w:date="2022-08-01T01:25:00Z">
              <w:r w:rsidRPr="00A1115A" w:rsidDel="00DD4DA3">
                <w:rPr>
                  <w:lang w:eastAsia="zh-CN"/>
                </w:rPr>
                <w:delText>n</w:delText>
              </w:r>
              <w:r w:rsidRPr="00A1115A" w:rsidDel="00DD4DA3">
                <w:rPr>
                  <w:rFonts w:hint="eastAsia"/>
                  <w:lang w:eastAsia="zh-CN"/>
                </w:rPr>
                <w:delText>78</w:delText>
              </w:r>
            </w:del>
          </w:p>
        </w:tc>
        <w:tc>
          <w:tcPr>
            <w:tcW w:w="2952" w:type="dxa"/>
            <w:gridSpan w:val="3"/>
            <w:tcBorders>
              <w:top w:val="single" w:sz="4" w:space="0" w:color="auto"/>
              <w:left w:val="single" w:sz="4" w:space="0" w:color="auto"/>
              <w:bottom w:val="single" w:sz="4" w:space="0" w:color="auto"/>
              <w:right w:val="single" w:sz="4" w:space="0" w:color="auto"/>
            </w:tcBorders>
          </w:tcPr>
          <w:p w14:paraId="375FCCE8" w14:textId="1A844BB6" w:rsidR="00303C02" w:rsidRPr="00A1115A" w:rsidDel="00DD4DA3" w:rsidRDefault="00303C02" w:rsidP="00B5537E">
            <w:pPr>
              <w:pStyle w:val="TAC"/>
              <w:rPr>
                <w:del w:id="1024" w:author="ZTE-Ma Zhifeng" w:date="2022-08-01T01:25:00Z"/>
                <w:rFonts w:eastAsia="Malgun Gothic" w:cs="Arial"/>
                <w:szCs w:val="18"/>
                <w:lang w:eastAsia="ko-KR"/>
              </w:rPr>
            </w:pPr>
            <w:del w:id="1025" w:author="ZTE-Ma Zhifeng" w:date="2022-08-01T01:25:00Z">
              <w:r w:rsidRPr="00A1115A" w:rsidDel="00DD4DA3">
                <w:rPr>
                  <w:rFonts w:hint="eastAsia"/>
                  <w:lang w:eastAsia="zh-CN"/>
                </w:rPr>
                <w:delText>0.5</w:delText>
              </w:r>
            </w:del>
          </w:p>
        </w:tc>
      </w:tr>
      <w:tr w:rsidR="00303C02" w:rsidRPr="00A1115A" w:rsidDel="00DD4DA3" w14:paraId="011CFC21" w14:textId="3AAA1E93" w:rsidTr="00B5537E">
        <w:trPr>
          <w:gridAfter w:val="1"/>
          <w:wAfter w:w="489" w:type="dxa"/>
          <w:jc w:val="center"/>
          <w:del w:id="1026"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72F2FC76" w14:textId="0307A0C9" w:rsidR="00303C02" w:rsidRPr="00A1115A" w:rsidDel="00DD4DA3" w:rsidRDefault="00303C02" w:rsidP="00B5537E">
            <w:pPr>
              <w:pStyle w:val="TAC"/>
              <w:rPr>
                <w:del w:id="1027" w:author="ZTE-Ma Zhifeng" w:date="2022-08-01T01:25:00Z"/>
              </w:rPr>
            </w:pPr>
            <w:del w:id="1028" w:author="ZTE-Ma Zhifeng" w:date="2022-08-01T01:25:00Z">
              <w:r w:rsidDel="00DD4DA3">
                <w:rPr>
                  <w:color w:val="000000"/>
                  <w:lang w:val="en-US" w:eastAsia="ja-JP"/>
                </w:rPr>
                <w:delText>CA_</w:delText>
              </w:r>
              <w:r w:rsidDel="00DD4DA3">
                <w:rPr>
                  <w:rFonts w:hint="eastAsia"/>
                  <w:color w:val="000000"/>
                  <w:lang w:val="en-US" w:eastAsia="zh-CN"/>
                </w:rPr>
                <w:delText>n</w:delText>
              </w:r>
              <w:r w:rsidDel="00DD4DA3">
                <w:rPr>
                  <w:color w:val="000000"/>
                  <w:lang w:val="en-US" w:eastAsia="zh-CN"/>
                </w:rPr>
                <w:delText>3</w:delText>
              </w:r>
              <w:r w:rsidDel="00DD4DA3">
                <w:rPr>
                  <w:color w:val="000000"/>
                  <w:lang w:val="en-US" w:eastAsia="ja-JP"/>
                </w:rPr>
                <w:delText>-n28-</w:delText>
              </w:r>
              <w:r w:rsidDel="00DD4DA3">
                <w:rPr>
                  <w:rFonts w:hint="eastAsia"/>
                  <w:color w:val="000000"/>
                  <w:lang w:val="en-US" w:eastAsia="zh-CN"/>
                </w:rPr>
                <w:delText>n</w:delText>
              </w:r>
              <w:r w:rsidDel="00DD4DA3">
                <w:rPr>
                  <w:color w:val="000000"/>
                  <w:lang w:val="en-US" w:eastAsia="zh-CN"/>
                </w:rPr>
                <w:delText>77-</w:delText>
              </w:r>
              <w:r w:rsidDel="00DD4DA3">
                <w:rPr>
                  <w:rFonts w:hint="eastAsia"/>
                  <w:color w:val="000000"/>
                  <w:lang w:val="en-US" w:eastAsia="zh-CN"/>
                </w:rPr>
                <w:delText>n</w:delText>
              </w:r>
              <w:r w:rsidDel="00DD4DA3">
                <w:rPr>
                  <w:color w:val="000000"/>
                  <w:lang w:val="en-US" w:eastAsia="zh-CN"/>
                </w:rPr>
                <w:delText>79</w:delText>
              </w:r>
            </w:del>
          </w:p>
        </w:tc>
        <w:tc>
          <w:tcPr>
            <w:tcW w:w="2952" w:type="dxa"/>
            <w:gridSpan w:val="3"/>
            <w:tcBorders>
              <w:top w:val="single" w:sz="4" w:space="0" w:color="auto"/>
              <w:left w:val="single" w:sz="4" w:space="0" w:color="auto"/>
              <w:bottom w:val="single" w:sz="4" w:space="0" w:color="auto"/>
              <w:right w:val="single" w:sz="4" w:space="0" w:color="auto"/>
            </w:tcBorders>
          </w:tcPr>
          <w:p w14:paraId="6ECC1CCC" w14:textId="34F43AF6" w:rsidR="00303C02" w:rsidRPr="00A1115A" w:rsidDel="00DD4DA3" w:rsidRDefault="00303C02" w:rsidP="00B5537E">
            <w:pPr>
              <w:pStyle w:val="TAC"/>
              <w:rPr>
                <w:del w:id="1029" w:author="ZTE-Ma Zhifeng" w:date="2022-08-01T01:25:00Z"/>
                <w:lang w:eastAsia="zh-CN"/>
              </w:rPr>
            </w:pPr>
            <w:del w:id="1030" w:author="ZTE-Ma Zhifeng" w:date="2022-08-01T01:25:00Z">
              <w:r w:rsidDel="00DD4DA3">
                <w:rPr>
                  <w:color w:val="000000"/>
                  <w:lang w:val="en-US" w:eastAsia="ja-JP"/>
                </w:rPr>
                <w:delText>n3</w:delText>
              </w:r>
            </w:del>
          </w:p>
        </w:tc>
        <w:tc>
          <w:tcPr>
            <w:tcW w:w="2952" w:type="dxa"/>
            <w:gridSpan w:val="3"/>
            <w:tcBorders>
              <w:top w:val="single" w:sz="4" w:space="0" w:color="auto"/>
              <w:left w:val="single" w:sz="4" w:space="0" w:color="auto"/>
              <w:bottom w:val="single" w:sz="4" w:space="0" w:color="auto"/>
              <w:right w:val="single" w:sz="4" w:space="0" w:color="auto"/>
            </w:tcBorders>
          </w:tcPr>
          <w:p w14:paraId="2779A789" w14:textId="43E4C6C4" w:rsidR="00303C02" w:rsidRPr="00A1115A" w:rsidDel="00DD4DA3" w:rsidRDefault="00303C02" w:rsidP="00B5537E">
            <w:pPr>
              <w:pStyle w:val="TAC"/>
              <w:rPr>
                <w:del w:id="1031" w:author="ZTE-Ma Zhifeng" w:date="2022-08-01T01:25:00Z"/>
                <w:lang w:eastAsia="zh-CN"/>
              </w:rPr>
            </w:pPr>
            <w:del w:id="1032" w:author="ZTE-Ma Zhifeng" w:date="2022-08-01T01:25:00Z">
              <w:r w:rsidDel="00DD4DA3">
                <w:rPr>
                  <w:rFonts w:cs="Arial" w:hint="eastAsia"/>
                  <w:bCs/>
                  <w:color w:val="000000"/>
                  <w:szCs w:val="18"/>
                  <w:lang w:val="en-US" w:eastAsia="ja-JP"/>
                </w:rPr>
                <w:delText>0</w:delText>
              </w:r>
              <w:r w:rsidDel="00DD4DA3">
                <w:rPr>
                  <w:rFonts w:cs="Arial"/>
                  <w:bCs/>
                  <w:color w:val="000000"/>
                  <w:szCs w:val="18"/>
                  <w:lang w:val="en-US" w:eastAsia="ja-JP"/>
                </w:rPr>
                <w:delText>.2</w:delText>
              </w:r>
            </w:del>
          </w:p>
        </w:tc>
      </w:tr>
      <w:tr w:rsidR="00303C02" w:rsidRPr="00A1115A" w:rsidDel="00DD4DA3" w14:paraId="0A1D1518" w14:textId="528951DE" w:rsidTr="00B5537E">
        <w:trPr>
          <w:gridAfter w:val="1"/>
          <w:wAfter w:w="489" w:type="dxa"/>
          <w:jc w:val="center"/>
          <w:del w:id="1033"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50012ACB" w14:textId="2B63D149" w:rsidR="00303C02" w:rsidRPr="00A1115A" w:rsidDel="00DD4DA3" w:rsidRDefault="00303C02" w:rsidP="00B5537E">
            <w:pPr>
              <w:pStyle w:val="TAC"/>
              <w:rPr>
                <w:del w:id="103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7D39F6A" w14:textId="27622FE7" w:rsidR="00303C02" w:rsidRPr="00A1115A" w:rsidDel="00DD4DA3" w:rsidRDefault="00303C02" w:rsidP="00B5537E">
            <w:pPr>
              <w:pStyle w:val="TAC"/>
              <w:rPr>
                <w:del w:id="1035" w:author="ZTE-Ma Zhifeng" w:date="2022-08-01T01:25:00Z"/>
                <w:lang w:eastAsia="zh-CN"/>
              </w:rPr>
            </w:pPr>
            <w:del w:id="1036" w:author="ZTE-Ma Zhifeng" w:date="2022-08-01T01:25:00Z">
              <w:r w:rsidDel="00DD4DA3">
                <w:rPr>
                  <w:color w:val="000000"/>
                  <w:lang w:val="en-US" w:eastAsia="ja-JP"/>
                </w:rPr>
                <w:delText>n28</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C977980" w14:textId="5EB7F6F1" w:rsidR="00303C02" w:rsidRPr="00A1115A" w:rsidDel="00DD4DA3" w:rsidRDefault="00303C02" w:rsidP="00B5537E">
            <w:pPr>
              <w:pStyle w:val="TAC"/>
              <w:rPr>
                <w:del w:id="1037" w:author="ZTE-Ma Zhifeng" w:date="2022-08-01T01:25:00Z"/>
                <w:lang w:eastAsia="zh-CN"/>
              </w:rPr>
            </w:pPr>
            <w:del w:id="1038" w:author="ZTE-Ma Zhifeng" w:date="2022-08-01T01:25:00Z">
              <w:r w:rsidDel="00DD4DA3">
                <w:rPr>
                  <w:rFonts w:cs="Arial" w:hint="eastAsia"/>
                  <w:bCs/>
                  <w:color w:val="000000"/>
                  <w:szCs w:val="18"/>
                  <w:lang w:val="en-US" w:eastAsia="ja-JP"/>
                </w:rPr>
                <w:delText>0</w:delText>
              </w:r>
              <w:r w:rsidDel="00DD4DA3">
                <w:rPr>
                  <w:rFonts w:cs="Arial"/>
                  <w:bCs/>
                  <w:color w:val="000000"/>
                  <w:szCs w:val="18"/>
                  <w:lang w:val="en-US" w:eastAsia="ja-JP"/>
                </w:rPr>
                <w:delText>.2</w:delText>
              </w:r>
            </w:del>
          </w:p>
        </w:tc>
      </w:tr>
      <w:tr w:rsidR="00303C02" w:rsidRPr="00A1115A" w:rsidDel="00DD4DA3" w14:paraId="3F77D3C6" w14:textId="08014A6E" w:rsidTr="00B5537E">
        <w:trPr>
          <w:gridAfter w:val="1"/>
          <w:wAfter w:w="489" w:type="dxa"/>
          <w:jc w:val="center"/>
          <w:del w:id="1039"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18BEFB49" w14:textId="7916A08A" w:rsidR="00303C02" w:rsidRPr="00A1115A" w:rsidDel="00DD4DA3" w:rsidRDefault="00303C02" w:rsidP="00B5537E">
            <w:pPr>
              <w:pStyle w:val="TAC"/>
              <w:rPr>
                <w:del w:id="104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1BAD085" w14:textId="1C10965F" w:rsidR="00303C02" w:rsidRPr="00A1115A" w:rsidDel="00DD4DA3" w:rsidRDefault="00303C02" w:rsidP="00B5537E">
            <w:pPr>
              <w:pStyle w:val="TAC"/>
              <w:rPr>
                <w:del w:id="1041" w:author="ZTE-Ma Zhifeng" w:date="2022-08-01T01:25:00Z"/>
                <w:lang w:eastAsia="zh-CN"/>
              </w:rPr>
            </w:pPr>
            <w:del w:id="1042" w:author="ZTE-Ma Zhifeng" w:date="2022-08-01T01:25:00Z">
              <w:r w:rsidDel="00DD4DA3">
                <w:rPr>
                  <w:color w:val="000000"/>
                  <w:lang w:val="en-US" w:eastAsia="ja-JP"/>
                </w:rPr>
                <w:delText>n77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26DE7694" w14:textId="7B730E87" w:rsidR="00303C02" w:rsidRPr="00A1115A" w:rsidDel="00DD4DA3" w:rsidRDefault="00303C02" w:rsidP="00B5537E">
            <w:pPr>
              <w:pStyle w:val="TAC"/>
              <w:rPr>
                <w:del w:id="1043" w:author="ZTE-Ma Zhifeng" w:date="2022-08-01T01:25:00Z"/>
                <w:lang w:eastAsia="zh-CN"/>
              </w:rPr>
            </w:pPr>
            <w:del w:id="1044" w:author="ZTE-Ma Zhifeng" w:date="2022-08-01T01:25:00Z">
              <w:r w:rsidDel="00DD4DA3">
                <w:rPr>
                  <w:rFonts w:cs="Arial" w:hint="eastAsia"/>
                  <w:bCs/>
                  <w:color w:val="000000"/>
                  <w:szCs w:val="18"/>
                  <w:lang w:val="en-US" w:eastAsia="ja-JP"/>
                </w:rPr>
                <w:delText>0</w:delText>
              </w:r>
              <w:r w:rsidDel="00DD4DA3">
                <w:rPr>
                  <w:rFonts w:cs="Arial"/>
                  <w:bCs/>
                  <w:color w:val="000000"/>
                  <w:szCs w:val="18"/>
                  <w:lang w:val="en-US" w:eastAsia="ja-JP"/>
                </w:rPr>
                <w:delText>.5</w:delText>
              </w:r>
            </w:del>
          </w:p>
        </w:tc>
      </w:tr>
      <w:tr w:rsidR="00303C02" w:rsidRPr="00A1115A" w:rsidDel="00DD4DA3" w14:paraId="0DF2C55E" w14:textId="720BD092" w:rsidTr="00B5537E">
        <w:trPr>
          <w:gridAfter w:val="1"/>
          <w:wAfter w:w="489" w:type="dxa"/>
          <w:jc w:val="center"/>
          <w:del w:id="1045" w:author="ZTE-Ma Zhifeng" w:date="2022-08-01T01:25:00Z"/>
        </w:trPr>
        <w:tc>
          <w:tcPr>
            <w:tcW w:w="1682" w:type="dxa"/>
            <w:tcBorders>
              <w:top w:val="nil"/>
              <w:left w:val="single" w:sz="4" w:space="0" w:color="auto"/>
              <w:bottom w:val="single" w:sz="4" w:space="0" w:color="auto"/>
              <w:right w:val="single" w:sz="4" w:space="0" w:color="auto"/>
            </w:tcBorders>
            <w:shd w:val="clear" w:color="auto" w:fill="auto"/>
            <w:vAlign w:val="center"/>
          </w:tcPr>
          <w:p w14:paraId="73041BC2" w14:textId="34911B54" w:rsidR="00303C02" w:rsidRPr="00A1115A" w:rsidDel="00DD4DA3" w:rsidRDefault="00303C02" w:rsidP="00B5537E">
            <w:pPr>
              <w:pStyle w:val="TAC"/>
              <w:rPr>
                <w:del w:id="104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FA9D097" w14:textId="44798761" w:rsidR="00303C02" w:rsidRPr="00A1115A" w:rsidDel="00DD4DA3" w:rsidRDefault="00303C02" w:rsidP="00B5537E">
            <w:pPr>
              <w:pStyle w:val="TAC"/>
              <w:rPr>
                <w:del w:id="1047" w:author="ZTE-Ma Zhifeng" w:date="2022-08-01T01:25:00Z"/>
                <w:lang w:eastAsia="zh-CN"/>
              </w:rPr>
            </w:pPr>
            <w:del w:id="1048" w:author="ZTE-Ma Zhifeng" w:date="2022-08-01T01:25:00Z">
              <w:r w:rsidDel="00DD4DA3">
                <w:rPr>
                  <w:color w:val="000000"/>
                  <w:lang w:val="en-US" w:eastAsia="ja-JP"/>
                </w:rPr>
                <w:delText>n79</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30B43F72" w14:textId="2F51D958" w:rsidR="00303C02" w:rsidRPr="00A1115A" w:rsidDel="00DD4DA3" w:rsidRDefault="00303C02" w:rsidP="00B5537E">
            <w:pPr>
              <w:pStyle w:val="TAC"/>
              <w:rPr>
                <w:del w:id="1049" w:author="ZTE-Ma Zhifeng" w:date="2022-08-01T01:25:00Z"/>
                <w:lang w:eastAsia="zh-CN"/>
              </w:rPr>
            </w:pPr>
            <w:del w:id="1050" w:author="ZTE-Ma Zhifeng" w:date="2022-08-01T01:25:00Z">
              <w:r w:rsidDel="00DD4DA3">
                <w:rPr>
                  <w:rFonts w:cs="Arial" w:hint="eastAsia"/>
                  <w:bCs/>
                  <w:color w:val="000000"/>
                  <w:szCs w:val="18"/>
                  <w:lang w:val="en-US" w:eastAsia="ja-JP"/>
                </w:rPr>
                <w:delText>0</w:delText>
              </w:r>
              <w:r w:rsidDel="00DD4DA3">
                <w:rPr>
                  <w:rFonts w:cs="Arial"/>
                  <w:bCs/>
                  <w:color w:val="000000"/>
                  <w:szCs w:val="18"/>
                  <w:lang w:val="en-US" w:eastAsia="ja-JP"/>
                </w:rPr>
                <w:delText>.5</w:delText>
              </w:r>
            </w:del>
          </w:p>
        </w:tc>
      </w:tr>
      <w:tr w:rsidR="00303C02" w:rsidRPr="00A1115A" w:rsidDel="00DD4DA3" w14:paraId="42B9694C" w14:textId="1EEB715C" w:rsidTr="00B5537E">
        <w:trPr>
          <w:gridAfter w:val="1"/>
          <w:wAfter w:w="489" w:type="dxa"/>
          <w:jc w:val="center"/>
          <w:del w:id="1051" w:author="ZTE-Ma Zhifeng" w:date="2022-08-01T01:25:00Z"/>
        </w:trPr>
        <w:tc>
          <w:tcPr>
            <w:tcW w:w="1682" w:type="dxa"/>
            <w:tcBorders>
              <w:top w:val="nil"/>
              <w:left w:val="single" w:sz="4" w:space="0" w:color="auto"/>
              <w:bottom w:val="nil"/>
              <w:right w:val="single" w:sz="4" w:space="0" w:color="auto"/>
            </w:tcBorders>
            <w:shd w:val="clear" w:color="auto" w:fill="auto"/>
          </w:tcPr>
          <w:p w14:paraId="358A6F88" w14:textId="50285D1D" w:rsidR="00303C02" w:rsidRPr="00A1115A" w:rsidDel="00DD4DA3" w:rsidRDefault="00303C02" w:rsidP="00B5537E">
            <w:pPr>
              <w:pStyle w:val="TAC"/>
              <w:rPr>
                <w:del w:id="1052" w:author="ZTE-Ma Zhifeng" w:date="2022-08-01T01:25:00Z"/>
              </w:rPr>
            </w:pPr>
            <w:del w:id="1053" w:author="ZTE-Ma Zhifeng" w:date="2022-08-01T01:25:00Z">
              <w:r w:rsidDel="00DD4DA3">
                <w:rPr>
                  <w:color w:val="000000"/>
                </w:rPr>
                <w:delText>CA_</w:delText>
              </w:r>
              <w:r w:rsidDel="00DD4DA3">
                <w:rPr>
                  <w:color w:val="000000"/>
                  <w:lang w:eastAsia="zh-CN"/>
                </w:rPr>
                <w:delText>n</w:delText>
              </w:r>
              <w:r w:rsidDel="00DD4DA3">
                <w:rPr>
                  <w:rFonts w:eastAsia="Yu Mincho"/>
                  <w:color w:val="000000"/>
                </w:rPr>
                <w:delText>5</w:delText>
              </w:r>
              <w:r w:rsidDel="00DD4DA3">
                <w:rPr>
                  <w:color w:val="000000"/>
                </w:rPr>
                <w:delText>-</w:delText>
              </w:r>
              <w:r w:rsidDel="00DD4DA3">
                <w:rPr>
                  <w:color w:val="000000"/>
                  <w:lang w:eastAsia="zh-CN"/>
                </w:rPr>
                <w:delText>n25-n66-n77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1AE579B8" w14:textId="1D87DEE5" w:rsidR="00303C02" w:rsidRPr="00A1115A" w:rsidDel="00DD4DA3" w:rsidRDefault="00303C02" w:rsidP="00B5537E">
            <w:pPr>
              <w:pStyle w:val="TAC"/>
              <w:rPr>
                <w:del w:id="1054" w:author="ZTE-Ma Zhifeng" w:date="2022-08-01T01:25:00Z"/>
                <w:lang w:val="en-US" w:eastAsia="zh-CN"/>
              </w:rPr>
            </w:pPr>
            <w:del w:id="1055" w:author="ZTE-Ma Zhifeng" w:date="2022-08-01T01:25:00Z">
              <w:r w:rsidDel="00DD4DA3">
                <w:rPr>
                  <w:color w:val="000000"/>
                  <w:lang w:eastAsia="zh-CN"/>
                </w:rPr>
                <w:delText>n5</w:delText>
              </w:r>
            </w:del>
          </w:p>
        </w:tc>
        <w:tc>
          <w:tcPr>
            <w:tcW w:w="2952" w:type="dxa"/>
            <w:gridSpan w:val="3"/>
            <w:tcBorders>
              <w:top w:val="single" w:sz="4" w:space="0" w:color="auto"/>
              <w:left w:val="single" w:sz="4" w:space="0" w:color="auto"/>
              <w:bottom w:val="single" w:sz="4" w:space="0" w:color="auto"/>
              <w:right w:val="single" w:sz="4" w:space="0" w:color="auto"/>
            </w:tcBorders>
          </w:tcPr>
          <w:p w14:paraId="707B3BFE" w14:textId="17186BC7" w:rsidR="00303C02" w:rsidRPr="00A1115A" w:rsidDel="00DD4DA3" w:rsidRDefault="00303C02" w:rsidP="00B5537E">
            <w:pPr>
              <w:pStyle w:val="TAC"/>
              <w:rPr>
                <w:del w:id="1056" w:author="ZTE-Ma Zhifeng" w:date="2022-08-01T01:25:00Z"/>
                <w:rFonts w:eastAsia="Malgun Gothic" w:cs="Arial"/>
                <w:szCs w:val="18"/>
                <w:lang w:eastAsia="ko-KR"/>
              </w:rPr>
            </w:pPr>
            <w:del w:id="1057" w:author="ZTE-Ma Zhifeng" w:date="2022-08-01T01:25:00Z">
              <w:r w:rsidDel="00DD4DA3">
                <w:rPr>
                  <w:color w:val="000000"/>
                  <w:lang w:eastAsia="zh-CN"/>
                </w:rPr>
                <w:delText>0.5</w:delText>
              </w:r>
            </w:del>
          </w:p>
        </w:tc>
      </w:tr>
      <w:tr w:rsidR="00303C02" w:rsidRPr="00A1115A" w:rsidDel="00DD4DA3" w14:paraId="31A2C248" w14:textId="39A12F8B" w:rsidTr="00B5537E">
        <w:trPr>
          <w:gridAfter w:val="1"/>
          <w:wAfter w:w="489" w:type="dxa"/>
          <w:jc w:val="center"/>
          <w:del w:id="1058" w:author="ZTE-Ma Zhifeng" w:date="2022-08-01T01:25:00Z"/>
        </w:trPr>
        <w:tc>
          <w:tcPr>
            <w:tcW w:w="1682" w:type="dxa"/>
            <w:tcBorders>
              <w:top w:val="nil"/>
              <w:left w:val="single" w:sz="4" w:space="0" w:color="auto"/>
              <w:bottom w:val="nil"/>
              <w:right w:val="single" w:sz="4" w:space="0" w:color="auto"/>
            </w:tcBorders>
            <w:shd w:val="clear" w:color="auto" w:fill="auto"/>
          </w:tcPr>
          <w:p w14:paraId="5E096359" w14:textId="4968A103" w:rsidR="00303C02" w:rsidRPr="00A1115A" w:rsidDel="00DD4DA3" w:rsidRDefault="00303C02" w:rsidP="00B5537E">
            <w:pPr>
              <w:pStyle w:val="TAC"/>
              <w:rPr>
                <w:del w:id="105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93525E6" w14:textId="6B2C3BC4" w:rsidR="00303C02" w:rsidRPr="00A1115A" w:rsidDel="00DD4DA3" w:rsidRDefault="00303C02" w:rsidP="00B5537E">
            <w:pPr>
              <w:pStyle w:val="TAC"/>
              <w:rPr>
                <w:del w:id="1060" w:author="ZTE-Ma Zhifeng" w:date="2022-08-01T01:25:00Z"/>
                <w:lang w:val="en-US" w:eastAsia="zh-CN"/>
              </w:rPr>
            </w:pPr>
            <w:del w:id="1061" w:author="ZTE-Ma Zhifeng" w:date="2022-08-01T01:25:00Z">
              <w:r w:rsidDel="00DD4DA3">
                <w:rPr>
                  <w:color w:val="000000"/>
                  <w:lang w:eastAsia="zh-CN"/>
                </w:rPr>
                <w:delText>n25</w:delText>
              </w:r>
            </w:del>
          </w:p>
        </w:tc>
        <w:tc>
          <w:tcPr>
            <w:tcW w:w="2952" w:type="dxa"/>
            <w:gridSpan w:val="3"/>
            <w:tcBorders>
              <w:top w:val="single" w:sz="4" w:space="0" w:color="auto"/>
              <w:left w:val="single" w:sz="4" w:space="0" w:color="auto"/>
              <w:bottom w:val="single" w:sz="4" w:space="0" w:color="auto"/>
              <w:right w:val="single" w:sz="4" w:space="0" w:color="auto"/>
            </w:tcBorders>
          </w:tcPr>
          <w:p w14:paraId="76FBB6DA" w14:textId="11DF2BD4" w:rsidR="00303C02" w:rsidRPr="00A1115A" w:rsidDel="00DD4DA3" w:rsidRDefault="00303C02" w:rsidP="00B5537E">
            <w:pPr>
              <w:pStyle w:val="TAC"/>
              <w:rPr>
                <w:del w:id="1062" w:author="ZTE-Ma Zhifeng" w:date="2022-08-01T01:25:00Z"/>
                <w:rFonts w:eastAsia="Malgun Gothic" w:cs="Arial"/>
                <w:szCs w:val="18"/>
                <w:lang w:eastAsia="ko-KR"/>
              </w:rPr>
            </w:pPr>
            <w:del w:id="1063" w:author="ZTE-Ma Zhifeng" w:date="2022-08-01T01:25:00Z">
              <w:r w:rsidDel="00DD4DA3">
                <w:rPr>
                  <w:color w:val="000000"/>
                  <w:lang w:eastAsia="zh-CN"/>
                </w:rPr>
                <w:delText>0.3</w:delText>
              </w:r>
            </w:del>
          </w:p>
        </w:tc>
      </w:tr>
      <w:tr w:rsidR="00303C02" w:rsidRPr="00A1115A" w:rsidDel="00DD4DA3" w14:paraId="1F52D8EB" w14:textId="27B8458A" w:rsidTr="00B5537E">
        <w:trPr>
          <w:gridAfter w:val="1"/>
          <w:wAfter w:w="489" w:type="dxa"/>
          <w:jc w:val="center"/>
          <w:del w:id="1064" w:author="ZTE-Ma Zhifeng" w:date="2022-08-01T01:25:00Z"/>
        </w:trPr>
        <w:tc>
          <w:tcPr>
            <w:tcW w:w="1682" w:type="dxa"/>
            <w:tcBorders>
              <w:top w:val="nil"/>
              <w:left w:val="single" w:sz="4" w:space="0" w:color="auto"/>
              <w:bottom w:val="nil"/>
              <w:right w:val="single" w:sz="4" w:space="0" w:color="auto"/>
            </w:tcBorders>
            <w:shd w:val="clear" w:color="auto" w:fill="auto"/>
          </w:tcPr>
          <w:p w14:paraId="4C040C03" w14:textId="77A9C4EE" w:rsidR="00303C02" w:rsidRPr="00A1115A" w:rsidDel="00DD4DA3" w:rsidRDefault="00303C02" w:rsidP="00B5537E">
            <w:pPr>
              <w:pStyle w:val="TAC"/>
              <w:rPr>
                <w:del w:id="106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24DB059" w14:textId="3837B24D" w:rsidR="00303C02" w:rsidRPr="00A1115A" w:rsidDel="00DD4DA3" w:rsidRDefault="00303C02" w:rsidP="00B5537E">
            <w:pPr>
              <w:pStyle w:val="TAC"/>
              <w:rPr>
                <w:del w:id="1066" w:author="ZTE-Ma Zhifeng" w:date="2022-08-01T01:25:00Z"/>
                <w:lang w:val="en-US" w:eastAsia="zh-CN"/>
              </w:rPr>
            </w:pPr>
            <w:del w:id="1067"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09731755" w14:textId="1F29F567" w:rsidR="00303C02" w:rsidRPr="00A1115A" w:rsidDel="00DD4DA3" w:rsidRDefault="00303C02" w:rsidP="00B5537E">
            <w:pPr>
              <w:pStyle w:val="TAC"/>
              <w:rPr>
                <w:del w:id="1068" w:author="ZTE-Ma Zhifeng" w:date="2022-08-01T01:25:00Z"/>
                <w:rFonts w:eastAsia="Malgun Gothic" w:cs="Arial"/>
                <w:szCs w:val="18"/>
                <w:lang w:eastAsia="ko-KR"/>
              </w:rPr>
            </w:pPr>
            <w:del w:id="1069" w:author="ZTE-Ma Zhifeng" w:date="2022-08-01T01:25:00Z">
              <w:r w:rsidDel="00DD4DA3">
                <w:rPr>
                  <w:color w:val="000000"/>
                  <w:lang w:eastAsia="zh-CN"/>
                </w:rPr>
                <w:delText>0.3</w:delText>
              </w:r>
            </w:del>
          </w:p>
        </w:tc>
      </w:tr>
      <w:tr w:rsidR="00303C02" w:rsidRPr="00A1115A" w:rsidDel="00DD4DA3" w14:paraId="535636C7" w14:textId="351D14AA" w:rsidTr="00B5537E">
        <w:trPr>
          <w:gridAfter w:val="1"/>
          <w:wAfter w:w="489" w:type="dxa"/>
          <w:jc w:val="center"/>
          <w:del w:id="1070"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48587C53" w14:textId="63507FCB" w:rsidR="00303C02" w:rsidRPr="00A1115A" w:rsidDel="00DD4DA3" w:rsidRDefault="00303C02" w:rsidP="00B5537E">
            <w:pPr>
              <w:pStyle w:val="TAC"/>
              <w:rPr>
                <w:del w:id="107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05A64489" w14:textId="1368821E" w:rsidR="00303C02" w:rsidRPr="00A1115A" w:rsidDel="00DD4DA3" w:rsidRDefault="00303C02" w:rsidP="00B5537E">
            <w:pPr>
              <w:pStyle w:val="TAC"/>
              <w:rPr>
                <w:del w:id="1072" w:author="ZTE-Ma Zhifeng" w:date="2022-08-01T01:25:00Z"/>
                <w:lang w:val="en-US" w:eastAsia="zh-CN"/>
              </w:rPr>
            </w:pPr>
            <w:del w:id="1073" w:author="ZTE-Ma Zhifeng" w:date="2022-08-01T01:25:00Z">
              <w:r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56A00114" w14:textId="2B569EF6" w:rsidR="00303C02" w:rsidRPr="00A1115A" w:rsidDel="00DD4DA3" w:rsidRDefault="00303C02" w:rsidP="00B5537E">
            <w:pPr>
              <w:pStyle w:val="TAC"/>
              <w:rPr>
                <w:del w:id="1074" w:author="ZTE-Ma Zhifeng" w:date="2022-08-01T01:25:00Z"/>
                <w:rFonts w:eastAsia="Malgun Gothic" w:cs="Arial"/>
                <w:szCs w:val="18"/>
                <w:lang w:eastAsia="ko-KR"/>
              </w:rPr>
            </w:pPr>
            <w:del w:id="1075" w:author="ZTE-Ma Zhifeng" w:date="2022-08-01T01:25:00Z">
              <w:r w:rsidDel="00DD4DA3">
                <w:rPr>
                  <w:color w:val="000000"/>
                  <w:lang w:eastAsia="zh-CN"/>
                </w:rPr>
                <w:delText>0.5</w:delText>
              </w:r>
            </w:del>
          </w:p>
        </w:tc>
      </w:tr>
      <w:tr w:rsidR="00303C02" w:rsidRPr="00A1115A" w:rsidDel="00DD4DA3" w14:paraId="6E02EA0F" w14:textId="1CD7CC37" w:rsidTr="00B5537E">
        <w:trPr>
          <w:gridAfter w:val="1"/>
          <w:wAfter w:w="489" w:type="dxa"/>
          <w:jc w:val="center"/>
          <w:del w:id="1076" w:author="ZTE-Ma Zhifeng" w:date="2022-08-01T01:25:00Z"/>
        </w:trPr>
        <w:tc>
          <w:tcPr>
            <w:tcW w:w="1682" w:type="dxa"/>
            <w:tcBorders>
              <w:top w:val="nil"/>
              <w:left w:val="single" w:sz="4" w:space="0" w:color="auto"/>
              <w:bottom w:val="nil"/>
              <w:right w:val="single" w:sz="4" w:space="0" w:color="auto"/>
            </w:tcBorders>
            <w:shd w:val="clear" w:color="auto" w:fill="auto"/>
          </w:tcPr>
          <w:p w14:paraId="2D805A51" w14:textId="1CB160D1" w:rsidR="00303C02" w:rsidRPr="00A1115A" w:rsidDel="00DD4DA3" w:rsidRDefault="00303C02" w:rsidP="00B5537E">
            <w:pPr>
              <w:pStyle w:val="TAC"/>
              <w:rPr>
                <w:del w:id="1077" w:author="ZTE-Ma Zhifeng" w:date="2022-08-01T01:25:00Z"/>
              </w:rPr>
            </w:pPr>
            <w:del w:id="1078" w:author="ZTE-Ma Zhifeng" w:date="2022-08-01T01:25:00Z">
              <w:r w:rsidDel="00DD4DA3">
                <w:rPr>
                  <w:color w:val="000000"/>
                </w:rPr>
                <w:delText>CA_</w:delText>
              </w:r>
              <w:r w:rsidDel="00DD4DA3">
                <w:rPr>
                  <w:color w:val="000000"/>
                  <w:lang w:eastAsia="zh-CN"/>
                </w:rPr>
                <w:delText>n</w:delText>
              </w:r>
              <w:r w:rsidDel="00DD4DA3">
                <w:rPr>
                  <w:rFonts w:eastAsia="Yu Mincho"/>
                  <w:color w:val="000000"/>
                </w:rPr>
                <w:delText>5</w:delText>
              </w:r>
              <w:r w:rsidDel="00DD4DA3">
                <w:rPr>
                  <w:color w:val="000000"/>
                </w:rPr>
                <w:delText>-</w:delText>
              </w:r>
              <w:r w:rsidDel="00DD4DA3">
                <w:rPr>
                  <w:color w:val="000000"/>
                  <w:lang w:eastAsia="zh-CN"/>
                </w:rPr>
                <w:delText>n25-n66-n78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3015B017" w14:textId="1F1065AD" w:rsidR="00303C02" w:rsidRPr="00A1115A" w:rsidDel="00DD4DA3" w:rsidRDefault="00303C02" w:rsidP="00B5537E">
            <w:pPr>
              <w:pStyle w:val="TAC"/>
              <w:rPr>
                <w:del w:id="1079" w:author="ZTE-Ma Zhifeng" w:date="2022-08-01T01:25:00Z"/>
                <w:lang w:val="en-US" w:eastAsia="zh-CN"/>
              </w:rPr>
            </w:pPr>
            <w:del w:id="1080" w:author="ZTE-Ma Zhifeng" w:date="2022-08-01T01:25:00Z">
              <w:r w:rsidDel="00DD4DA3">
                <w:rPr>
                  <w:color w:val="000000"/>
                  <w:lang w:eastAsia="zh-CN"/>
                </w:rPr>
                <w:delText>n5</w:delText>
              </w:r>
            </w:del>
          </w:p>
        </w:tc>
        <w:tc>
          <w:tcPr>
            <w:tcW w:w="2952" w:type="dxa"/>
            <w:gridSpan w:val="3"/>
            <w:tcBorders>
              <w:top w:val="single" w:sz="4" w:space="0" w:color="auto"/>
              <w:left w:val="single" w:sz="4" w:space="0" w:color="auto"/>
              <w:bottom w:val="single" w:sz="4" w:space="0" w:color="auto"/>
              <w:right w:val="single" w:sz="4" w:space="0" w:color="auto"/>
            </w:tcBorders>
          </w:tcPr>
          <w:p w14:paraId="4B1133F4" w14:textId="11344215" w:rsidR="00303C02" w:rsidRPr="00A1115A" w:rsidDel="00DD4DA3" w:rsidRDefault="00303C02" w:rsidP="00B5537E">
            <w:pPr>
              <w:pStyle w:val="TAC"/>
              <w:rPr>
                <w:del w:id="1081" w:author="ZTE-Ma Zhifeng" w:date="2022-08-01T01:25:00Z"/>
                <w:rFonts w:eastAsia="Malgun Gothic" w:cs="Arial"/>
                <w:szCs w:val="18"/>
                <w:lang w:eastAsia="ko-KR"/>
              </w:rPr>
            </w:pPr>
            <w:del w:id="1082" w:author="ZTE-Ma Zhifeng" w:date="2022-08-01T01:25:00Z">
              <w:r w:rsidDel="00DD4DA3">
                <w:rPr>
                  <w:color w:val="000000"/>
                  <w:lang w:eastAsia="zh-CN"/>
                </w:rPr>
                <w:delText>0.5</w:delText>
              </w:r>
            </w:del>
          </w:p>
        </w:tc>
      </w:tr>
      <w:tr w:rsidR="00303C02" w:rsidRPr="00A1115A" w:rsidDel="00DD4DA3" w14:paraId="72D71CF0" w14:textId="4DFE87AC" w:rsidTr="00B5537E">
        <w:trPr>
          <w:gridAfter w:val="1"/>
          <w:wAfter w:w="489" w:type="dxa"/>
          <w:jc w:val="center"/>
          <w:del w:id="1083" w:author="ZTE-Ma Zhifeng" w:date="2022-08-01T01:25:00Z"/>
        </w:trPr>
        <w:tc>
          <w:tcPr>
            <w:tcW w:w="1682" w:type="dxa"/>
            <w:tcBorders>
              <w:top w:val="nil"/>
              <w:left w:val="single" w:sz="4" w:space="0" w:color="auto"/>
              <w:bottom w:val="nil"/>
              <w:right w:val="single" w:sz="4" w:space="0" w:color="auto"/>
            </w:tcBorders>
            <w:shd w:val="clear" w:color="auto" w:fill="auto"/>
          </w:tcPr>
          <w:p w14:paraId="00DA3A2A" w14:textId="1DC21061" w:rsidR="00303C02" w:rsidRPr="00A1115A" w:rsidDel="00DD4DA3" w:rsidRDefault="00303C02" w:rsidP="00B5537E">
            <w:pPr>
              <w:pStyle w:val="TAC"/>
              <w:rPr>
                <w:del w:id="108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EF60259" w14:textId="1725A07A" w:rsidR="00303C02" w:rsidRPr="00A1115A" w:rsidDel="00DD4DA3" w:rsidRDefault="00303C02" w:rsidP="00B5537E">
            <w:pPr>
              <w:pStyle w:val="TAC"/>
              <w:rPr>
                <w:del w:id="1085" w:author="ZTE-Ma Zhifeng" w:date="2022-08-01T01:25:00Z"/>
                <w:lang w:val="en-US" w:eastAsia="zh-CN"/>
              </w:rPr>
            </w:pPr>
            <w:del w:id="1086" w:author="ZTE-Ma Zhifeng" w:date="2022-08-01T01:25:00Z">
              <w:r w:rsidDel="00DD4DA3">
                <w:rPr>
                  <w:color w:val="000000"/>
                  <w:lang w:eastAsia="zh-CN"/>
                </w:rPr>
                <w:delText>n25</w:delText>
              </w:r>
            </w:del>
          </w:p>
        </w:tc>
        <w:tc>
          <w:tcPr>
            <w:tcW w:w="2952" w:type="dxa"/>
            <w:gridSpan w:val="3"/>
            <w:tcBorders>
              <w:top w:val="single" w:sz="4" w:space="0" w:color="auto"/>
              <w:left w:val="single" w:sz="4" w:space="0" w:color="auto"/>
              <w:bottom w:val="single" w:sz="4" w:space="0" w:color="auto"/>
              <w:right w:val="single" w:sz="4" w:space="0" w:color="auto"/>
            </w:tcBorders>
          </w:tcPr>
          <w:p w14:paraId="4EC4E6CD" w14:textId="62CC2D9B" w:rsidR="00303C02" w:rsidRPr="00A1115A" w:rsidDel="00DD4DA3" w:rsidRDefault="00303C02" w:rsidP="00B5537E">
            <w:pPr>
              <w:pStyle w:val="TAC"/>
              <w:rPr>
                <w:del w:id="1087" w:author="ZTE-Ma Zhifeng" w:date="2022-08-01T01:25:00Z"/>
                <w:rFonts w:eastAsia="Malgun Gothic" w:cs="Arial"/>
                <w:szCs w:val="18"/>
                <w:lang w:eastAsia="ko-KR"/>
              </w:rPr>
            </w:pPr>
            <w:del w:id="1088" w:author="ZTE-Ma Zhifeng" w:date="2022-08-01T01:25:00Z">
              <w:r w:rsidDel="00DD4DA3">
                <w:rPr>
                  <w:color w:val="000000"/>
                  <w:lang w:eastAsia="zh-CN"/>
                </w:rPr>
                <w:delText>0.3</w:delText>
              </w:r>
            </w:del>
          </w:p>
        </w:tc>
      </w:tr>
      <w:tr w:rsidR="00303C02" w:rsidRPr="00A1115A" w:rsidDel="00DD4DA3" w14:paraId="65F66E4B" w14:textId="31CD2782" w:rsidTr="00B5537E">
        <w:trPr>
          <w:gridAfter w:val="1"/>
          <w:wAfter w:w="489" w:type="dxa"/>
          <w:jc w:val="center"/>
          <w:del w:id="1089" w:author="ZTE-Ma Zhifeng" w:date="2022-08-01T01:25:00Z"/>
        </w:trPr>
        <w:tc>
          <w:tcPr>
            <w:tcW w:w="1682" w:type="dxa"/>
            <w:tcBorders>
              <w:top w:val="nil"/>
              <w:left w:val="single" w:sz="4" w:space="0" w:color="auto"/>
              <w:bottom w:val="nil"/>
              <w:right w:val="single" w:sz="4" w:space="0" w:color="auto"/>
            </w:tcBorders>
            <w:shd w:val="clear" w:color="auto" w:fill="auto"/>
          </w:tcPr>
          <w:p w14:paraId="417E148E" w14:textId="38A7AEB2" w:rsidR="00303C02" w:rsidRPr="00A1115A" w:rsidDel="00DD4DA3" w:rsidRDefault="00303C02" w:rsidP="00B5537E">
            <w:pPr>
              <w:pStyle w:val="TAC"/>
              <w:rPr>
                <w:del w:id="109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CE75EAF" w14:textId="6F43F51E" w:rsidR="00303C02" w:rsidRPr="00A1115A" w:rsidDel="00DD4DA3" w:rsidRDefault="00303C02" w:rsidP="00B5537E">
            <w:pPr>
              <w:pStyle w:val="TAC"/>
              <w:rPr>
                <w:del w:id="1091" w:author="ZTE-Ma Zhifeng" w:date="2022-08-01T01:25:00Z"/>
                <w:lang w:val="en-US" w:eastAsia="zh-CN"/>
              </w:rPr>
            </w:pPr>
            <w:del w:id="1092"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732823E8" w14:textId="5D4B6E23" w:rsidR="00303C02" w:rsidRPr="00A1115A" w:rsidDel="00DD4DA3" w:rsidRDefault="00303C02" w:rsidP="00B5537E">
            <w:pPr>
              <w:pStyle w:val="TAC"/>
              <w:rPr>
                <w:del w:id="1093" w:author="ZTE-Ma Zhifeng" w:date="2022-08-01T01:25:00Z"/>
                <w:rFonts w:eastAsia="Malgun Gothic" w:cs="Arial"/>
                <w:szCs w:val="18"/>
                <w:lang w:eastAsia="ko-KR"/>
              </w:rPr>
            </w:pPr>
            <w:del w:id="1094" w:author="ZTE-Ma Zhifeng" w:date="2022-08-01T01:25:00Z">
              <w:r w:rsidDel="00DD4DA3">
                <w:rPr>
                  <w:color w:val="000000"/>
                  <w:lang w:eastAsia="zh-CN"/>
                </w:rPr>
                <w:delText>0.3</w:delText>
              </w:r>
            </w:del>
          </w:p>
        </w:tc>
      </w:tr>
      <w:tr w:rsidR="00303C02" w:rsidRPr="00A1115A" w:rsidDel="00DD4DA3" w14:paraId="4C764231" w14:textId="7670C78B" w:rsidTr="00B5537E">
        <w:trPr>
          <w:gridAfter w:val="1"/>
          <w:wAfter w:w="489" w:type="dxa"/>
          <w:jc w:val="center"/>
          <w:del w:id="1095"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39F22C8E" w14:textId="26716432" w:rsidR="00303C02" w:rsidRPr="00A1115A" w:rsidDel="00DD4DA3" w:rsidRDefault="00303C02" w:rsidP="00B5537E">
            <w:pPr>
              <w:pStyle w:val="TAC"/>
              <w:rPr>
                <w:del w:id="109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AA4205A" w14:textId="73DBC7E4" w:rsidR="00303C02" w:rsidRPr="00A1115A" w:rsidDel="00DD4DA3" w:rsidRDefault="00303C02" w:rsidP="00B5537E">
            <w:pPr>
              <w:pStyle w:val="TAC"/>
              <w:rPr>
                <w:del w:id="1097" w:author="ZTE-Ma Zhifeng" w:date="2022-08-01T01:25:00Z"/>
                <w:lang w:val="en-US" w:eastAsia="zh-CN"/>
              </w:rPr>
            </w:pPr>
            <w:del w:id="1098" w:author="ZTE-Ma Zhifeng" w:date="2022-08-01T01:25:00Z">
              <w:r w:rsidDel="00DD4DA3">
                <w:rPr>
                  <w:color w:val="000000"/>
                  <w:lang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2579CB3A" w14:textId="2E6BBE50" w:rsidR="00303C02" w:rsidRPr="00A1115A" w:rsidDel="00DD4DA3" w:rsidRDefault="00303C02" w:rsidP="00B5537E">
            <w:pPr>
              <w:pStyle w:val="TAC"/>
              <w:rPr>
                <w:del w:id="1099" w:author="ZTE-Ma Zhifeng" w:date="2022-08-01T01:25:00Z"/>
                <w:rFonts w:eastAsia="Malgun Gothic" w:cs="Arial"/>
                <w:szCs w:val="18"/>
                <w:lang w:eastAsia="ko-KR"/>
              </w:rPr>
            </w:pPr>
            <w:del w:id="1100" w:author="ZTE-Ma Zhifeng" w:date="2022-08-01T01:25:00Z">
              <w:r w:rsidDel="00DD4DA3">
                <w:rPr>
                  <w:color w:val="000000"/>
                  <w:lang w:eastAsia="zh-CN"/>
                </w:rPr>
                <w:delText>0.5</w:delText>
              </w:r>
            </w:del>
          </w:p>
        </w:tc>
      </w:tr>
      <w:tr w:rsidR="00303C02" w:rsidDel="00DD4DA3" w14:paraId="03927DA9" w14:textId="0FD060AF" w:rsidTr="00B5537E">
        <w:trPr>
          <w:gridAfter w:val="1"/>
          <w:wAfter w:w="489" w:type="dxa"/>
          <w:jc w:val="center"/>
          <w:del w:id="1101" w:author="ZTE-Ma Zhifeng" w:date="2022-08-01T01:25:00Z"/>
        </w:trPr>
        <w:tc>
          <w:tcPr>
            <w:tcW w:w="1682" w:type="dxa"/>
            <w:tcBorders>
              <w:top w:val="nil"/>
              <w:left w:val="single" w:sz="4" w:space="0" w:color="auto"/>
              <w:bottom w:val="nil"/>
              <w:right w:val="single" w:sz="4" w:space="0" w:color="auto"/>
            </w:tcBorders>
            <w:shd w:val="clear" w:color="auto" w:fill="auto"/>
          </w:tcPr>
          <w:p w14:paraId="6FD62EA2" w14:textId="00F03E05" w:rsidR="00303C02" w:rsidDel="00DD4DA3" w:rsidRDefault="00303C02" w:rsidP="00B5537E">
            <w:pPr>
              <w:pStyle w:val="TAC"/>
              <w:rPr>
                <w:del w:id="1102" w:author="ZTE-Ma Zhifeng" w:date="2022-08-01T01:25:00Z"/>
                <w:color w:val="000000"/>
              </w:rPr>
            </w:pPr>
            <w:del w:id="1103" w:author="ZTE-Ma Zhifeng" w:date="2022-08-01T01:25:00Z">
              <w:r w:rsidRPr="00B7600B" w:rsidDel="00DD4DA3">
                <w:rPr>
                  <w:color w:val="000000"/>
                  <w:lang w:eastAsia="zh-CN"/>
                </w:rPr>
                <w:delText>CA_n5-n</w:delText>
              </w:r>
              <w:r w:rsidDel="00DD4DA3">
                <w:rPr>
                  <w:color w:val="000000"/>
                  <w:lang w:eastAsia="zh-CN"/>
                </w:rPr>
                <w:delText>30-n66</w:delText>
              </w:r>
              <w:r w:rsidRPr="00B7600B"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06C7FF15" w14:textId="1B87EEBB" w:rsidR="00303C02" w:rsidDel="00DD4DA3" w:rsidRDefault="00303C02" w:rsidP="00B5537E">
            <w:pPr>
              <w:pStyle w:val="TAC"/>
              <w:rPr>
                <w:del w:id="1104" w:author="ZTE-Ma Zhifeng" w:date="2022-08-01T01:25:00Z"/>
                <w:color w:val="000000"/>
                <w:lang w:eastAsia="zh-CN"/>
              </w:rPr>
            </w:pPr>
            <w:del w:id="1105" w:author="ZTE-Ma Zhifeng" w:date="2022-08-01T01:25:00Z">
              <w:r w:rsidDel="00DD4DA3">
                <w:rPr>
                  <w:color w:val="000000"/>
                  <w:lang w:eastAsia="zh-CN"/>
                </w:rPr>
                <w:delText>n5</w:delText>
              </w:r>
            </w:del>
          </w:p>
        </w:tc>
        <w:tc>
          <w:tcPr>
            <w:tcW w:w="2952" w:type="dxa"/>
            <w:gridSpan w:val="3"/>
            <w:tcBorders>
              <w:top w:val="single" w:sz="4" w:space="0" w:color="auto"/>
              <w:left w:val="single" w:sz="4" w:space="0" w:color="auto"/>
              <w:bottom w:val="single" w:sz="4" w:space="0" w:color="auto"/>
              <w:right w:val="single" w:sz="4" w:space="0" w:color="auto"/>
            </w:tcBorders>
          </w:tcPr>
          <w:p w14:paraId="4191706B" w14:textId="48DE3627" w:rsidR="00303C02" w:rsidDel="00DD4DA3" w:rsidRDefault="00303C02" w:rsidP="00B5537E">
            <w:pPr>
              <w:pStyle w:val="TAC"/>
              <w:rPr>
                <w:del w:id="1106" w:author="ZTE-Ma Zhifeng" w:date="2022-08-01T01:25:00Z"/>
                <w:color w:val="000000"/>
                <w:lang w:eastAsia="zh-CN"/>
              </w:rPr>
            </w:pPr>
            <w:del w:id="1107" w:author="ZTE-Ma Zhifeng" w:date="2022-08-01T01:25:00Z">
              <w:r w:rsidDel="00DD4DA3">
                <w:rPr>
                  <w:color w:val="000000"/>
                  <w:lang w:eastAsia="zh-CN"/>
                </w:rPr>
                <w:delText>0.2</w:delText>
              </w:r>
            </w:del>
          </w:p>
        </w:tc>
      </w:tr>
      <w:tr w:rsidR="00303C02" w:rsidDel="00DD4DA3" w14:paraId="7F38E898" w14:textId="0BFB75D6" w:rsidTr="00B5537E">
        <w:trPr>
          <w:gridAfter w:val="1"/>
          <w:wAfter w:w="489" w:type="dxa"/>
          <w:jc w:val="center"/>
          <w:del w:id="1108" w:author="ZTE-Ma Zhifeng" w:date="2022-08-01T01:25:00Z"/>
        </w:trPr>
        <w:tc>
          <w:tcPr>
            <w:tcW w:w="1682" w:type="dxa"/>
            <w:tcBorders>
              <w:top w:val="nil"/>
              <w:left w:val="single" w:sz="4" w:space="0" w:color="auto"/>
              <w:bottom w:val="nil"/>
              <w:right w:val="single" w:sz="4" w:space="0" w:color="auto"/>
            </w:tcBorders>
            <w:shd w:val="clear" w:color="auto" w:fill="auto"/>
          </w:tcPr>
          <w:p w14:paraId="25EB6622" w14:textId="4819C196" w:rsidR="00303C02" w:rsidDel="00DD4DA3" w:rsidRDefault="00303C02" w:rsidP="00B5537E">
            <w:pPr>
              <w:pStyle w:val="TAC"/>
              <w:rPr>
                <w:del w:id="1109"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52B9E07F" w14:textId="1F24712F" w:rsidR="00303C02" w:rsidDel="00DD4DA3" w:rsidRDefault="00303C02" w:rsidP="00B5537E">
            <w:pPr>
              <w:pStyle w:val="TAC"/>
              <w:rPr>
                <w:del w:id="1110" w:author="ZTE-Ma Zhifeng" w:date="2022-08-01T01:25:00Z"/>
                <w:color w:val="000000"/>
                <w:lang w:eastAsia="zh-CN"/>
              </w:rPr>
            </w:pPr>
            <w:del w:id="1111" w:author="ZTE-Ma Zhifeng" w:date="2022-08-01T01:25:00Z">
              <w:r w:rsidDel="00DD4DA3">
                <w:rPr>
                  <w:color w:val="000000"/>
                  <w:lang w:eastAsia="zh-CN"/>
                </w:rPr>
                <w:delText>n30</w:delText>
              </w:r>
            </w:del>
          </w:p>
        </w:tc>
        <w:tc>
          <w:tcPr>
            <w:tcW w:w="2952" w:type="dxa"/>
            <w:gridSpan w:val="3"/>
            <w:tcBorders>
              <w:top w:val="single" w:sz="4" w:space="0" w:color="auto"/>
              <w:left w:val="single" w:sz="4" w:space="0" w:color="auto"/>
              <w:bottom w:val="single" w:sz="4" w:space="0" w:color="auto"/>
              <w:right w:val="single" w:sz="4" w:space="0" w:color="auto"/>
            </w:tcBorders>
          </w:tcPr>
          <w:p w14:paraId="3FE6402E" w14:textId="5416DBCF" w:rsidR="00303C02" w:rsidDel="00DD4DA3" w:rsidRDefault="00303C02" w:rsidP="00B5537E">
            <w:pPr>
              <w:pStyle w:val="TAC"/>
              <w:rPr>
                <w:del w:id="1112" w:author="ZTE-Ma Zhifeng" w:date="2022-08-01T01:25:00Z"/>
                <w:color w:val="000000"/>
                <w:lang w:eastAsia="zh-CN"/>
              </w:rPr>
            </w:pPr>
            <w:del w:id="1113" w:author="ZTE-Ma Zhifeng" w:date="2022-08-01T01:25:00Z">
              <w:r w:rsidDel="00DD4DA3">
                <w:rPr>
                  <w:color w:val="000000"/>
                  <w:lang w:eastAsia="zh-CN"/>
                </w:rPr>
                <w:delText>0.4</w:delText>
              </w:r>
            </w:del>
          </w:p>
        </w:tc>
      </w:tr>
      <w:tr w:rsidR="00303C02" w:rsidDel="00DD4DA3" w14:paraId="1496C597" w14:textId="7976A93C" w:rsidTr="00B5537E">
        <w:trPr>
          <w:gridAfter w:val="1"/>
          <w:wAfter w:w="489" w:type="dxa"/>
          <w:jc w:val="center"/>
          <w:del w:id="1114" w:author="ZTE-Ma Zhifeng" w:date="2022-08-01T01:25:00Z"/>
        </w:trPr>
        <w:tc>
          <w:tcPr>
            <w:tcW w:w="1682" w:type="dxa"/>
            <w:tcBorders>
              <w:top w:val="nil"/>
              <w:left w:val="single" w:sz="4" w:space="0" w:color="auto"/>
              <w:bottom w:val="nil"/>
              <w:right w:val="single" w:sz="4" w:space="0" w:color="auto"/>
            </w:tcBorders>
            <w:shd w:val="clear" w:color="auto" w:fill="auto"/>
          </w:tcPr>
          <w:p w14:paraId="453FFEC9" w14:textId="48E439DB" w:rsidR="00303C02" w:rsidDel="00DD4DA3" w:rsidRDefault="00303C02" w:rsidP="00B5537E">
            <w:pPr>
              <w:pStyle w:val="TAC"/>
              <w:rPr>
                <w:del w:id="1115"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431E50B1" w14:textId="768C595A" w:rsidR="00303C02" w:rsidDel="00DD4DA3" w:rsidRDefault="00303C02" w:rsidP="00B5537E">
            <w:pPr>
              <w:pStyle w:val="TAC"/>
              <w:rPr>
                <w:del w:id="1116" w:author="ZTE-Ma Zhifeng" w:date="2022-08-01T01:25:00Z"/>
                <w:color w:val="000000"/>
                <w:lang w:eastAsia="zh-CN"/>
              </w:rPr>
            </w:pPr>
            <w:del w:id="1117"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7D0A70D0" w14:textId="014CC6E3" w:rsidR="00303C02" w:rsidDel="00DD4DA3" w:rsidRDefault="00303C02" w:rsidP="00B5537E">
            <w:pPr>
              <w:pStyle w:val="TAC"/>
              <w:rPr>
                <w:del w:id="1118" w:author="ZTE-Ma Zhifeng" w:date="2022-08-01T01:25:00Z"/>
                <w:color w:val="000000"/>
                <w:lang w:eastAsia="zh-CN"/>
              </w:rPr>
            </w:pPr>
            <w:del w:id="1119" w:author="ZTE-Ma Zhifeng" w:date="2022-08-01T01:25:00Z">
              <w:r w:rsidDel="00DD4DA3">
                <w:rPr>
                  <w:color w:val="000000"/>
                  <w:lang w:eastAsia="zh-CN"/>
                </w:rPr>
                <w:delText>0.4</w:delText>
              </w:r>
            </w:del>
          </w:p>
        </w:tc>
      </w:tr>
      <w:tr w:rsidR="00303C02" w:rsidDel="00DD4DA3" w14:paraId="35C2A070" w14:textId="4F9676D9" w:rsidTr="00B5537E">
        <w:trPr>
          <w:gridAfter w:val="1"/>
          <w:wAfter w:w="489" w:type="dxa"/>
          <w:jc w:val="center"/>
          <w:del w:id="1120"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7726E63A" w14:textId="58475A88" w:rsidR="00303C02" w:rsidDel="00DD4DA3" w:rsidRDefault="00303C02" w:rsidP="00B5537E">
            <w:pPr>
              <w:pStyle w:val="TAC"/>
              <w:rPr>
                <w:del w:id="1121"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2A5B3E00" w14:textId="446902D3" w:rsidR="00303C02" w:rsidDel="00DD4DA3" w:rsidRDefault="00303C02" w:rsidP="00B5537E">
            <w:pPr>
              <w:pStyle w:val="TAC"/>
              <w:rPr>
                <w:del w:id="1122" w:author="ZTE-Ma Zhifeng" w:date="2022-08-01T01:25:00Z"/>
                <w:color w:val="000000"/>
                <w:lang w:eastAsia="zh-CN"/>
              </w:rPr>
            </w:pPr>
            <w:del w:id="1123" w:author="ZTE-Ma Zhifeng" w:date="2022-08-01T01:25:00Z">
              <w:r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09665474" w14:textId="0B9E3651" w:rsidR="00303C02" w:rsidDel="00DD4DA3" w:rsidRDefault="00303C02" w:rsidP="00B5537E">
            <w:pPr>
              <w:pStyle w:val="TAC"/>
              <w:rPr>
                <w:del w:id="1124" w:author="ZTE-Ma Zhifeng" w:date="2022-08-01T01:25:00Z"/>
                <w:color w:val="000000"/>
                <w:lang w:eastAsia="zh-CN"/>
              </w:rPr>
            </w:pPr>
            <w:del w:id="1125" w:author="ZTE-Ma Zhifeng" w:date="2022-08-01T01:25:00Z">
              <w:r w:rsidDel="00DD4DA3">
                <w:rPr>
                  <w:color w:val="000000"/>
                  <w:lang w:eastAsia="zh-CN"/>
                </w:rPr>
                <w:delText>0.5</w:delText>
              </w:r>
            </w:del>
          </w:p>
        </w:tc>
      </w:tr>
      <w:tr w:rsidR="00303C02" w:rsidRPr="00A1115A" w:rsidDel="00DD4DA3" w14:paraId="7DEED944" w14:textId="4FB9073F" w:rsidTr="00B5537E">
        <w:trPr>
          <w:gridAfter w:val="1"/>
          <w:wAfter w:w="489" w:type="dxa"/>
          <w:jc w:val="center"/>
          <w:del w:id="1126" w:author="ZTE-Ma Zhifeng" w:date="2022-08-01T01:25:00Z"/>
        </w:trPr>
        <w:tc>
          <w:tcPr>
            <w:tcW w:w="1682" w:type="dxa"/>
            <w:tcBorders>
              <w:top w:val="nil"/>
              <w:left w:val="single" w:sz="4" w:space="0" w:color="auto"/>
              <w:bottom w:val="nil"/>
              <w:right w:val="single" w:sz="4" w:space="0" w:color="auto"/>
            </w:tcBorders>
            <w:shd w:val="clear" w:color="auto" w:fill="auto"/>
          </w:tcPr>
          <w:p w14:paraId="0691A84E" w14:textId="55C4A267" w:rsidR="00303C02" w:rsidDel="00DD4DA3" w:rsidRDefault="00303C02" w:rsidP="00B5537E">
            <w:pPr>
              <w:pStyle w:val="TAC"/>
              <w:rPr>
                <w:del w:id="1127" w:author="ZTE-Ma Zhifeng" w:date="2022-08-01T01:25:00Z"/>
                <w:color w:val="000000"/>
              </w:rPr>
            </w:pPr>
            <w:del w:id="1128" w:author="ZTE-Ma Zhifeng" w:date="2022-08-01T01:25:00Z">
              <w:r w:rsidDel="00DD4DA3">
                <w:rPr>
                  <w:lang w:eastAsia="ja-JP"/>
                </w:rPr>
                <w:delText>CA_n5-n48-n66-n77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1CF273FB" w14:textId="07E88FE3" w:rsidR="00303C02" w:rsidDel="00DD4DA3" w:rsidRDefault="00303C02" w:rsidP="00B5537E">
            <w:pPr>
              <w:pStyle w:val="TAC"/>
              <w:rPr>
                <w:del w:id="1129" w:author="ZTE-Ma Zhifeng" w:date="2022-08-01T01:25:00Z"/>
                <w:color w:val="000000"/>
                <w:lang w:eastAsia="zh-CN"/>
              </w:rPr>
            </w:pPr>
            <w:del w:id="1130" w:author="ZTE-Ma Zhifeng" w:date="2022-08-01T01:25:00Z">
              <w:r w:rsidDel="00DD4DA3">
                <w:rPr>
                  <w:lang w:eastAsia="en-GB"/>
                </w:rPr>
                <w:delText>n5</w:delText>
              </w:r>
            </w:del>
          </w:p>
        </w:tc>
        <w:tc>
          <w:tcPr>
            <w:tcW w:w="2952" w:type="dxa"/>
            <w:gridSpan w:val="3"/>
            <w:tcBorders>
              <w:top w:val="single" w:sz="4" w:space="0" w:color="auto"/>
              <w:left w:val="single" w:sz="4" w:space="0" w:color="auto"/>
              <w:bottom w:val="single" w:sz="4" w:space="0" w:color="auto"/>
              <w:right w:val="single" w:sz="4" w:space="0" w:color="auto"/>
            </w:tcBorders>
          </w:tcPr>
          <w:p w14:paraId="1C582E24" w14:textId="00A186B2" w:rsidR="00303C02" w:rsidDel="00DD4DA3" w:rsidRDefault="00303C02" w:rsidP="00B5537E">
            <w:pPr>
              <w:pStyle w:val="TAC"/>
              <w:rPr>
                <w:del w:id="1131" w:author="ZTE-Ma Zhifeng" w:date="2022-08-01T01:25:00Z"/>
                <w:color w:val="000000"/>
                <w:lang w:eastAsia="zh-CN"/>
              </w:rPr>
            </w:pPr>
            <w:del w:id="1132" w:author="ZTE-Ma Zhifeng" w:date="2022-08-01T01:25:00Z">
              <w:r w:rsidDel="00DD4DA3">
                <w:rPr>
                  <w:bCs/>
                  <w:color w:val="000000"/>
                  <w:lang w:eastAsia="zh-CN"/>
                </w:rPr>
                <w:delText>0.2</w:delText>
              </w:r>
            </w:del>
          </w:p>
        </w:tc>
      </w:tr>
      <w:tr w:rsidR="00303C02" w:rsidRPr="00A1115A" w:rsidDel="00DD4DA3" w14:paraId="1044CA4A" w14:textId="13C25303" w:rsidTr="00B5537E">
        <w:trPr>
          <w:gridAfter w:val="1"/>
          <w:wAfter w:w="489" w:type="dxa"/>
          <w:jc w:val="center"/>
          <w:del w:id="1133" w:author="ZTE-Ma Zhifeng" w:date="2022-08-01T01:25:00Z"/>
        </w:trPr>
        <w:tc>
          <w:tcPr>
            <w:tcW w:w="1682" w:type="dxa"/>
            <w:tcBorders>
              <w:top w:val="nil"/>
              <w:left w:val="single" w:sz="4" w:space="0" w:color="auto"/>
              <w:bottom w:val="nil"/>
              <w:right w:val="single" w:sz="4" w:space="0" w:color="auto"/>
            </w:tcBorders>
            <w:shd w:val="clear" w:color="auto" w:fill="auto"/>
          </w:tcPr>
          <w:p w14:paraId="4F11FCC3" w14:textId="0857D8A7" w:rsidR="00303C02" w:rsidDel="00DD4DA3" w:rsidRDefault="00303C02" w:rsidP="00B5537E">
            <w:pPr>
              <w:pStyle w:val="TAC"/>
              <w:rPr>
                <w:del w:id="1134"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001AB6CF" w14:textId="21CD9BDD" w:rsidR="00303C02" w:rsidDel="00DD4DA3" w:rsidRDefault="00303C02" w:rsidP="00B5537E">
            <w:pPr>
              <w:pStyle w:val="TAC"/>
              <w:rPr>
                <w:del w:id="1135" w:author="ZTE-Ma Zhifeng" w:date="2022-08-01T01:25:00Z"/>
                <w:color w:val="000000"/>
                <w:lang w:eastAsia="zh-CN"/>
              </w:rPr>
            </w:pPr>
            <w:del w:id="1136" w:author="ZTE-Ma Zhifeng" w:date="2022-08-01T01:25:00Z">
              <w:r w:rsidDel="00DD4DA3">
                <w:rPr>
                  <w:lang w:eastAsia="en-GB"/>
                </w:rPr>
                <w:delText>n48</w:delText>
              </w:r>
            </w:del>
          </w:p>
        </w:tc>
        <w:tc>
          <w:tcPr>
            <w:tcW w:w="2952" w:type="dxa"/>
            <w:gridSpan w:val="3"/>
            <w:tcBorders>
              <w:top w:val="single" w:sz="4" w:space="0" w:color="auto"/>
              <w:left w:val="single" w:sz="4" w:space="0" w:color="auto"/>
              <w:bottom w:val="single" w:sz="4" w:space="0" w:color="auto"/>
              <w:right w:val="single" w:sz="4" w:space="0" w:color="auto"/>
            </w:tcBorders>
          </w:tcPr>
          <w:p w14:paraId="1BE3E13E" w14:textId="46645FF7" w:rsidR="00303C02" w:rsidDel="00DD4DA3" w:rsidRDefault="00303C02" w:rsidP="00B5537E">
            <w:pPr>
              <w:pStyle w:val="TAC"/>
              <w:rPr>
                <w:del w:id="1137" w:author="ZTE-Ma Zhifeng" w:date="2022-08-01T01:25:00Z"/>
                <w:color w:val="000000"/>
                <w:lang w:eastAsia="zh-CN"/>
              </w:rPr>
            </w:pPr>
            <w:del w:id="1138" w:author="ZTE-Ma Zhifeng" w:date="2022-08-01T01:25:00Z">
              <w:r w:rsidDel="00DD4DA3">
                <w:rPr>
                  <w:bCs/>
                  <w:color w:val="000000"/>
                  <w:lang w:eastAsia="zh-CN"/>
                </w:rPr>
                <w:delText>0.5</w:delText>
              </w:r>
            </w:del>
          </w:p>
        </w:tc>
      </w:tr>
      <w:tr w:rsidR="00303C02" w:rsidRPr="00A1115A" w:rsidDel="00DD4DA3" w14:paraId="3115BFE8" w14:textId="06733A8D" w:rsidTr="00B5537E">
        <w:trPr>
          <w:gridAfter w:val="1"/>
          <w:wAfter w:w="489" w:type="dxa"/>
          <w:jc w:val="center"/>
          <w:del w:id="1139" w:author="ZTE-Ma Zhifeng" w:date="2022-08-01T01:25:00Z"/>
        </w:trPr>
        <w:tc>
          <w:tcPr>
            <w:tcW w:w="1682" w:type="dxa"/>
            <w:tcBorders>
              <w:top w:val="nil"/>
              <w:left w:val="single" w:sz="4" w:space="0" w:color="auto"/>
              <w:bottom w:val="nil"/>
              <w:right w:val="single" w:sz="4" w:space="0" w:color="auto"/>
            </w:tcBorders>
            <w:shd w:val="clear" w:color="auto" w:fill="auto"/>
          </w:tcPr>
          <w:p w14:paraId="3A1134AD" w14:textId="20F74A1F" w:rsidR="00303C02" w:rsidDel="00DD4DA3" w:rsidRDefault="00303C02" w:rsidP="00B5537E">
            <w:pPr>
              <w:pStyle w:val="TAC"/>
              <w:rPr>
                <w:del w:id="1140"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411EA8BD" w14:textId="2FCC79C1" w:rsidR="00303C02" w:rsidDel="00DD4DA3" w:rsidRDefault="00303C02" w:rsidP="00B5537E">
            <w:pPr>
              <w:pStyle w:val="TAC"/>
              <w:rPr>
                <w:del w:id="1141" w:author="ZTE-Ma Zhifeng" w:date="2022-08-01T01:25:00Z"/>
                <w:color w:val="000000"/>
                <w:lang w:eastAsia="zh-CN"/>
              </w:rPr>
            </w:pPr>
            <w:del w:id="1142" w:author="ZTE-Ma Zhifeng" w:date="2022-08-01T01:25:00Z">
              <w:r w:rsidDel="00DD4DA3">
                <w:rPr>
                  <w:lang w:eastAsia="en-GB"/>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503C36F9" w14:textId="6C29461A" w:rsidR="00303C02" w:rsidDel="00DD4DA3" w:rsidRDefault="00303C02" w:rsidP="00B5537E">
            <w:pPr>
              <w:pStyle w:val="TAC"/>
              <w:rPr>
                <w:del w:id="1143" w:author="ZTE-Ma Zhifeng" w:date="2022-08-01T01:25:00Z"/>
                <w:color w:val="000000"/>
                <w:lang w:eastAsia="zh-CN"/>
              </w:rPr>
            </w:pPr>
            <w:del w:id="1144" w:author="ZTE-Ma Zhifeng" w:date="2022-08-01T01:25:00Z">
              <w:r w:rsidDel="00DD4DA3">
                <w:rPr>
                  <w:bCs/>
                  <w:color w:val="000000"/>
                  <w:lang w:eastAsia="zh-CN"/>
                </w:rPr>
                <w:delText>0.2</w:delText>
              </w:r>
            </w:del>
          </w:p>
        </w:tc>
      </w:tr>
      <w:tr w:rsidR="00303C02" w:rsidRPr="00A1115A" w:rsidDel="00DD4DA3" w14:paraId="5FD52F6A" w14:textId="2E239FCA" w:rsidTr="00B5537E">
        <w:trPr>
          <w:gridAfter w:val="1"/>
          <w:wAfter w:w="489" w:type="dxa"/>
          <w:jc w:val="center"/>
          <w:del w:id="1145"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2A6FEBC4" w14:textId="0D99E44E" w:rsidR="00303C02" w:rsidDel="00DD4DA3" w:rsidRDefault="00303C02" w:rsidP="00B5537E">
            <w:pPr>
              <w:pStyle w:val="TAC"/>
              <w:rPr>
                <w:del w:id="1146" w:author="ZTE-Ma Zhifeng" w:date="2022-08-01T01:25:00Z"/>
                <w:color w:val="000000"/>
              </w:rPr>
            </w:pPr>
          </w:p>
        </w:tc>
        <w:tc>
          <w:tcPr>
            <w:tcW w:w="2952" w:type="dxa"/>
            <w:gridSpan w:val="3"/>
            <w:tcBorders>
              <w:top w:val="single" w:sz="4" w:space="0" w:color="auto"/>
              <w:left w:val="single" w:sz="4" w:space="0" w:color="auto"/>
              <w:bottom w:val="single" w:sz="4" w:space="0" w:color="auto"/>
              <w:right w:val="single" w:sz="4" w:space="0" w:color="auto"/>
            </w:tcBorders>
          </w:tcPr>
          <w:p w14:paraId="22B498CB" w14:textId="78BC99EA" w:rsidR="00303C02" w:rsidDel="00DD4DA3" w:rsidRDefault="00303C02" w:rsidP="00B5537E">
            <w:pPr>
              <w:pStyle w:val="TAC"/>
              <w:rPr>
                <w:del w:id="1147" w:author="ZTE-Ma Zhifeng" w:date="2022-08-01T01:25:00Z"/>
                <w:color w:val="000000"/>
                <w:lang w:eastAsia="zh-CN"/>
              </w:rPr>
            </w:pPr>
            <w:del w:id="1148" w:author="ZTE-Ma Zhifeng" w:date="2022-08-01T01:25:00Z">
              <w:r w:rsidDel="00DD4DA3">
                <w:rPr>
                  <w:lang w:eastAsia="en-GB"/>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05566E61" w14:textId="4A90C007" w:rsidR="00303C02" w:rsidDel="00DD4DA3" w:rsidRDefault="00303C02" w:rsidP="00B5537E">
            <w:pPr>
              <w:pStyle w:val="TAC"/>
              <w:rPr>
                <w:del w:id="1149" w:author="ZTE-Ma Zhifeng" w:date="2022-08-01T01:25:00Z"/>
                <w:color w:val="000000"/>
                <w:lang w:eastAsia="zh-CN"/>
              </w:rPr>
            </w:pPr>
            <w:del w:id="1150" w:author="ZTE-Ma Zhifeng" w:date="2022-08-01T01:25:00Z">
              <w:r w:rsidDel="00DD4DA3">
                <w:rPr>
                  <w:lang w:eastAsia="en-GB"/>
                </w:rPr>
                <w:delText>0.5</w:delText>
              </w:r>
            </w:del>
          </w:p>
        </w:tc>
      </w:tr>
      <w:tr w:rsidR="00303C02" w:rsidRPr="00A1115A" w:rsidDel="00DD4DA3" w14:paraId="5B8552DD" w14:textId="38D1A036" w:rsidTr="00B5537E">
        <w:trPr>
          <w:gridAfter w:val="1"/>
          <w:wAfter w:w="489" w:type="dxa"/>
          <w:jc w:val="center"/>
          <w:del w:id="1151"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1088EDD9" w14:textId="06922372" w:rsidR="00303C02" w:rsidRPr="00A1115A" w:rsidDel="00DD4DA3" w:rsidRDefault="00303C02" w:rsidP="00B5537E">
            <w:pPr>
              <w:pStyle w:val="TAC"/>
              <w:rPr>
                <w:del w:id="1152" w:author="ZTE-Ma Zhifeng" w:date="2022-08-01T01:25:00Z"/>
              </w:rPr>
            </w:pPr>
            <w:del w:id="1153" w:author="ZTE-Ma Zhifeng" w:date="2022-08-01T01:25:00Z">
              <w:r w:rsidDel="00DD4DA3">
                <w:rPr>
                  <w:rFonts w:cs="Arial"/>
                  <w:color w:val="000000"/>
                  <w:szCs w:val="18"/>
                </w:rPr>
                <w:delText>CA_n7-n8-n40-n78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7019465E" w14:textId="09568A3D" w:rsidR="00303C02" w:rsidRPr="00A1115A" w:rsidDel="00DD4DA3" w:rsidRDefault="00303C02" w:rsidP="00B5537E">
            <w:pPr>
              <w:pStyle w:val="TAC"/>
              <w:rPr>
                <w:del w:id="1154" w:author="ZTE-Ma Zhifeng" w:date="2022-08-01T01:25:00Z"/>
                <w:lang w:val="en-US" w:eastAsia="zh-CN"/>
              </w:rPr>
            </w:pPr>
            <w:del w:id="1155" w:author="ZTE-Ma Zhifeng" w:date="2022-08-01T01:25:00Z">
              <w:r w:rsidDel="00DD4DA3">
                <w:rPr>
                  <w:rFonts w:cs="Arial"/>
                  <w:color w:val="000000"/>
                  <w:szCs w:val="18"/>
                </w:rPr>
                <w:delText>n8</w:delText>
              </w:r>
            </w:del>
          </w:p>
        </w:tc>
        <w:tc>
          <w:tcPr>
            <w:tcW w:w="2952" w:type="dxa"/>
            <w:gridSpan w:val="3"/>
            <w:tcBorders>
              <w:top w:val="single" w:sz="4" w:space="0" w:color="auto"/>
              <w:left w:val="single" w:sz="4" w:space="0" w:color="auto"/>
              <w:bottom w:val="single" w:sz="4" w:space="0" w:color="auto"/>
              <w:right w:val="single" w:sz="4" w:space="0" w:color="auto"/>
            </w:tcBorders>
          </w:tcPr>
          <w:p w14:paraId="14AD6841" w14:textId="5E45DA39" w:rsidR="00303C02" w:rsidRPr="00A1115A" w:rsidDel="00DD4DA3" w:rsidRDefault="00303C02" w:rsidP="00B5537E">
            <w:pPr>
              <w:pStyle w:val="TAC"/>
              <w:rPr>
                <w:del w:id="1156" w:author="ZTE-Ma Zhifeng" w:date="2022-08-01T01:25:00Z"/>
                <w:rFonts w:cs="Arial"/>
                <w:szCs w:val="18"/>
                <w:lang w:eastAsia="zh-CN"/>
              </w:rPr>
            </w:pPr>
            <w:del w:id="1157" w:author="ZTE-Ma Zhifeng" w:date="2022-08-01T01:25:00Z">
              <w:r w:rsidRPr="00EF5447" w:rsidDel="00DD4DA3">
                <w:rPr>
                  <w:szCs w:val="18"/>
                  <w:lang w:eastAsia="ja-JP"/>
                </w:rPr>
                <w:delText>0.2</w:delText>
              </w:r>
            </w:del>
          </w:p>
        </w:tc>
      </w:tr>
      <w:tr w:rsidR="00303C02" w:rsidRPr="00A1115A" w:rsidDel="00DD4DA3" w14:paraId="30919269" w14:textId="4ECD4FD8" w:rsidTr="00B5537E">
        <w:trPr>
          <w:gridAfter w:val="1"/>
          <w:wAfter w:w="489" w:type="dxa"/>
          <w:jc w:val="center"/>
          <w:del w:id="1158" w:author="ZTE-Ma Zhifeng" w:date="2022-08-01T01:25:00Z"/>
        </w:trPr>
        <w:tc>
          <w:tcPr>
            <w:tcW w:w="1682" w:type="dxa"/>
            <w:tcBorders>
              <w:top w:val="nil"/>
              <w:left w:val="single" w:sz="4" w:space="0" w:color="auto"/>
              <w:bottom w:val="nil"/>
              <w:right w:val="single" w:sz="4" w:space="0" w:color="auto"/>
            </w:tcBorders>
            <w:shd w:val="clear" w:color="auto" w:fill="auto"/>
          </w:tcPr>
          <w:p w14:paraId="24C8CC8B" w14:textId="5CFC19D9" w:rsidR="00303C02" w:rsidRPr="00A1115A" w:rsidDel="00DD4DA3" w:rsidRDefault="00303C02" w:rsidP="00B5537E">
            <w:pPr>
              <w:pStyle w:val="TAC"/>
              <w:rPr>
                <w:del w:id="115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65BA552" w14:textId="7EBAF67D" w:rsidR="00303C02" w:rsidRPr="00A1115A" w:rsidDel="00DD4DA3" w:rsidRDefault="00303C02" w:rsidP="00B5537E">
            <w:pPr>
              <w:pStyle w:val="TAC"/>
              <w:rPr>
                <w:del w:id="1160" w:author="ZTE-Ma Zhifeng" w:date="2022-08-01T01:25:00Z"/>
                <w:lang w:val="en-US" w:eastAsia="zh-CN"/>
              </w:rPr>
            </w:pPr>
            <w:del w:id="1161" w:author="ZTE-Ma Zhifeng" w:date="2022-08-01T01:25:00Z">
              <w:r w:rsidDel="00DD4DA3">
                <w:rPr>
                  <w:rFonts w:cs="Arial"/>
                  <w:color w:val="000000"/>
                  <w:szCs w:val="18"/>
                </w:rPr>
                <w:delText>n40</w:delText>
              </w:r>
            </w:del>
          </w:p>
        </w:tc>
        <w:tc>
          <w:tcPr>
            <w:tcW w:w="2952" w:type="dxa"/>
            <w:gridSpan w:val="3"/>
            <w:tcBorders>
              <w:top w:val="single" w:sz="4" w:space="0" w:color="auto"/>
              <w:left w:val="single" w:sz="4" w:space="0" w:color="auto"/>
              <w:bottom w:val="single" w:sz="4" w:space="0" w:color="auto"/>
              <w:right w:val="single" w:sz="4" w:space="0" w:color="auto"/>
            </w:tcBorders>
          </w:tcPr>
          <w:p w14:paraId="44E216CD" w14:textId="3CA2DB8C" w:rsidR="00303C02" w:rsidRPr="00A1115A" w:rsidDel="00DD4DA3" w:rsidRDefault="00303C02" w:rsidP="00B5537E">
            <w:pPr>
              <w:pStyle w:val="TAC"/>
              <w:rPr>
                <w:del w:id="1162" w:author="ZTE-Ma Zhifeng" w:date="2022-08-01T01:25:00Z"/>
                <w:rFonts w:cs="Arial"/>
                <w:szCs w:val="18"/>
                <w:lang w:eastAsia="zh-CN"/>
              </w:rPr>
            </w:pPr>
            <w:del w:id="1163" w:author="ZTE-Ma Zhifeng" w:date="2022-08-01T01:25:00Z">
              <w:r w:rsidRPr="00EF5447" w:rsidDel="00DD4DA3">
                <w:rPr>
                  <w:szCs w:val="18"/>
                  <w:lang w:eastAsia="ja-JP"/>
                </w:rPr>
                <w:delText>0.4</w:delText>
              </w:r>
            </w:del>
          </w:p>
        </w:tc>
      </w:tr>
      <w:tr w:rsidR="00303C02" w:rsidRPr="00A1115A" w:rsidDel="00DD4DA3" w14:paraId="43D2DE58" w14:textId="466D0B89" w:rsidTr="00B5537E">
        <w:trPr>
          <w:gridAfter w:val="1"/>
          <w:wAfter w:w="489" w:type="dxa"/>
          <w:jc w:val="center"/>
          <w:del w:id="1164" w:author="ZTE-Ma Zhifeng" w:date="2022-08-01T01:25:00Z"/>
        </w:trPr>
        <w:tc>
          <w:tcPr>
            <w:tcW w:w="1682" w:type="dxa"/>
            <w:tcBorders>
              <w:top w:val="nil"/>
              <w:left w:val="single" w:sz="4" w:space="0" w:color="auto"/>
              <w:bottom w:val="nil"/>
              <w:right w:val="single" w:sz="4" w:space="0" w:color="auto"/>
            </w:tcBorders>
            <w:shd w:val="clear" w:color="auto" w:fill="auto"/>
          </w:tcPr>
          <w:p w14:paraId="5BAA9B1D" w14:textId="357CDDF9" w:rsidR="00303C02" w:rsidRPr="00A1115A" w:rsidDel="00DD4DA3" w:rsidRDefault="00303C02" w:rsidP="00B5537E">
            <w:pPr>
              <w:pStyle w:val="TAC"/>
              <w:rPr>
                <w:del w:id="116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B0D80A0" w14:textId="7C9E005C" w:rsidR="00303C02" w:rsidRPr="00A1115A" w:rsidDel="00DD4DA3" w:rsidRDefault="00303C02" w:rsidP="00B5537E">
            <w:pPr>
              <w:pStyle w:val="TAC"/>
              <w:rPr>
                <w:del w:id="1166" w:author="ZTE-Ma Zhifeng" w:date="2022-08-01T01:25:00Z"/>
                <w:lang w:val="en-US" w:eastAsia="zh-CN"/>
              </w:rPr>
            </w:pPr>
            <w:del w:id="1167" w:author="ZTE-Ma Zhifeng" w:date="2022-08-01T01:25:00Z">
              <w:r w:rsidDel="00DD4DA3">
                <w:rPr>
                  <w:rFonts w:cs="Arial"/>
                  <w:color w:val="000000"/>
                  <w:szCs w:val="18"/>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100C52D8" w14:textId="6B8773A9" w:rsidR="00303C02" w:rsidRPr="00A1115A" w:rsidDel="00DD4DA3" w:rsidRDefault="00303C02" w:rsidP="00B5537E">
            <w:pPr>
              <w:pStyle w:val="TAC"/>
              <w:rPr>
                <w:del w:id="1168" w:author="ZTE-Ma Zhifeng" w:date="2022-08-01T01:25:00Z"/>
                <w:rFonts w:cs="Arial"/>
                <w:szCs w:val="18"/>
                <w:lang w:eastAsia="zh-CN"/>
              </w:rPr>
            </w:pPr>
            <w:del w:id="1169" w:author="ZTE-Ma Zhifeng" w:date="2022-08-01T01:25:00Z">
              <w:r w:rsidRPr="00EF5447" w:rsidDel="00DD4DA3">
                <w:rPr>
                  <w:szCs w:val="18"/>
                  <w:lang w:eastAsia="ja-JP"/>
                </w:rPr>
                <w:delText>0.5</w:delText>
              </w:r>
            </w:del>
          </w:p>
        </w:tc>
      </w:tr>
      <w:tr w:rsidR="00303C02" w:rsidRPr="00A1115A" w:rsidDel="00DD4DA3" w14:paraId="51532913" w14:textId="08F4ADAA" w:rsidTr="00B5537E">
        <w:trPr>
          <w:gridAfter w:val="1"/>
          <w:wAfter w:w="489" w:type="dxa"/>
          <w:jc w:val="center"/>
          <w:del w:id="1170"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0BA8A073" w14:textId="530EAC54" w:rsidR="00303C02" w:rsidRPr="00A1115A" w:rsidDel="00DD4DA3" w:rsidRDefault="00303C02" w:rsidP="00B5537E">
            <w:pPr>
              <w:pStyle w:val="TAC"/>
              <w:rPr>
                <w:del w:id="1171" w:author="ZTE-Ma Zhifeng" w:date="2022-08-01T01:25:00Z"/>
              </w:rPr>
            </w:pPr>
            <w:del w:id="1172" w:author="ZTE-Ma Zhifeng" w:date="2022-08-01T01:25:00Z">
              <w:r w:rsidDel="00DD4DA3">
                <w:rPr>
                  <w:color w:val="000000"/>
                </w:rPr>
                <w:delText>CA_</w:delText>
              </w:r>
              <w:r w:rsidDel="00DD4DA3">
                <w:rPr>
                  <w:rFonts w:hint="eastAsia"/>
                  <w:color w:val="000000"/>
                  <w:lang w:eastAsia="zh-CN"/>
                </w:rPr>
                <w:delText>n</w:delText>
              </w:r>
              <w:r w:rsidDel="00DD4DA3">
                <w:rPr>
                  <w:rFonts w:eastAsia="Yu Mincho"/>
                  <w:color w:val="000000"/>
                </w:rPr>
                <w:delText>7</w:delText>
              </w:r>
              <w:r w:rsidDel="00DD4DA3">
                <w:rPr>
                  <w:color w:val="000000"/>
                </w:rPr>
                <w:delText>-</w:delText>
              </w:r>
              <w:r w:rsidDel="00DD4DA3">
                <w:rPr>
                  <w:rFonts w:hint="eastAsia"/>
                  <w:color w:val="000000"/>
                  <w:lang w:eastAsia="zh-CN"/>
                </w:rPr>
                <w:delText>n</w:delText>
              </w:r>
              <w:r w:rsidDel="00DD4DA3">
                <w:rPr>
                  <w:color w:val="000000"/>
                  <w:lang w:eastAsia="zh-CN"/>
                </w:rPr>
                <w:delText>25-n66-</w:delText>
              </w:r>
              <w:r w:rsidDel="00DD4DA3">
                <w:rPr>
                  <w:rFonts w:hint="eastAsia"/>
                  <w:color w:val="000000"/>
                  <w:lang w:eastAsia="zh-CN"/>
                </w:rPr>
                <w:delText>n</w:delText>
              </w:r>
              <w:r w:rsidDel="00DD4DA3">
                <w:rPr>
                  <w:color w:val="000000"/>
                  <w:lang w:eastAsia="zh-CN"/>
                </w:rPr>
                <w:delText>77</w:delText>
              </w:r>
            </w:del>
          </w:p>
        </w:tc>
        <w:tc>
          <w:tcPr>
            <w:tcW w:w="2952" w:type="dxa"/>
            <w:gridSpan w:val="3"/>
            <w:tcBorders>
              <w:top w:val="single" w:sz="4" w:space="0" w:color="auto"/>
              <w:left w:val="single" w:sz="4" w:space="0" w:color="auto"/>
              <w:bottom w:val="single" w:sz="4" w:space="0" w:color="auto"/>
              <w:right w:val="single" w:sz="4" w:space="0" w:color="auto"/>
            </w:tcBorders>
          </w:tcPr>
          <w:p w14:paraId="5F202462" w14:textId="38014188" w:rsidR="00303C02" w:rsidRPr="00A1115A" w:rsidDel="00DD4DA3" w:rsidRDefault="00303C02" w:rsidP="00B5537E">
            <w:pPr>
              <w:pStyle w:val="TAC"/>
              <w:rPr>
                <w:del w:id="1173" w:author="ZTE-Ma Zhifeng" w:date="2022-08-01T01:25:00Z"/>
                <w:lang w:val="en-US" w:eastAsia="zh-CN"/>
              </w:rPr>
            </w:pPr>
            <w:del w:id="1174" w:author="ZTE-Ma Zhifeng" w:date="2022-08-01T01:25:00Z">
              <w:r w:rsidDel="00DD4DA3">
                <w:rPr>
                  <w:rFonts w:hint="eastAsia"/>
                  <w:color w:val="000000"/>
                  <w:lang w:eastAsia="zh-CN"/>
                </w:rPr>
                <w:delText>n</w:delText>
              </w:r>
              <w:r w:rsidDel="00DD4DA3">
                <w:rPr>
                  <w:color w:val="000000"/>
                  <w:lang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tcPr>
          <w:p w14:paraId="6F209DD0" w14:textId="014D2E45" w:rsidR="00303C02" w:rsidRPr="00A1115A" w:rsidDel="00DD4DA3" w:rsidRDefault="00303C02" w:rsidP="00B5537E">
            <w:pPr>
              <w:pStyle w:val="TAC"/>
              <w:rPr>
                <w:del w:id="1175" w:author="ZTE-Ma Zhifeng" w:date="2022-08-01T01:25:00Z"/>
                <w:rFonts w:cs="Arial"/>
                <w:szCs w:val="18"/>
                <w:lang w:eastAsia="zh-CN"/>
              </w:rPr>
            </w:pPr>
            <w:del w:id="1176" w:author="ZTE-Ma Zhifeng" w:date="2022-08-01T01:25:00Z">
              <w:r w:rsidDel="00DD4DA3">
                <w:rPr>
                  <w:rFonts w:hint="eastAsia"/>
                  <w:color w:val="000000"/>
                  <w:lang w:eastAsia="zh-CN"/>
                </w:rPr>
                <w:delText>0.</w:delText>
              </w:r>
              <w:r w:rsidDel="00DD4DA3">
                <w:rPr>
                  <w:color w:val="000000"/>
                  <w:lang w:eastAsia="zh-CN"/>
                </w:rPr>
                <w:delText>5</w:delText>
              </w:r>
            </w:del>
          </w:p>
        </w:tc>
      </w:tr>
      <w:tr w:rsidR="00303C02" w:rsidRPr="00A1115A" w:rsidDel="00DD4DA3" w14:paraId="534C1118" w14:textId="25EEBAD1" w:rsidTr="00B5537E">
        <w:trPr>
          <w:gridAfter w:val="1"/>
          <w:wAfter w:w="489" w:type="dxa"/>
          <w:jc w:val="center"/>
          <w:del w:id="1177" w:author="ZTE-Ma Zhifeng" w:date="2022-08-01T01:25:00Z"/>
        </w:trPr>
        <w:tc>
          <w:tcPr>
            <w:tcW w:w="1682" w:type="dxa"/>
            <w:tcBorders>
              <w:top w:val="nil"/>
              <w:left w:val="single" w:sz="4" w:space="0" w:color="auto"/>
              <w:bottom w:val="nil"/>
              <w:right w:val="single" w:sz="4" w:space="0" w:color="auto"/>
            </w:tcBorders>
            <w:shd w:val="clear" w:color="auto" w:fill="auto"/>
          </w:tcPr>
          <w:p w14:paraId="7E5BA91F" w14:textId="2DB706C3" w:rsidR="00303C02" w:rsidRPr="00A1115A" w:rsidDel="00DD4DA3" w:rsidRDefault="00303C02" w:rsidP="00B5537E">
            <w:pPr>
              <w:pStyle w:val="TAC"/>
              <w:rPr>
                <w:del w:id="117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D7407B2" w14:textId="6161EA5E" w:rsidR="00303C02" w:rsidRPr="00A1115A" w:rsidDel="00DD4DA3" w:rsidRDefault="00303C02" w:rsidP="00B5537E">
            <w:pPr>
              <w:pStyle w:val="TAC"/>
              <w:rPr>
                <w:del w:id="1179" w:author="ZTE-Ma Zhifeng" w:date="2022-08-01T01:25:00Z"/>
                <w:lang w:val="en-US" w:eastAsia="zh-CN"/>
              </w:rPr>
            </w:pPr>
            <w:del w:id="1180" w:author="ZTE-Ma Zhifeng" w:date="2022-08-01T01:25:00Z">
              <w:r w:rsidDel="00DD4DA3">
                <w:rPr>
                  <w:rFonts w:hint="eastAsia"/>
                  <w:color w:val="000000"/>
                  <w:lang w:eastAsia="zh-CN"/>
                </w:rPr>
                <w:delText>n</w:delText>
              </w:r>
              <w:r w:rsidDel="00DD4DA3">
                <w:rPr>
                  <w:color w:val="000000"/>
                  <w:lang w:eastAsia="zh-CN"/>
                </w:rPr>
                <w:delText>25</w:delText>
              </w:r>
            </w:del>
          </w:p>
        </w:tc>
        <w:tc>
          <w:tcPr>
            <w:tcW w:w="2952" w:type="dxa"/>
            <w:gridSpan w:val="3"/>
            <w:tcBorders>
              <w:top w:val="single" w:sz="4" w:space="0" w:color="auto"/>
              <w:left w:val="single" w:sz="4" w:space="0" w:color="auto"/>
              <w:bottom w:val="single" w:sz="4" w:space="0" w:color="auto"/>
              <w:right w:val="single" w:sz="4" w:space="0" w:color="auto"/>
            </w:tcBorders>
          </w:tcPr>
          <w:p w14:paraId="0757EDD7" w14:textId="6A2B9B39" w:rsidR="00303C02" w:rsidRPr="00A1115A" w:rsidDel="00DD4DA3" w:rsidRDefault="00303C02" w:rsidP="00B5537E">
            <w:pPr>
              <w:pStyle w:val="TAC"/>
              <w:rPr>
                <w:del w:id="1181" w:author="ZTE-Ma Zhifeng" w:date="2022-08-01T01:25:00Z"/>
                <w:rFonts w:cs="Arial"/>
                <w:szCs w:val="18"/>
                <w:lang w:eastAsia="zh-CN"/>
              </w:rPr>
            </w:pPr>
            <w:del w:id="1182" w:author="ZTE-Ma Zhifeng" w:date="2022-08-01T01:25:00Z">
              <w:r w:rsidDel="00DD4DA3">
                <w:rPr>
                  <w:rFonts w:hint="eastAsia"/>
                  <w:color w:val="000000"/>
                  <w:lang w:eastAsia="zh-CN"/>
                </w:rPr>
                <w:delText>0</w:delText>
              </w:r>
              <w:r w:rsidDel="00DD4DA3">
                <w:rPr>
                  <w:color w:val="000000"/>
                  <w:lang w:eastAsia="zh-CN"/>
                </w:rPr>
                <w:delText>.6</w:delText>
              </w:r>
            </w:del>
          </w:p>
        </w:tc>
      </w:tr>
      <w:tr w:rsidR="00303C02" w:rsidRPr="00A1115A" w:rsidDel="00DD4DA3" w14:paraId="5F487DF7" w14:textId="39CD4BC0" w:rsidTr="00B5537E">
        <w:trPr>
          <w:gridAfter w:val="1"/>
          <w:wAfter w:w="489" w:type="dxa"/>
          <w:jc w:val="center"/>
          <w:del w:id="1183" w:author="ZTE-Ma Zhifeng" w:date="2022-08-01T01:25:00Z"/>
        </w:trPr>
        <w:tc>
          <w:tcPr>
            <w:tcW w:w="1682" w:type="dxa"/>
            <w:tcBorders>
              <w:top w:val="nil"/>
              <w:left w:val="single" w:sz="4" w:space="0" w:color="auto"/>
              <w:bottom w:val="nil"/>
              <w:right w:val="single" w:sz="4" w:space="0" w:color="auto"/>
            </w:tcBorders>
            <w:shd w:val="clear" w:color="auto" w:fill="auto"/>
          </w:tcPr>
          <w:p w14:paraId="2838A435" w14:textId="5281A6FC" w:rsidR="00303C02" w:rsidRPr="00A1115A" w:rsidDel="00DD4DA3" w:rsidRDefault="00303C02" w:rsidP="00B5537E">
            <w:pPr>
              <w:pStyle w:val="TAC"/>
              <w:rPr>
                <w:del w:id="118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0003A9B" w14:textId="7CE3D2C9" w:rsidR="00303C02" w:rsidRPr="00A1115A" w:rsidDel="00DD4DA3" w:rsidRDefault="00303C02" w:rsidP="00B5537E">
            <w:pPr>
              <w:pStyle w:val="TAC"/>
              <w:rPr>
                <w:del w:id="1185" w:author="ZTE-Ma Zhifeng" w:date="2022-08-01T01:25:00Z"/>
                <w:lang w:val="en-US" w:eastAsia="zh-CN"/>
              </w:rPr>
            </w:pPr>
            <w:del w:id="1186" w:author="ZTE-Ma Zhifeng" w:date="2022-08-01T01:25:00Z">
              <w:r w:rsidDel="00DD4DA3">
                <w:rPr>
                  <w:rFonts w:hint="eastAsia"/>
                  <w:color w:val="000000"/>
                  <w:lang w:eastAsia="zh-CN"/>
                </w:rPr>
                <w:delText>n</w:delText>
              </w:r>
              <w:r w:rsidDel="00DD4DA3">
                <w:rPr>
                  <w:color w:val="000000"/>
                  <w:lang w:eastAsia="zh-CN"/>
                </w:rPr>
                <w:delText>66</w:delText>
              </w:r>
            </w:del>
          </w:p>
        </w:tc>
        <w:tc>
          <w:tcPr>
            <w:tcW w:w="2952" w:type="dxa"/>
            <w:gridSpan w:val="3"/>
            <w:tcBorders>
              <w:top w:val="single" w:sz="4" w:space="0" w:color="auto"/>
              <w:left w:val="single" w:sz="4" w:space="0" w:color="auto"/>
              <w:bottom w:val="single" w:sz="4" w:space="0" w:color="auto"/>
              <w:right w:val="single" w:sz="4" w:space="0" w:color="auto"/>
            </w:tcBorders>
          </w:tcPr>
          <w:p w14:paraId="43D50C5F" w14:textId="42E0814D" w:rsidR="00303C02" w:rsidRPr="00A1115A" w:rsidDel="00DD4DA3" w:rsidRDefault="00303C02" w:rsidP="00B5537E">
            <w:pPr>
              <w:pStyle w:val="TAC"/>
              <w:rPr>
                <w:del w:id="1187" w:author="ZTE-Ma Zhifeng" w:date="2022-08-01T01:25:00Z"/>
                <w:rFonts w:cs="Arial"/>
                <w:szCs w:val="18"/>
                <w:lang w:eastAsia="zh-CN"/>
              </w:rPr>
            </w:pPr>
            <w:del w:id="1188" w:author="ZTE-Ma Zhifeng" w:date="2022-08-01T01:25:00Z">
              <w:r w:rsidDel="00DD4DA3">
                <w:rPr>
                  <w:rFonts w:hint="eastAsia"/>
                  <w:color w:val="000000"/>
                  <w:lang w:eastAsia="zh-CN"/>
                </w:rPr>
                <w:delText>0</w:delText>
              </w:r>
              <w:r w:rsidDel="00DD4DA3">
                <w:rPr>
                  <w:color w:val="000000"/>
                  <w:lang w:eastAsia="zh-CN"/>
                </w:rPr>
                <w:delText>.6</w:delText>
              </w:r>
            </w:del>
          </w:p>
        </w:tc>
      </w:tr>
      <w:tr w:rsidR="00303C02" w:rsidRPr="00A1115A" w:rsidDel="00DD4DA3" w14:paraId="7C1E4671" w14:textId="141B15B9" w:rsidTr="00B5537E">
        <w:trPr>
          <w:gridAfter w:val="1"/>
          <w:wAfter w:w="489" w:type="dxa"/>
          <w:jc w:val="center"/>
          <w:del w:id="1189"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7B154452" w14:textId="13DFEA5B" w:rsidR="00303C02" w:rsidRPr="00A1115A" w:rsidDel="00DD4DA3" w:rsidRDefault="00303C02" w:rsidP="00B5537E">
            <w:pPr>
              <w:pStyle w:val="TAC"/>
              <w:rPr>
                <w:del w:id="119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9EAE496" w14:textId="2FB4BC63" w:rsidR="00303C02" w:rsidRPr="00A1115A" w:rsidDel="00DD4DA3" w:rsidRDefault="00303C02" w:rsidP="00B5537E">
            <w:pPr>
              <w:pStyle w:val="TAC"/>
              <w:rPr>
                <w:del w:id="1191" w:author="ZTE-Ma Zhifeng" w:date="2022-08-01T01:25:00Z"/>
                <w:lang w:val="en-US" w:eastAsia="zh-CN"/>
              </w:rPr>
            </w:pPr>
            <w:del w:id="1192" w:author="ZTE-Ma Zhifeng" w:date="2022-08-01T01:25:00Z">
              <w:r w:rsidDel="00DD4DA3">
                <w:rPr>
                  <w:color w:val="000000"/>
                  <w:lang w:eastAsia="zh-CN"/>
                </w:rPr>
                <w:delText>n</w:delText>
              </w:r>
              <w:r w:rsidDel="00DD4DA3">
                <w:rPr>
                  <w:rFonts w:hint="eastAsia"/>
                  <w:color w:val="000000"/>
                  <w:lang w:eastAsia="zh-CN"/>
                </w:rPr>
                <w:delText>77</w:delText>
              </w:r>
            </w:del>
          </w:p>
        </w:tc>
        <w:tc>
          <w:tcPr>
            <w:tcW w:w="2952" w:type="dxa"/>
            <w:gridSpan w:val="3"/>
            <w:tcBorders>
              <w:top w:val="single" w:sz="4" w:space="0" w:color="auto"/>
              <w:left w:val="single" w:sz="4" w:space="0" w:color="auto"/>
              <w:bottom w:val="single" w:sz="4" w:space="0" w:color="auto"/>
              <w:right w:val="single" w:sz="4" w:space="0" w:color="auto"/>
            </w:tcBorders>
          </w:tcPr>
          <w:p w14:paraId="435056C9" w14:textId="75B74D3D" w:rsidR="00303C02" w:rsidRPr="00A1115A" w:rsidDel="00DD4DA3" w:rsidRDefault="00303C02" w:rsidP="00B5537E">
            <w:pPr>
              <w:pStyle w:val="TAC"/>
              <w:rPr>
                <w:del w:id="1193" w:author="ZTE-Ma Zhifeng" w:date="2022-08-01T01:25:00Z"/>
                <w:rFonts w:cs="Arial"/>
                <w:szCs w:val="18"/>
                <w:lang w:eastAsia="zh-CN"/>
              </w:rPr>
            </w:pPr>
            <w:del w:id="1194" w:author="ZTE-Ma Zhifeng" w:date="2022-08-01T01:25:00Z">
              <w:r w:rsidDel="00DD4DA3">
                <w:rPr>
                  <w:rFonts w:hint="eastAsia"/>
                  <w:color w:val="000000"/>
                  <w:lang w:eastAsia="zh-CN"/>
                </w:rPr>
                <w:delText>0</w:delText>
              </w:r>
              <w:r w:rsidDel="00DD4DA3">
                <w:rPr>
                  <w:color w:val="000000"/>
                  <w:lang w:eastAsia="zh-CN"/>
                </w:rPr>
                <w:delText>.8</w:delText>
              </w:r>
            </w:del>
          </w:p>
        </w:tc>
      </w:tr>
      <w:tr w:rsidR="00303C02" w:rsidRPr="00A1115A" w:rsidDel="00DD4DA3" w14:paraId="45CD6CFD" w14:textId="32DBD0F5" w:rsidTr="00B5537E">
        <w:trPr>
          <w:gridAfter w:val="1"/>
          <w:wAfter w:w="489" w:type="dxa"/>
          <w:jc w:val="center"/>
          <w:del w:id="1195"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30814CB2" w14:textId="07DB733D" w:rsidR="00303C02" w:rsidRPr="00A1115A" w:rsidDel="00DD4DA3" w:rsidRDefault="00303C02" w:rsidP="00B5537E">
            <w:pPr>
              <w:pStyle w:val="TAC"/>
              <w:rPr>
                <w:del w:id="1196" w:author="ZTE-Ma Zhifeng" w:date="2022-08-01T01:25:00Z"/>
              </w:rPr>
            </w:pPr>
            <w:del w:id="1197" w:author="ZTE-Ma Zhifeng" w:date="2022-08-01T01:25:00Z">
              <w:r w:rsidRPr="00A1115A" w:rsidDel="00DD4DA3">
                <w:rPr>
                  <w:rFonts w:hint="eastAsia"/>
                  <w:lang w:val="en-US" w:eastAsia="zh-CN"/>
                </w:rPr>
                <w:delText>CA</w:delText>
              </w:r>
              <w:r w:rsidRPr="00A1115A" w:rsidDel="00DD4DA3">
                <w:delText>_n7-</w:delText>
              </w:r>
              <w:r w:rsidRPr="00A1115A" w:rsidDel="00DD4DA3">
                <w:rPr>
                  <w:rFonts w:hint="eastAsia"/>
                  <w:lang w:val="en-US" w:eastAsia="zh-CN"/>
                </w:rPr>
                <w:delText>n</w:delText>
              </w:r>
              <w:r w:rsidRPr="00A1115A" w:rsidDel="00DD4DA3">
                <w:rPr>
                  <w:lang w:val="en-US" w:eastAsia="zh-CN"/>
                </w:rPr>
                <w:delText>25</w:delText>
              </w:r>
              <w:r w:rsidRPr="00A1115A" w:rsidDel="00DD4DA3">
                <w:rPr>
                  <w:rFonts w:hint="eastAsia"/>
                  <w:lang w:eastAsia="ja-JP"/>
                </w:rPr>
                <w:delText>-n</w:delText>
              </w:r>
              <w:r w:rsidRPr="00A1115A" w:rsidDel="00DD4DA3">
                <w:rPr>
                  <w:lang w:eastAsia="ja-JP"/>
                </w:rPr>
                <w:delText>66-n78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6B681503" w14:textId="2DB9934D" w:rsidR="00303C02" w:rsidRPr="00A1115A" w:rsidDel="00DD4DA3" w:rsidRDefault="00303C02" w:rsidP="00B5537E">
            <w:pPr>
              <w:pStyle w:val="TAC"/>
              <w:rPr>
                <w:del w:id="1198" w:author="ZTE-Ma Zhifeng" w:date="2022-08-01T01:25:00Z"/>
                <w:lang w:val="en-US" w:eastAsia="zh-CN"/>
              </w:rPr>
            </w:pPr>
            <w:del w:id="1199" w:author="ZTE-Ma Zhifeng" w:date="2022-08-01T01:25:00Z">
              <w:r w:rsidRPr="00A1115A" w:rsidDel="00DD4DA3">
                <w:rPr>
                  <w:rFonts w:hint="eastAsia"/>
                  <w:lang w:val="en-US" w:eastAsia="zh-CN"/>
                </w:rPr>
                <w:delText>n</w:delText>
              </w:r>
              <w:r w:rsidRPr="00A1115A" w:rsidDel="00DD4DA3">
                <w:rPr>
                  <w:lang w:val="en-US"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tcPr>
          <w:p w14:paraId="12FB17D1" w14:textId="2363485D" w:rsidR="00303C02" w:rsidRPr="00A1115A" w:rsidDel="00DD4DA3" w:rsidRDefault="00303C02" w:rsidP="00B5537E">
            <w:pPr>
              <w:pStyle w:val="TAC"/>
              <w:rPr>
                <w:del w:id="1200" w:author="ZTE-Ma Zhifeng" w:date="2022-08-01T01:25:00Z"/>
                <w:rFonts w:cs="Arial"/>
                <w:szCs w:val="18"/>
                <w:lang w:eastAsia="zh-CN"/>
              </w:rPr>
            </w:pPr>
            <w:del w:id="1201" w:author="ZTE-Ma Zhifeng" w:date="2022-08-01T01:25:00Z">
              <w:r w:rsidRPr="00A1115A" w:rsidDel="00DD4DA3">
                <w:rPr>
                  <w:rFonts w:cs="Arial"/>
                  <w:lang w:eastAsia="ja-JP"/>
                </w:rPr>
                <w:delText>0.5</w:delText>
              </w:r>
            </w:del>
          </w:p>
        </w:tc>
      </w:tr>
      <w:tr w:rsidR="00303C02" w:rsidRPr="00A1115A" w:rsidDel="00DD4DA3" w14:paraId="00B9A9A7" w14:textId="40685D87" w:rsidTr="00B5537E">
        <w:trPr>
          <w:gridAfter w:val="1"/>
          <w:wAfter w:w="489" w:type="dxa"/>
          <w:jc w:val="center"/>
          <w:del w:id="1202" w:author="ZTE-Ma Zhifeng" w:date="2022-08-01T01:25:00Z"/>
        </w:trPr>
        <w:tc>
          <w:tcPr>
            <w:tcW w:w="1682" w:type="dxa"/>
            <w:tcBorders>
              <w:top w:val="nil"/>
              <w:left w:val="single" w:sz="4" w:space="0" w:color="auto"/>
              <w:bottom w:val="nil"/>
              <w:right w:val="single" w:sz="4" w:space="0" w:color="auto"/>
            </w:tcBorders>
            <w:shd w:val="clear" w:color="auto" w:fill="auto"/>
          </w:tcPr>
          <w:p w14:paraId="74DB0B5C" w14:textId="35EC112F" w:rsidR="00303C02" w:rsidRPr="00A1115A" w:rsidDel="00DD4DA3" w:rsidRDefault="00303C02" w:rsidP="00B5537E">
            <w:pPr>
              <w:pStyle w:val="TAC"/>
              <w:rPr>
                <w:del w:id="120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24FC661" w14:textId="32255B52" w:rsidR="00303C02" w:rsidRPr="00A1115A" w:rsidDel="00DD4DA3" w:rsidRDefault="00303C02" w:rsidP="00B5537E">
            <w:pPr>
              <w:pStyle w:val="TAC"/>
              <w:rPr>
                <w:del w:id="1204" w:author="ZTE-Ma Zhifeng" w:date="2022-08-01T01:25:00Z"/>
                <w:lang w:val="en-US" w:eastAsia="zh-CN"/>
              </w:rPr>
            </w:pPr>
            <w:del w:id="1205" w:author="ZTE-Ma Zhifeng" w:date="2022-08-01T01:25:00Z">
              <w:r w:rsidRPr="00A1115A" w:rsidDel="00DD4DA3">
                <w:rPr>
                  <w:rFonts w:hint="eastAsia"/>
                  <w:lang w:val="en-US" w:eastAsia="zh-CN"/>
                </w:rPr>
                <w:delText>n</w:delText>
              </w:r>
              <w:r w:rsidRPr="00A1115A" w:rsidDel="00DD4DA3">
                <w:rPr>
                  <w:lang w:val="en-US" w:eastAsia="zh-CN"/>
                </w:rPr>
                <w:delText>25</w:delText>
              </w:r>
            </w:del>
          </w:p>
        </w:tc>
        <w:tc>
          <w:tcPr>
            <w:tcW w:w="2952" w:type="dxa"/>
            <w:gridSpan w:val="3"/>
            <w:tcBorders>
              <w:top w:val="single" w:sz="4" w:space="0" w:color="auto"/>
              <w:left w:val="single" w:sz="4" w:space="0" w:color="auto"/>
              <w:bottom w:val="single" w:sz="4" w:space="0" w:color="auto"/>
              <w:right w:val="single" w:sz="4" w:space="0" w:color="auto"/>
            </w:tcBorders>
          </w:tcPr>
          <w:p w14:paraId="197A37C1" w14:textId="050232ED" w:rsidR="00303C02" w:rsidRPr="00A1115A" w:rsidDel="00DD4DA3" w:rsidRDefault="00303C02" w:rsidP="00B5537E">
            <w:pPr>
              <w:pStyle w:val="TAC"/>
              <w:rPr>
                <w:del w:id="1206" w:author="ZTE-Ma Zhifeng" w:date="2022-08-01T01:25:00Z"/>
                <w:rFonts w:cs="Arial"/>
                <w:szCs w:val="18"/>
                <w:lang w:eastAsia="zh-CN"/>
              </w:rPr>
            </w:pPr>
            <w:del w:id="1207" w:author="ZTE-Ma Zhifeng" w:date="2022-08-01T01:25:00Z">
              <w:r w:rsidRPr="00A1115A" w:rsidDel="00DD4DA3">
                <w:rPr>
                  <w:rFonts w:cs="Arial"/>
                </w:rPr>
                <w:delText>0.6</w:delText>
              </w:r>
            </w:del>
          </w:p>
        </w:tc>
      </w:tr>
      <w:tr w:rsidR="00303C02" w:rsidRPr="00A1115A" w:rsidDel="00DD4DA3" w14:paraId="61720A3A" w14:textId="5E6EE8FC" w:rsidTr="00B5537E">
        <w:trPr>
          <w:gridAfter w:val="1"/>
          <w:wAfter w:w="489" w:type="dxa"/>
          <w:jc w:val="center"/>
          <w:del w:id="1208" w:author="ZTE-Ma Zhifeng" w:date="2022-08-01T01:25:00Z"/>
        </w:trPr>
        <w:tc>
          <w:tcPr>
            <w:tcW w:w="1682" w:type="dxa"/>
            <w:tcBorders>
              <w:top w:val="nil"/>
              <w:left w:val="single" w:sz="4" w:space="0" w:color="auto"/>
              <w:bottom w:val="nil"/>
              <w:right w:val="single" w:sz="4" w:space="0" w:color="auto"/>
            </w:tcBorders>
            <w:shd w:val="clear" w:color="auto" w:fill="auto"/>
          </w:tcPr>
          <w:p w14:paraId="6DAE2A88" w14:textId="7ED8DD0E" w:rsidR="00303C02" w:rsidRPr="00A1115A" w:rsidDel="00DD4DA3" w:rsidRDefault="00303C02" w:rsidP="00B5537E">
            <w:pPr>
              <w:pStyle w:val="TAC"/>
              <w:rPr>
                <w:del w:id="120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DA28C75" w14:textId="12C38EA8" w:rsidR="00303C02" w:rsidRPr="00A1115A" w:rsidDel="00DD4DA3" w:rsidRDefault="00303C02" w:rsidP="00B5537E">
            <w:pPr>
              <w:pStyle w:val="TAC"/>
              <w:rPr>
                <w:del w:id="1210" w:author="ZTE-Ma Zhifeng" w:date="2022-08-01T01:25:00Z"/>
                <w:lang w:val="en-US" w:eastAsia="zh-CN"/>
              </w:rPr>
            </w:pPr>
            <w:del w:id="1211" w:author="ZTE-Ma Zhifeng" w:date="2022-08-01T01:25:00Z">
              <w:r w:rsidRPr="00A1115A" w:rsidDel="00DD4DA3">
                <w:rPr>
                  <w:rFonts w:hint="eastAsia"/>
                  <w:lang w:eastAsia="ja-JP"/>
                </w:rPr>
                <w:delText>n</w:delText>
              </w:r>
              <w:r w:rsidRPr="00A1115A" w:rsidDel="00DD4DA3">
                <w:rPr>
                  <w:lang w:eastAsia="ja-JP"/>
                </w:rPr>
                <w:delText>66</w:delText>
              </w:r>
            </w:del>
          </w:p>
        </w:tc>
        <w:tc>
          <w:tcPr>
            <w:tcW w:w="2952" w:type="dxa"/>
            <w:gridSpan w:val="3"/>
            <w:tcBorders>
              <w:top w:val="single" w:sz="4" w:space="0" w:color="auto"/>
              <w:left w:val="single" w:sz="4" w:space="0" w:color="auto"/>
              <w:bottom w:val="single" w:sz="4" w:space="0" w:color="auto"/>
              <w:right w:val="single" w:sz="4" w:space="0" w:color="auto"/>
            </w:tcBorders>
          </w:tcPr>
          <w:p w14:paraId="6FF33CD7" w14:textId="2796C777" w:rsidR="00303C02" w:rsidRPr="00A1115A" w:rsidDel="00DD4DA3" w:rsidRDefault="00303C02" w:rsidP="00B5537E">
            <w:pPr>
              <w:pStyle w:val="TAC"/>
              <w:rPr>
                <w:del w:id="1212" w:author="ZTE-Ma Zhifeng" w:date="2022-08-01T01:25:00Z"/>
                <w:rFonts w:cs="Arial"/>
                <w:szCs w:val="18"/>
                <w:lang w:eastAsia="zh-CN"/>
              </w:rPr>
            </w:pPr>
            <w:del w:id="1213" w:author="ZTE-Ma Zhifeng" w:date="2022-08-01T01:25:00Z">
              <w:r w:rsidRPr="00A1115A" w:rsidDel="00DD4DA3">
                <w:rPr>
                  <w:rFonts w:cs="Arial"/>
                </w:rPr>
                <w:delText>0.6</w:delText>
              </w:r>
            </w:del>
          </w:p>
        </w:tc>
      </w:tr>
      <w:tr w:rsidR="00303C02" w:rsidRPr="00A1115A" w:rsidDel="00DD4DA3" w14:paraId="39C6727E" w14:textId="34B6F0F0" w:rsidTr="00B5537E">
        <w:trPr>
          <w:gridAfter w:val="1"/>
          <w:wAfter w:w="489" w:type="dxa"/>
          <w:jc w:val="center"/>
          <w:del w:id="1214"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6EFF324D" w14:textId="5FECF3B2" w:rsidR="00303C02" w:rsidRPr="00A1115A" w:rsidDel="00DD4DA3" w:rsidRDefault="00303C02" w:rsidP="00B5537E">
            <w:pPr>
              <w:pStyle w:val="TAC"/>
              <w:rPr>
                <w:del w:id="121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F39AF01" w14:textId="6694BFB8" w:rsidR="00303C02" w:rsidRPr="00A1115A" w:rsidDel="00DD4DA3" w:rsidRDefault="00303C02" w:rsidP="00B5537E">
            <w:pPr>
              <w:pStyle w:val="TAC"/>
              <w:rPr>
                <w:del w:id="1216" w:author="ZTE-Ma Zhifeng" w:date="2022-08-01T01:25:00Z"/>
                <w:lang w:val="en-US" w:eastAsia="zh-CN"/>
              </w:rPr>
            </w:pPr>
            <w:del w:id="1217" w:author="ZTE-Ma Zhifeng" w:date="2022-08-01T01:25:00Z">
              <w:r w:rsidRPr="00A1115A" w:rsidDel="00DD4DA3">
                <w:rPr>
                  <w:lang w:eastAsia="ja-JP"/>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72FB9D17" w14:textId="58E71900" w:rsidR="00303C02" w:rsidRPr="00A1115A" w:rsidDel="00DD4DA3" w:rsidRDefault="00303C02" w:rsidP="00B5537E">
            <w:pPr>
              <w:pStyle w:val="TAC"/>
              <w:rPr>
                <w:del w:id="1218" w:author="ZTE-Ma Zhifeng" w:date="2022-08-01T01:25:00Z"/>
                <w:rFonts w:cs="Arial"/>
                <w:szCs w:val="18"/>
                <w:lang w:eastAsia="zh-CN"/>
              </w:rPr>
            </w:pPr>
            <w:del w:id="1219" w:author="ZTE-Ma Zhifeng" w:date="2022-08-01T01:25:00Z">
              <w:r w:rsidRPr="00A1115A" w:rsidDel="00DD4DA3">
                <w:rPr>
                  <w:rFonts w:cs="Arial"/>
                </w:rPr>
                <w:delText>0.8</w:delText>
              </w:r>
            </w:del>
          </w:p>
        </w:tc>
      </w:tr>
      <w:tr w:rsidR="00303C02" w:rsidRPr="00A1115A" w:rsidDel="00DD4DA3" w14:paraId="2D088C34" w14:textId="3F609960" w:rsidTr="00B5537E">
        <w:trPr>
          <w:gridAfter w:val="1"/>
          <w:wAfter w:w="489" w:type="dxa"/>
          <w:jc w:val="center"/>
          <w:del w:id="1220"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0D231E6C" w14:textId="6BBD5B8E" w:rsidR="00303C02" w:rsidRPr="00A1115A" w:rsidDel="00DD4DA3" w:rsidRDefault="00303C02" w:rsidP="00B5537E">
            <w:pPr>
              <w:pStyle w:val="TAC"/>
              <w:rPr>
                <w:del w:id="1221" w:author="ZTE-Ma Zhifeng" w:date="2022-08-01T01:25:00Z"/>
              </w:rPr>
            </w:pPr>
            <w:del w:id="1222" w:author="ZTE-Ma Zhifeng" w:date="2022-08-01T01:25:00Z">
              <w:r w:rsidRPr="0090369E" w:rsidDel="00DD4DA3">
                <w:rPr>
                  <w:kern w:val="2"/>
                  <w:szCs w:val="18"/>
                  <w:lang w:val="en-US" w:eastAsia="zh-CN"/>
                </w:rPr>
                <w:delText>CA_</w:delText>
              </w:r>
              <w:r w:rsidDel="00DD4DA3">
                <w:rPr>
                  <w:kern w:val="2"/>
                  <w:szCs w:val="18"/>
                  <w:lang w:val="en-US" w:eastAsia="zh-CN"/>
                </w:rPr>
                <w:delText>n12</w:delText>
              </w:r>
              <w:r w:rsidRPr="0090369E" w:rsidDel="00DD4DA3">
                <w:rPr>
                  <w:kern w:val="2"/>
                  <w:szCs w:val="18"/>
                  <w:lang w:val="en-US" w:eastAsia="zh-CN"/>
                </w:rPr>
                <w:delText>-n30-n66-n77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1752D620" w14:textId="53B70FB7" w:rsidR="00303C02" w:rsidRPr="00A1115A" w:rsidDel="00DD4DA3" w:rsidRDefault="00303C02" w:rsidP="00B5537E">
            <w:pPr>
              <w:pStyle w:val="TAC"/>
              <w:rPr>
                <w:del w:id="1223" w:author="ZTE-Ma Zhifeng" w:date="2022-08-01T01:25:00Z"/>
                <w:lang w:val="en-US" w:eastAsia="zh-CN"/>
              </w:rPr>
            </w:pPr>
            <w:del w:id="1224" w:author="ZTE-Ma Zhifeng" w:date="2022-08-01T01:25:00Z">
              <w:r w:rsidDel="00DD4DA3">
                <w:rPr>
                  <w:kern w:val="2"/>
                  <w:szCs w:val="18"/>
                  <w:lang w:val="en-US" w:eastAsia="zh-CN"/>
                </w:rPr>
                <w:delText>n12</w:delText>
              </w:r>
            </w:del>
          </w:p>
        </w:tc>
        <w:tc>
          <w:tcPr>
            <w:tcW w:w="2952" w:type="dxa"/>
            <w:gridSpan w:val="3"/>
            <w:tcBorders>
              <w:top w:val="single" w:sz="4" w:space="0" w:color="auto"/>
              <w:left w:val="single" w:sz="4" w:space="0" w:color="auto"/>
              <w:bottom w:val="single" w:sz="4" w:space="0" w:color="auto"/>
              <w:right w:val="single" w:sz="4" w:space="0" w:color="auto"/>
            </w:tcBorders>
          </w:tcPr>
          <w:p w14:paraId="5FED48A3" w14:textId="071157C3" w:rsidR="00303C02" w:rsidRPr="00A1115A" w:rsidDel="00DD4DA3" w:rsidRDefault="00303C02" w:rsidP="00B5537E">
            <w:pPr>
              <w:pStyle w:val="TAC"/>
              <w:rPr>
                <w:del w:id="1225" w:author="ZTE-Ma Zhifeng" w:date="2022-08-01T01:25:00Z"/>
                <w:rFonts w:cs="Arial"/>
                <w:szCs w:val="18"/>
                <w:lang w:eastAsia="zh-CN"/>
              </w:rPr>
            </w:pPr>
            <w:del w:id="1226" w:author="ZTE-Ma Zhifeng" w:date="2022-08-01T01:25:00Z">
              <w:r w:rsidDel="00DD4DA3">
                <w:rPr>
                  <w:color w:val="000000"/>
                  <w:lang w:eastAsia="zh-CN"/>
                </w:rPr>
                <w:delText>0.5</w:delText>
              </w:r>
            </w:del>
          </w:p>
        </w:tc>
      </w:tr>
      <w:tr w:rsidR="00303C02" w:rsidRPr="00A1115A" w:rsidDel="00DD4DA3" w14:paraId="140CDDAB" w14:textId="086E5488" w:rsidTr="00B5537E">
        <w:trPr>
          <w:gridAfter w:val="1"/>
          <w:wAfter w:w="489" w:type="dxa"/>
          <w:jc w:val="center"/>
          <w:del w:id="1227" w:author="ZTE-Ma Zhifeng" w:date="2022-08-01T01:25:00Z"/>
        </w:trPr>
        <w:tc>
          <w:tcPr>
            <w:tcW w:w="1682" w:type="dxa"/>
            <w:tcBorders>
              <w:top w:val="nil"/>
              <w:left w:val="single" w:sz="4" w:space="0" w:color="auto"/>
              <w:bottom w:val="nil"/>
              <w:right w:val="single" w:sz="4" w:space="0" w:color="auto"/>
            </w:tcBorders>
            <w:shd w:val="clear" w:color="auto" w:fill="auto"/>
          </w:tcPr>
          <w:p w14:paraId="3BF76B73" w14:textId="77E8C0ED" w:rsidR="00303C02" w:rsidRPr="00A1115A" w:rsidDel="00DD4DA3" w:rsidRDefault="00303C02" w:rsidP="00B5537E">
            <w:pPr>
              <w:pStyle w:val="TAC"/>
              <w:rPr>
                <w:del w:id="122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DE1FC56" w14:textId="6B61A932" w:rsidR="00303C02" w:rsidRPr="00A1115A" w:rsidDel="00DD4DA3" w:rsidRDefault="00303C02" w:rsidP="00B5537E">
            <w:pPr>
              <w:pStyle w:val="TAC"/>
              <w:rPr>
                <w:del w:id="1229" w:author="ZTE-Ma Zhifeng" w:date="2022-08-01T01:25:00Z"/>
                <w:lang w:val="en-US" w:eastAsia="zh-CN"/>
              </w:rPr>
            </w:pPr>
            <w:del w:id="1230" w:author="ZTE-Ma Zhifeng" w:date="2022-08-01T01:25:00Z">
              <w:r w:rsidDel="00DD4DA3">
                <w:rPr>
                  <w:kern w:val="2"/>
                  <w:szCs w:val="18"/>
                  <w:lang w:val="en-US" w:eastAsia="zh-CN"/>
                </w:rPr>
                <w:delText>n30</w:delText>
              </w:r>
            </w:del>
          </w:p>
        </w:tc>
        <w:tc>
          <w:tcPr>
            <w:tcW w:w="2952" w:type="dxa"/>
            <w:gridSpan w:val="3"/>
            <w:tcBorders>
              <w:top w:val="single" w:sz="4" w:space="0" w:color="auto"/>
              <w:left w:val="single" w:sz="4" w:space="0" w:color="auto"/>
              <w:bottom w:val="single" w:sz="4" w:space="0" w:color="auto"/>
              <w:right w:val="single" w:sz="4" w:space="0" w:color="auto"/>
            </w:tcBorders>
          </w:tcPr>
          <w:p w14:paraId="019A35C1" w14:textId="7BF8875F" w:rsidR="00303C02" w:rsidRPr="00A1115A" w:rsidDel="00DD4DA3" w:rsidRDefault="00303C02" w:rsidP="00B5537E">
            <w:pPr>
              <w:pStyle w:val="TAC"/>
              <w:rPr>
                <w:del w:id="1231" w:author="ZTE-Ma Zhifeng" w:date="2022-08-01T01:25:00Z"/>
                <w:rFonts w:cs="Arial"/>
                <w:szCs w:val="18"/>
                <w:lang w:eastAsia="zh-CN"/>
              </w:rPr>
            </w:pPr>
            <w:del w:id="1232" w:author="ZTE-Ma Zhifeng" w:date="2022-08-01T01:25:00Z">
              <w:r w:rsidDel="00DD4DA3">
                <w:rPr>
                  <w:color w:val="000000"/>
                  <w:lang w:eastAsia="zh-CN"/>
                </w:rPr>
                <w:delText>0.5</w:delText>
              </w:r>
            </w:del>
          </w:p>
        </w:tc>
      </w:tr>
      <w:tr w:rsidR="00303C02" w:rsidRPr="00A1115A" w:rsidDel="00DD4DA3" w14:paraId="504AA9DD" w14:textId="76989957" w:rsidTr="00B5537E">
        <w:trPr>
          <w:gridAfter w:val="1"/>
          <w:wAfter w:w="489" w:type="dxa"/>
          <w:jc w:val="center"/>
          <w:del w:id="1233" w:author="ZTE-Ma Zhifeng" w:date="2022-08-01T01:25:00Z"/>
        </w:trPr>
        <w:tc>
          <w:tcPr>
            <w:tcW w:w="1682" w:type="dxa"/>
            <w:tcBorders>
              <w:top w:val="nil"/>
              <w:left w:val="single" w:sz="4" w:space="0" w:color="auto"/>
              <w:bottom w:val="nil"/>
              <w:right w:val="single" w:sz="4" w:space="0" w:color="auto"/>
            </w:tcBorders>
            <w:shd w:val="clear" w:color="auto" w:fill="auto"/>
          </w:tcPr>
          <w:p w14:paraId="4CA0B792" w14:textId="0BAD9331" w:rsidR="00303C02" w:rsidRPr="00A1115A" w:rsidDel="00DD4DA3" w:rsidRDefault="00303C02" w:rsidP="00B5537E">
            <w:pPr>
              <w:pStyle w:val="TAC"/>
              <w:rPr>
                <w:del w:id="123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CAF4833" w14:textId="68B700A0" w:rsidR="00303C02" w:rsidRPr="00A1115A" w:rsidDel="00DD4DA3" w:rsidRDefault="00303C02" w:rsidP="00B5537E">
            <w:pPr>
              <w:pStyle w:val="TAC"/>
              <w:rPr>
                <w:del w:id="1235" w:author="ZTE-Ma Zhifeng" w:date="2022-08-01T01:25:00Z"/>
                <w:lang w:val="en-US" w:eastAsia="zh-CN"/>
              </w:rPr>
            </w:pPr>
            <w:del w:id="1236" w:author="ZTE-Ma Zhifeng" w:date="2022-08-01T01:25:00Z">
              <w:r w:rsidDel="00DD4DA3">
                <w:rPr>
                  <w:kern w:val="2"/>
                  <w:szCs w:val="18"/>
                  <w:lang w:val="en-US"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7B719AC0" w14:textId="47111D29" w:rsidR="00303C02" w:rsidRPr="00A1115A" w:rsidDel="00DD4DA3" w:rsidRDefault="00303C02" w:rsidP="00B5537E">
            <w:pPr>
              <w:pStyle w:val="TAC"/>
              <w:rPr>
                <w:del w:id="1237" w:author="ZTE-Ma Zhifeng" w:date="2022-08-01T01:25:00Z"/>
                <w:rFonts w:cs="Arial"/>
                <w:szCs w:val="18"/>
                <w:lang w:eastAsia="zh-CN"/>
              </w:rPr>
            </w:pPr>
            <w:del w:id="1238" w:author="ZTE-Ma Zhifeng" w:date="2022-08-01T01:25:00Z">
              <w:r w:rsidDel="00DD4DA3">
                <w:rPr>
                  <w:color w:val="000000"/>
                  <w:lang w:eastAsia="zh-CN"/>
                </w:rPr>
                <w:delText>0.5</w:delText>
              </w:r>
            </w:del>
          </w:p>
        </w:tc>
      </w:tr>
      <w:tr w:rsidR="00303C02" w:rsidRPr="00A1115A" w:rsidDel="00DD4DA3" w14:paraId="3B05CFBC" w14:textId="065A4546" w:rsidTr="00B5537E">
        <w:trPr>
          <w:gridAfter w:val="1"/>
          <w:wAfter w:w="489" w:type="dxa"/>
          <w:jc w:val="center"/>
          <w:del w:id="1239"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5B6375B3" w14:textId="573F8A93" w:rsidR="00303C02" w:rsidRPr="00A1115A" w:rsidDel="00DD4DA3" w:rsidRDefault="00303C02" w:rsidP="00B5537E">
            <w:pPr>
              <w:pStyle w:val="TAC"/>
              <w:rPr>
                <w:del w:id="124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1A73BE2" w14:textId="083741CC" w:rsidR="00303C02" w:rsidRPr="00A1115A" w:rsidDel="00DD4DA3" w:rsidRDefault="00303C02" w:rsidP="00B5537E">
            <w:pPr>
              <w:pStyle w:val="TAC"/>
              <w:rPr>
                <w:del w:id="1241" w:author="ZTE-Ma Zhifeng" w:date="2022-08-01T01:25:00Z"/>
                <w:lang w:val="en-US" w:eastAsia="zh-CN"/>
              </w:rPr>
            </w:pPr>
            <w:del w:id="1242" w:author="ZTE-Ma Zhifeng" w:date="2022-08-01T01:25:00Z">
              <w:r w:rsidDel="00DD4DA3">
                <w:rPr>
                  <w:kern w:val="2"/>
                  <w:szCs w:val="18"/>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57B0F723" w14:textId="23336945" w:rsidR="00303C02" w:rsidRPr="00A1115A" w:rsidDel="00DD4DA3" w:rsidRDefault="00303C02" w:rsidP="00B5537E">
            <w:pPr>
              <w:pStyle w:val="TAC"/>
              <w:rPr>
                <w:del w:id="1243" w:author="ZTE-Ma Zhifeng" w:date="2022-08-01T01:25:00Z"/>
                <w:rFonts w:cs="Arial"/>
                <w:szCs w:val="18"/>
                <w:lang w:eastAsia="zh-CN"/>
              </w:rPr>
            </w:pPr>
            <w:del w:id="1244" w:author="ZTE-Ma Zhifeng" w:date="2022-08-01T01:25:00Z">
              <w:r w:rsidDel="00DD4DA3">
                <w:rPr>
                  <w:color w:val="000000"/>
                  <w:lang w:eastAsia="zh-CN"/>
                </w:rPr>
                <w:delText>0.5</w:delText>
              </w:r>
            </w:del>
          </w:p>
        </w:tc>
      </w:tr>
      <w:tr w:rsidR="00303C02" w:rsidRPr="00A1115A" w:rsidDel="00DD4DA3" w14:paraId="5EE93FCF" w14:textId="3D5B093D" w:rsidTr="00B5537E">
        <w:trPr>
          <w:gridAfter w:val="1"/>
          <w:wAfter w:w="489" w:type="dxa"/>
          <w:jc w:val="center"/>
          <w:del w:id="1245"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68FF26DA" w14:textId="796DC1E8" w:rsidR="00303C02" w:rsidRPr="00A1115A" w:rsidDel="00DD4DA3" w:rsidRDefault="00303C02" w:rsidP="00B5537E">
            <w:pPr>
              <w:pStyle w:val="TAC"/>
              <w:rPr>
                <w:del w:id="1246" w:author="ZTE-Ma Zhifeng" w:date="2022-08-01T01:25:00Z"/>
              </w:rPr>
            </w:pPr>
            <w:del w:id="1247" w:author="ZTE-Ma Zhifeng" w:date="2022-08-01T01:25:00Z">
              <w:r w:rsidDel="00DD4DA3">
                <w:rPr>
                  <w:color w:val="000000"/>
                </w:rPr>
                <w:delText>CA_</w:delText>
              </w:r>
              <w:r w:rsidDel="00DD4DA3">
                <w:rPr>
                  <w:color w:val="000000"/>
                  <w:lang w:eastAsia="zh-CN"/>
                </w:rPr>
                <w:delText>n</w:delText>
              </w:r>
              <w:r w:rsidDel="00DD4DA3">
                <w:rPr>
                  <w:rFonts w:eastAsia="Yu Mincho"/>
                  <w:color w:val="000000"/>
                </w:rPr>
                <w:delText>13</w:delText>
              </w:r>
              <w:r w:rsidDel="00DD4DA3">
                <w:rPr>
                  <w:color w:val="000000"/>
                </w:rPr>
                <w:delText>-</w:delText>
              </w:r>
              <w:r w:rsidDel="00DD4DA3">
                <w:rPr>
                  <w:color w:val="000000"/>
                  <w:lang w:eastAsia="zh-CN"/>
                </w:rPr>
                <w:delText>n25-n66-n77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1F8264F2" w14:textId="6EF37289" w:rsidR="00303C02" w:rsidRPr="00A1115A" w:rsidDel="00DD4DA3" w:rsidRDefault="00303C02" w:rsidP="00B5537E">
            <w:pPr>
              <w:pStyle w:val="TAC"/>
              <w:rPr>
                <w:del w:id="1248" w:author="ZTE-Ma Zhifeng" w:date="2022-08-01T01:25:00Z"/>
                <w:lang w:val="en-US" w:eastAsia="zh-CN"/>
              </w:rPr>
            </w:pPr>
            <w:del w:id="1249" w:author="ZTE-Ma Zhifeng" w:date="2022-08-01T01:25:00Z">
              <w:r w:rsidDel="00DD4DA3">
                <w:rPr>
                  <w:color w:val="000000"/>
                  <w:lang w:eastAsia="zh-CN"/>
                </w:rPr>
                <w:delText>n13</w:delText>
              </w:r>
            </w:del>
          </w:p>
        </w:tc>
        <w:tc>
          <w:tcPr>
            <w:tcW w:w="2952" w:type="dxa"/>
            <w:gridSpan w:val="3"/>
            <w:tcBorders>
              <w:top w:val="single" w:sz="4" w:space="0" w:color="auto"/>
              <w:left w:val="single" w:sz="4" w:space="0" w:color="auto"/>
              <w:bottom w:val="single" w:sz="4" w:space="0" w:color="auto"/>
              <w:right w:val="single" w:sz="4" w:space="0" w:color="auto"/>
            </w:tcBorders>
          </w:tcPr>
          <w:p w14:paraId="68675308" w14:textId="535D4CE0" w:rsidR="00303C02" w:rsidRPr="00A1115A" w:rsidDel="00DD4DA3" w:rsidRDefault="00303C02" w:rsidP="00B5537E">
            <w:pPr>
              <w:pStyle w:val="TAC"/>
              <w:rPr>
                <w:del w:id="1250" w:author="ZTE-Ma Zhifeng" w:date="2022-08-01T01:25:00Z"/>
                <w:rFonts w:cs="Arial"/>
                <w:szCs w:val="18"/>
                <w:lang w:eastAsia="zh-CN"/>
              </w:rPr>
            </w:pPr>
            <w:del w:id="1251" w:author="ZTE-Ma Zhifeng" w:date="2022-08-01T01:25:00Z">
              <w:r w:rsidDel="00DD4DA3">
                <w:rPr>
                  <w:color w:val="000000"/>
                  <w:lang w:eastAsia="zh-CN"/>
                </w:rPr>
                <w:delText>0.3</w:delText>
              </w:r>
            </w:del>
          </w:p>
        </w:tc>
      </w:tr>
      <w:tr w:rsidR="00303C02" w:rsidRPr="00A1115A" w:rsidDel="00DD4DA3" w14:paraId="5B10D90A" w14:textId="2E56B0CA" w:rsidTr="00B5537E">
        <w:trPr>
          <w:gridAfter w:val="1"/>
          <w:wAfter w:w="489" w:type="dxa"/>
          <w:jc w:val="center"/>
          <w:del w:id="1252" w:author="ZTE-Ma Zhifeng" w:date="2022-08-01T01:25:00Z"/>
        </w:trPr>
        <w:tc>
          <w:tcPr>
            <w:tcW w:w="1682" w:type="dxa"/>
            <w:tcBorders>
              <w:top w:val="nil"/>
              <w:left w:val="single" w:sz="4" w:space="0" w:color="auto"/>
              <w:bottom w:val="nil"/>
              <w:right w:val="single" w:sz="4" w:space="0" w:color="auto"/>
            </w:tcBorders>
            <w:shd w:val="clear" w:color="auto" w:fill="auto"/>
          </w:tcPr>
          <w:p w14:paraId="3541C33D" w14:textId="687E3729" w:rsidR="00303C02" w:rsidRPr="00A1115A" w:rsidDel="00DD4DA3" w:rsidRDefault="00303C02" w:rsidP="00B5537E">
            <w:pPr>
              <w:pStyle w:val="TAC"/>
              <w:rPr>
                <w:del w:id="125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6EBC93C" w14:textId="05F8CD27" w:rsidR="00303C02" w:rsidRPr="00A1115A" w:rsidDel="00DD4DA3" w:rsidRDefault="00303C02" w:rsidP="00B5537E">
            <w:pPr>
              <w:pStyle w:val="TAC"/>
              <w:rPr>
                <w:del w:id="1254" w:author="ZTE-Ma Zhifeng" w:date="2022-08-01T01:25:00Z"/>
                <w:lang w:val="en-US" w:eastAsia="zh-CN"/>
              </w:rPr>
            </w:pPr>
            <w:del w:id="1255" w:author="ZTE-Ma Zhifeng" w:date="2022-08-01T01:25:00Z">
              <w:r w:rsidDel="00DD4DA3">
                <w:rPr>
                  <w:color w:val="000000"/>
                  <w:lang w:eastAsia="zh-CN"/>
                </w:rPr>
                <w:delText>n25</w:delText>
              </w:r>
            </w:del>
          </w:p>
        </w:tc>
        <w:tc>
          <w:tcPr>
            <w:tcW w:w="2952" w:type="dxa"/>
            <w:gridSpan w:val="3"/>
            <w:tcBorders>
              <w:top w:val="single" w:sz="4" w:space="0" w:color="auto"/>
              <w:left w:val="single" w:sz="4" w:space="0" w:color="auto"/>
              <w:bottom w:val="single" w:sz="4" w:space="0" w:color="auto"/>
              <w:right w:val="single" w:sz="4" w:space="0" w:color="auto"/>
            </w:tcBorders>
          </w:tcPr>
          <w:p w14:paraId="0E93E6FB" w14:textId="05191567" w:rsidR="00303C02" w:rsidRPr="00A1115A" w:rsidDel="00DD4DA3" w:rsidRDefault="00303C02" w:rsidP="00B5537E">
            <w:pPr>
              <w:pStyle w:val="TAC"/>
              <w:rPr>
                <w:del w:id="1256" w:author="ZTE-Ma Zhifeng" w:date="2022-08-01T01:25:00Z"/>
                <w:rFonts w:cs="Arial"/>
                <w:szCs w:val="18"/>
                <w:lang w:eastAsia="zh-CN"/>
              </w:rPr>
            </w:pPr>
            <w:del w:id="1257" w:author="ZTE-Ma Zhifeng" w:date="2022-08-01T01:25:00Z">
              <w:r w:rsidDel="00DD4DA3">
                <w:rPr>
                  <w:color w:val="000000"/>
                  <w:lang w:eastAsia="zh-CN"/>
                </w:rPr>
                <w:delText>0.3</w:delText>
              </w:r>
            </w:del>
          </w:p>
        </w:tc>
      </w:tr>
      <w:tr w:rsidR="00303C02" w:rsidRPr="00A1115A" w:rsidDel="00DD4DA3" w14:paraId="5330FCFF" w14:textId="59C3D239" w:rsidTr="00B5537E">
        <w:trPr>
          <w:gridAfter w:val="1"/>
          <w:wAfter w:w="489" w:type="dxa"/>
          <w:jc w:val="center"/>
          <w:del w:id="1258" w:author="ZTE-Ma Zhifeng" w:date="2022-08-01T01:25:00Z"/>
        </w:trPr>
        <w:tc>
          <w:tcPr>
            <w:tcW w:w="1682" w:type="dxa"/>
            <w:tcBorders>
              <w:top w:val="nil"/>
              <w:left w:val="single" w:sz="4" w:space="0" w:color="auto"/>
              <w:bottom w:val="nil"/>
              <w:right w:val="single" w:sz="4" w:space="0" w:color="auto"/>
            </w:tcBorders>
            <w:shd w:val="clear" w:color="auto" w:fill="auto"/>
          </w:tcPr>
          <w:p w14:paraId="306334C4" w14:textId="4EC8FAD7" w:rsidR="00303C02" w:rsidRPr="00A1115A" w:rsidDel="00DD4DA3" w:rsidRDefault="00303C02" w:rsidP="00B5537E">
            <w:pPr>
              <w:pStyle w:val="TAC"/>
              <w:rPr>
                <w:del w:id="125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8EC1EC3" w14:textId="6FA5135D" w:rsidR="00303C02" w:rsidRPr="00A1115A" w:rsidDel="00DD4DA3" w:rsidRDefault="00303C02" w:rsidP="00B5537E">
            <w:pPr>
              <w:pStyle w:val="TAC"/>
              <w:rPr>
                <w:del w:id="1260" w:author="ZTE-Ma Zhifeng" w:date="2022-08-01T01:25:00Z"/>
                <w:lang w:val="en-US" w:eastAsia="zh-CN"/>
              </w:rPr>
            </w:pPr>
            <w:del w:id="1261"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45651DB2" w14:textId="2854D6DE" w:rsidR="00303C02" w:rsidRPr="00A1115A" w:rsidDel="00DD4DA3" w:rsidRDefault="00303C02" w:rsidP="00B5537E">
            <w:pPr>
              <w:pStyle w:val="TAC"/>
              <w:rPr>
                <w:del w:id="1262" w:author="ZTE-Ma Zhifeng" w:date="2022-08-01T01:25:00Z"/>
                <w:rFonts w:cs="Arial"/>
                <w:szCs w:val="18"/>
                <w:lang w:eastAsia="zh-CN"/>
              </w:rPr>
            </w:pPr>
            <w:del w:id="1263" w:author="ZTE-Ma Zhifeng" w:date="2022-08-01T01:25:00Z">
              <w:r w:rsidDel="00DD4DA3">
                <w:rPr>
                  <w:color w:val="000000"/>
                  <w:lang w:eastAsia="zh-CN"/>
                </w:rPr>
                <w:delText>0.3</w:delText>
              </w:r>
            </w:del>
          </w:p>
        </w:tc>
      </w:tr>
      <w:tr w:rsidR="00303C02" w:rsidRPr="00A1115A" w:rsidDel="00DD4DA3" w14:paraId="2C0F11E0" w14:textId="5DF50B08" w:rsidTr="00B5537E">
        <w:trPr>
          <w:gridAfter w:val="1"/>
          <w:wAfter w:w="489" w:type="dxa"/>
          <w:jc w:val="center"/>
          <w:del w:id="1264"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1966997B" w14:textId="4864AACD" w:rsidR="00303C02" w:rsidRPr="00A1115A" w:rsidDel="00DD4DA3" w:rsidRDefault="00303C02" w:rsidP="00B5537E">
            <w:pPr>
              <w:pStyle w:val="TAC"/>
              <w:rPr>
                <w:del w:id="1265"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01ACB2B" w14:textId="6E724643" w:rsidR="00303C02" w:rsidRPr="00A1115A" w:rsidDel="00DD4DA3" w:rsidRDefault="00303C02" w:rsidP="00B5537E">
            <w:pPr>
              <w:pStyle w:val="TAC"/>
              <w:rPr>
                <w:del w:id="1266" w:author="ZTE-Ma Zhifeng" w:date="2022-08-01T01:25:00Z"/>
                <w:lang w:val="en-US" w:eastAsia="zh-CN"/>
              </w:rPr>
            </w:pPr>
            <w:del w:id="1267" w:author="ZTE-Ma Zhifeng" w:date="2022-08-01T01:25:00Z">
              <w:r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6EF0EF09" w14:textId="28D712B2" w:rsidR="00303C02" w:rsidRPr="00A1115A" w:rsidDel="00DD4DA3" w:rsidRDefault="00303C02" w:rsidP="00B5537E">
            <w:pPr>
              <w:pStyle w:val="TAC"/>
              <w:rPr>
                <w:del w:id="1268" w:author="ZTE-Ma Zhifeng" w:date="2022-08-01T01:25:00Z"/>
                <w:rFonts w:cs="Arial"/>
                <w:szCs w:val="18"/>
                <w:lang w:eastAsia="zh-CN"/>
              </w:rPr>
            </w:pPr>
            <w:del w:id="1269" w:author="ZTE-Ma Zhifeng" w:date="2022-08-01T01:25:00Z">
              <w:r w:rsidDel="00DD4DA3">
                <w:rPr>
                  <w:color w:val="000000"/>
                  <w:lang w:eastAsia="zh-CN"/>
                </w:rPr>
                <w:delText>0.5</w:delText>
              </w:r>
            </w:del>
          </w:p>
        </w:tc>
      </w:tr>
      <w:tr w:rsidR="00303C02" w:rsidRPr="00A1115A" w:rsidDel="00DD4DA3" w14:paraId="2631A47E" w14:textId="33777BA6" w:rsidTr="00B5537E">
        <w:trPr>
          <w:gridAfter w:val="1"/>
          <w:wAfter w:w="489" w:type="dxa"/>
          <w:jc w:val="center"/>
          <w:del w:id="1270"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592D7D8A" w14:textId="2A8B139C" w:rsidR="00303C02" w:rsidRPr="00A1115A" w:rsidDel="00DD4DA3" w:rsidRDefault="00303C02" w:rsidP="00B5537E">
            <w:pPr>
              <w:pStyle w:val="TAC"/>
              <w:rPr>
                <w:del w:id="1271" w:author="ZTE-Ma Zhifeng" w:date="2022-08-01T01:25:00Z"/>
              </w:rPr>
            </w:pPr>
            <w:del w:id="1272" w:author="ZTE-Ma Zhifeng" w:date="2022-08-01T01:25:00Z">
              <w:r w:rsidRPr="00B7600B" w:rsidDel="00DD4DA3">
                <w:rPr>
                  <w:color w:val="000000"/>
                  <w:lang w:eastAsia="zh-CN"/>
                </w:rPr>
                <w:delText>CA_n</w:delText>
              </w:r>
              <w:r w:rsidDel="00DD4DA3">
                <w:rPr>
                  <w:color w:val="000000"/>
                  <w:lang w:eastAsia="zh-CN"/>
                </w:rPr>
                <w:delText>14</w:delText>
              </w:r>
              <w:r w:rsidRPr="00B7600B" w:rsidDel="00DD4DA3">
                <w:rPr>
                  <w:color w:val="000000"/>
                  <w:lang w:eastAsia="zh-CN"/>
                </w:rPr>
                <w:delText>-n</w:delText>
              </w:r>
              <w:r w:rsidDel="00DD4DA3">
                <w:rPr>
                  <w:color w:val="000000"/>
                  <w:lang w:eastAsia="zh-CN"/>
                </w:rPr>
                <w:delText>30-n66</w:delText>
              </w:r>
              <w:r w:rsidRPr="00B7600B"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4135F5B1" w14:textId="17A02177" w:rsidR="00303C02" w:rsidRPr="00A1115A" w:rsidDel="00DD4DA3" w:rsidRDefault="00303C02" w:rsidP="00B5537E">
            <w:pPr>
              <w:pStyle w:val="TAC"/>
              <w:rPr>
                <w:del w:id="1273" w:author="ZTE-Ma Zhifeng" w:date="2022-08-01T01:25:00Z"/>
                <w:lang w:val="en-US" w:eastAsia="zh-CN"/>
              </w:rPr>
            </w:pPr>
            <w:del w:id="1274" w:author="ZTE-Ma Zhifeng" w:date="2022-08-01T01:25:00Z">
              <w:r w:rsidDel="00DD4DA3">
                <w:rPr>
                  <w:color w:val="000000"/>
                  <w:lang w:eastAsia="zh-CN"/>
                </w:rPr>
                <w:delText>n14</w:delText>
              </w:r>
            </w:del>
          </w:p>
        </w:tc>
        <w:tc>
          <w:tcPr>
            <w:tcW w:w="2952" w:type="dxa"/>
            <w:gridSpan w:val="3"/>
            <w:tcBorders>
              <w:top w:val="single" w:sz="4" w:space="0" w:color="auto"/>
              <w:left w:val="single" w:sz="4" w:space="0" w:color="auto"/>
              <w:bottom w:val="single" w:sz="4" w:space="0" w:color="auto"/>
              <w:right w:val="single" w:sz="4" w:space="0" w:color="auto"/>
            </w:tcBorders>
          </w:tcPr>
          <w:p w14:paraId="4E1F69FB" w14:textId="631B9030" w:rsidR="00303C02" w:rsidRPr="00A1115A" w:rsidDel="00DD4DA3" w:rsidRDefault="00303C02" w:rsidP="00B5537E">
            <w:pPr>
              <w:pStyle w:val="TAC"/>
              <w:rPr>
                <w:del w:id="1275" w:author="ZTE-Ma Zhifeng" w:date="2022-08-01T01:25:00Z"/>
                <w:rFonts w:cs="Arial"/>
                <w:szCs w:val="18"/>
                <w:lang w:eastAsia="zh-CN"/>
              </w:rPr>
            </w:pPr>
            <w:del w:id="1276" w:author="ZTE-Ma Zhifeng" w:date="2022-08-01T01:25:00Z">
              <w:r w:rsidDel="00DD4DA3">
                <w:rPr>
                  <w:color w:val="000000"/>
                  <w:lang w:eastAsia="zh-CN"/>
                </w:rPr>
                <w:delText>0.2</w:delText>
              </w:r>
            </w:del>
          </w:p>
        </w:tc>
      </w:tr>
      <w:tr w:rsidR="00303C02" w:rsidRPr="00A1115A" w:rsidDel="00DD4DA3" w14:paraId="455A2A4B" w14:textId="5F8BE4E7" w:rsidTr="00B5537E">
        <w:trPr>
          <w:gridAfter w:val="1"/>
          <w:wAfter w:w="489" w:type="dxa"/>
          <w:jc w:val="center"/>
          <w:del w:id="1277" w:author="ZTE-Ma Zhifeng" w:date="2022-08-01T01:25:00Z"/>
        </w:trPr>
        <w:tc>
          <w:tcPr>
            <w:tcW w:w="1682" w:type="dxa"/>
            <w:tcBorders>
              <w:top w:val="nil"/>
              <w:left w:val="single" w:sz="4" w:space="0" w:color="auto"/>
              <w:bottom w:val="nil"/>
              <w:right w:val="single" w:sz="4" w:space="0" w:color="auto"/>
            </w:tcBorders>
            <w:shd w:val="clear" w:color="auto" w:fill="auto"/>
          </w:tcPr>
          <w:p w14:paraId="5980353D" w14:textId="09CF4C9A" w:rsidR="00303C02" w:rsidRPr="00A1115A" w:rsidDel="00DD4DA3" w:rsidRDefault="00303C02" w:rsidP="00B5537E">
            <w:pPr>
              <w:pStyle w:val="TAC"/>
              <w:rPr>
                <w:del w:id="127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687393B" w14:textId="371DD395" w:rsidR="00303C02" w:rsidRPr="00A1115A" w:rsidDel="00DD4DA3" w:rsidRDefault="00303C02" w:rsidP="00B5537E">
            <w:pPr>
              <w:pStyle w:val="TAC"/>
              <w:rPr>
                <w:del w:id="1279" w:author="ZTE-Ma Zhifeng" w:date="2022-08-01T01:25:00Z"/>
                <w:lang w:val="en-US" w:eastAsia="zh-CN"/>
              </w:rPr>
            </w:pPr>
            <w:del w:id="1280" w:author="ZTE-Ma Zhifeng" w:date="2022-08-01T01:25:00Z">
              <w:r w:rsidDel="00DD4DA3">
                <w:rPr>
                  <w:color w:val="000000"/>
                  <w:lang w:eastAsia="zh-CN"/>
                </w:rPr>
                <w:delText>n30</w:delText>
              </w:r>
            </w:del>
          </w:p>
        </w:tc>
        <w:tc>
          <w:tcPr>
            <w:tcW w:w="2952" w:type="dxa"/>
            <w:gridSpan w:val="3"/>
            <w:tcBorders>
              <w:top w:val="single" w:sz="4" w:space="0" w:color="auto"/>
              <w:left w:val="single" w:sz="4" w:space="0" w:color="auto"/>
              <w:bottom w:val="single" w:sz="4" w:space="0" w:color="auto"/>
              <w:right w:val="single" w:sz="4" w:space="0" w:color="auto"/>
            </w:tcBorders>
          </w:tcPr>
          <w:p w14:paraId="2CAB5EA2" w14:textId="67B68151" w:rsidR="00303C02" w:rsidRPr="00A1115A" w:rsidDel="00DD4DA3" w:rsidRDefault="00303C02" w:rsidP="00B5537E">
            <w:pPr>
              <w:pStyle w:val="TAC"/>
              <w:rPr>
                <w:del w:id="1281" w:author="ZTE-Ma Zhifeng" w:date="2022-08-01T01:25:00Z"/>
                <w:rFonts w:cs="Arial"/>
                <w:szCs w:val="18"/>
                <w:lang w:eastAsia="zh-CN"/>
              </w:rPr>
            </w:pPr>
            <w:del w:id="1282" w:author="ZTE-Ma Zhifeng" w:date="2022-08-01T01:25:00Z">
              <w:r w:rsidDel="00DD4DA3">
                <w:rPr>
                  <w:color w:val="000000"/>
                  <w:lang w:eastAsia="zh-CN"/>
                </w:rPr>
                <w:delText>0.5</w:delText>
              </w:r>
            </w:del>
          </w:p>
        </w:tc>
      </w:tr>
      <w:tr w:rsidR="00303C02" w:rsidRPr="00A1115A" w:rsidDel="00DD4DA3" w14:paraId="07FA635B" w14:textId="59360299" w:rsidTr="00B5537E">
        <w:trPr>
          <w:gridAfter w:val="1"/>
          <w:wAfter w:w="489" w:type="dxa"/>
          <w:jc w:val="center"/>
          <w:del w:id="1283" w:author="ZTE-Ma Zhifeng" w:date="2022-08-01T01:25:00Z"/>
        </w:trPr>
        <w:tc>
          <w:tcPr>
            <w:tcW w:w="1682" w:type="dxa"/>
            <w:tcBorders>
              <w:top w:val="nil"/>
              <w:left w:val="single" w:sz="4" w:space="0" w:color="auto"/>
              <w:bottom w:val="nil"/>
              <w:right w:val="single" w:sz="4" w:space="0" w:color="auto"/>
            </w:tcBorders>
            <w:shd w:val="clear" w:color="auto" w:fill="auto"/>
          </w:tcPr>
          <w:p w14:paraId="2F1556FD" w14:textId="14D96203" w:rsidR="00303C02" w:rsidRPr="00A1115A" w:rsidDel="00DD4DA3" w:rsidRDefault="00303C02" w:rsidP="00B5537E">
            <w:pPr>
              <w:pStyle w:val="TAC"/>
              <w:rPr>
                <w:del w:id="128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0B6F649" w14:textId="60CE1BB8" w:rsidR="00303C02" w:rsidRPr="00A1115A" w:rsidDel="00DD4DA3" w:rsidRDefault="00303C02" w:rsidP="00B5537E">
            <w:pPr>
              <w:pStyle w:val="TAC"/>
              <w:rPr>
                <w:del w:id="1285" w:author="ZTE-Ma Zhifeng" w:date="2022-08-01T01:25:00Z"/>
                <w:lang w:val="en-US" w:eastAsia="zh-CN"/>
              </w:rPr>
            </w:pPr>
            <w:del w:id="1286"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66132835" w14:textId="4D15D26A" w:rsidR="00303C02" w:rsidRPr="00A1115A" w:rsidDel="00DD4DA3" w:rsidRDefault="00303C02" w:rsidP="00B5537E">
            <w:pPr>
              <w:pStyle w:val="TAC"/>
              <w:rPr>
                <w:del w:id="1287" w:author="ZTE-Ma Zhifeng" w:date="2022-08-01T01:25:00Z"/>
                <w:rFonts w:cs="Arial"/>
                <w:szCs w:val="18"/>
                <w:lang w:eastAsia="zh-CN"/>
              </w:rPr>
            </w:pPr>
            <w:del w:id="1288" w:author="ZTE-Ma Zhifeng" w:date="2022-08-01T01:25:00Z">
              <w:r w:rsidDel="00DD4DA3">
                <w:rPr>
                  <w:color w:val="000000"/>
                  <w:lang w:eastAsia="zh-CN"/>
                </w:rPr>
                <w:delText>0.5</w:delText>
              </w:r>
            </w:del>
          </w:p>
        </w:tc>
      </w:tr>
      <w:tr w:rsidR="00303C02" w:rsidRPr="00A1115A" w:rsidDel="00DD4DA3" w14:paraId="28775C5E" w14:textId="75716F36" w:rsidTr="00B5537E">
        <w:trPr>
          <w:gridAfter w:val="1"/>
          <w:wAfter w:w="489" w:type="dxa"/>
          <w:jc w:val="center"/>
          <w:del w:id="1289"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2BC25554" w14:textId="080E9C79" w:rsidR="00303C02" w:rsidRPr="00A1115A" w:rsidDel="00DD4DA3" w:rsidRDefault="00303C02" w:rsidP="00B5537E">
            <w:pPr>
              <w:pStyle w:val="TAC"/>
              <w:rPr>
                <w:del w:id="1290"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95044FE" w14:textId="0BA43934" w:rsidR="00303C02" w:rsidRPr="00A1115A" w:rsidDel="00DD4DA3" w:rsidRDefault="00303C02" w:rsidP="00B5537E">
            <w:pPr>
              <w:pStyle w:val="TAC"/>
              <w:rPr>
                <w:del w:id="1291" w:author="ZTE-Ma Zhifeng" w:date="2022-08-01T01:25:00Z"/>
                <w:lang w:val="en-US" w:eastAsia="zh-CN"/>
              </w:rPr>
            </w:pPr>
            <w:del w:id="1292" w:author="ZTE-Ma Zhifeng" w:date="2022-08-01T01:25:00Z">
              <w:r w:rsidDel="00DD4DA3">
                <w:rPr>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77739711" w14:textId="668E2013" w:rsidR="00303C02" w:rsidRPr="00A1115A" w:rsidDel="00DD4DA3" w:rsidRDefault="00303C02" w:rsidP="00B5537E">
            <w:pPr>
              <w:pStyle w:val="TAC"/>
              <w:rPr>
                <w:del w:id="1293" w:author="ZTE-Ma Zhifeng" w:date="2022-08-01T01:25:00Z"/>
                <w:rFonts w:cs="Arial"/>
                <w:szCs w:val="18"/>
                <w:lang w:eastAsia="zh-CN"/>
              </w:rPr>
            </w:pPr>
            <w:del w:id="1294" w:author="ZTE-Ma Zhifeng" w:date="2022-08-01T01:25:00Z">
              <w:r w:rsidDel="00DD4DA3">
                <w:rPr>
                  <w:color w:val="000000"/>
                  <w:lang w:eastAsia="zh-CN"/>
                </w:rPr>
                <w:delText>0.5</w:delText>
              </w:r>
            </w:del>
          </w:p>
        </w:tc>
      </w:tr>
      <w:tr w:rsidR="00303C02" w:rsidDel="00DD4DA3" w14:paraId="1AAC10B9" w14:textId="0AA169F4" w:rsidTr="00B5537E">
        <w:trPr>
          <w:gridAfter w:val="1"/>
          <w:wAfter w:w="489" w:type="dxa"/>
          <w:jc w:val="center"/>
          <w:del w:id="1295" w:author="ZTE-Ma Zhifeng" w:date="2022-08-01T01:25:00Z"/>
        </w:trPr>
        <w:tc>
          <w:tcPr>
            <w:tcW w:w="1682" w:type="dxa"/>
            <w:tcBorders>
              <w:top w:val="nil"/>
              <w:left w:val="single" w:sz="4" w:space="0" w:color="auto"/>
              <w:bottom w:val="nil"/>
              <w:right w:val="single" w:sz="4" w:space="0" w:color="auto"/>
            </w:tcBorders>
            <w:shd w:val="clear" w:color="auto" w:fill="auto"/>
          </w:tcPr>
          <w:p w14:paraId="061F38ED" w14:textId="542FD1D0" w:rsidR="00303C02" w:rsidRPr="00A1115A" w:rsidDel="00DD4DA3" w:rsidRDefault="00303C02" w:rsidP="00B5537E">
            <w:pPr>
              <w:pStyle w:val="TAC"/>
              <w:rPr>
                <w:del w:id="1296" w:author="ZTE-Ma Zhifeng" w:date="2022-08-01T01:25:00Z"/>
              </w:rPr>
            </w:pPr>
            <w:del w:id="1297" w:author="ZTE-Ma Zhifeng" w:date="2022-08-01T01:25:00Z">
              <w:r w:rsidDel="00DD4DA3">
                <w:rPr>
                  <w:rFonts w:eastAsia="DengXian"/>
                  <w:lang w:val="en-US" w:eastAsia="zh-CN"/>
                </w:rPr>
                <w:delText>CA_n18-n28-n41</w:delText>
              </w:r>
              <w:r w:rsidRPr="007A60ED" w:rsidDel="00DD4DA3">
                <w:rPr>
                  <w:rFonts w:eastAsia="DengXian"/>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76D7871A" w14:textId="5BE3663B" w:rsidR="00303C02" w:rsidDel="00DD4DA3" w:rsidRDefault="00303C02" w:rsidP="00B5537E">
            <w:pPr>
              <w:pStyle w:val="TAC"/>
              <w:rPr>
                <w:del w:id="1298" w:author="ZTE-Ma Zhifeng" w:date="2022-08-01T01:25:00Z"/>
                <w:color w:val="000000"/>
                <w:lang w:eastAsia="zh-CN"/>
              </w:rPr>
            </w:pPr>
            <w:del w:id="1299" w:author="ZTE-Ma Zhifeng" w:date="2022-08-01T01:25:00Z">
              <w:r w:rsidDel="00DD4DA3">
                <w:rPr>
                  <w:rFonts w:eastAsia="DengXian"/>
                  <w:color w:val="000000"/>
                  <w:lang w:eastAsia="zh-CN"/>
                </w:rPr>
                <w:delText>n28</w:delText>
              </w:r>
            </w:del>
          </w:p>
        </w:tc>
        <w:tc>
          <w:tcPr>
            <w:tcW w:w="2952" w:type="dxa"/>
            <w:gridSpan w:val="3"/>
            <w:tcBorders>
              <w:top w:val="single" w:sz="4" w:space="0" w:color="auto"/>
              <w:left w:val="single" w:sz="4" w:space="0" w:color="auto"/>
              <w:bottom w:val="single" w:sz="4" w:space="0" w:color="auto"/>
              <w:right w:val="single" w:sz="4" w:space="0" w:color="auto"/>
            </w:tcBorders>
          </w:tcPr>
          <w:p w14:paraId="4566FAB0" w14:textId="4E3CB966" w:rsidR="00303C02" w:rsidDel="00DD4DA3" w:rsidRDefault="00303C02" w:rsidP="00B5537E">
            <w:pPr>
              <w:pStyle w:val="TAC"/>
              <w:rPr>
                <w:del w:id="1300" w:author="ZTE-Ma Zhifeng" w:date="2022-08-01T01:25:00Z"/>
                <w:color w:val="000000"/>
                <w:lang w:eastAsia="zh-CN"/>
              </w:rPr>
            </w:pPr>
            <w:del w:id="1301" w:author="ZTE-Ma Zhifeng" w:date="2022-08-01T01:25:00Z">
              <w:r w:rsidDel="00DD4DA3">
                <w:rPr>
                  <w:rFonts w:hint="eastAsia"/>
                  <w:color w:val="000000"/>
                  <w:lang w:eastAsia="zh-CN"/>
                </w:rPr>
                <w:delText>0</w:delText>
              </w:r>
              <w:r w:rsidDel="00DD4DA3">
                <w:rPr>
                  <w:color w:val="000000"/>
                  <w:lang w:eastAsia="zh-CN"/>
                </w:rPr>
                <w:delText>.2</w:delText>
              </w:r>
            </w:del>
          </w:p>
        </w:tc>
      </w:tr>
      <w:tr w:rsidR="00303C02" w:rsidDel="00DD4DA3" w14:paraId="595E8384" w14:textId="59CF8765" w:rsidTr="00B5537E">
        <w:trPr>
          <w:gridAfter w:val="1"/>
          <w:wAfter w:w="489" w:type="dxa"/>
          <w:jc w:val="center"/>
          <w:del w:id="1302" w:author="ZTE-Ma Zhifeng" w:date="2022-08-01T01:25:00Z"/>
        </w:trPr>
        <w:tc>
          <w:tcPr>
            <w:tcW w:w="1682" w:type="dxa"/>
            <w:tcBorders>
              <w:top w:val="nil"/>
              <w:left w:val="single" w:sz="4" w:space="0" w:color="auto"/>
              <w:bottom w:val="nil"/>
              <w:right w:val="single" w:sz="4" w:space="0" w:color="auto"/>
            </w:tcBorders>
            <w:shd w:val="clear" w:color="auto" w:fill="auto"/>
          </w:tcPr>
          <w:p w14:paraId="560A5A6E" w14:textId="6D6A7EB1" w:rsidR="00303C02" w:rsidRPr="00A1115A" w:rsidDel="00DD4DA3" w:rsidRDefault="00303C02" w:rsidP="00B5537E">
            <w:pPr>
              <w:pStyle w:val="TAC"/>
              <w:rPr>
                <w:del w:id="1303" w:author="ZTE-Ma Zhifeng" w:date="2022-08-01T01:25:00Z"/>
              </w:rPr>
            </w:pPr>
          </w:p>
        </w:tc>
        <w:tc>
          <w:tcPr>
            <w:tcW w:w="2952" w:type="dxa"/>
            <w:gridSpan w:val="3"/>
            <w:tcBorders>
              <w:top w:val="single" w:sz="4" w:space="0" w:color="auto"/>
              <w:left w:val="single" w:sz="4" w:space="0" w:color="auto"/>
              <w:bottom w:val="nil"/>
              <w:right w:val="single" w:sz="4" w:space="0" w:color="auto"/>
            </w:tcBorders>
            <w:vAlign w:val="center"/>
          </w:tcPr>
          <w:p w14:paraId="663C03E7" w14:textId="60955C16" w:rsidR="00303C02" w:rsidDel="00DD4DA3" w:rsidRDefault="00303C02" w:rsidP="00B5537E">
            <w:pPr>
              <w:pStyle w:val="TAC"/>
              <w:rPr>
                <w:del w:id="1304" w:author="ZTE-Ma Zhifeng" w:date="2022-08-01T01:25:00Z"/>
                <w:color w:val="000000"/>
                <w:lang w:eastAsia="zh-CN"/>
              </w:rPr>
            </w:pPr>
            <w:del w:id="1305" w:author="ZTE-Ma Zhifeng" w:date="2022-08-01T01:25:00Z">
              <w:r w:rsidDel="00DD4DA3">
                <w:rPr>
                  <w:rFonts w:eastAsia="DengXian"/>
                  <w:color w:val="000000"/>
                  <w:lang w:eastAsia="zh-CN"/>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276E9BDF" w14:textId="5819333D" w:rsidR="00303C02" w:rsidDel="00DD4DA3" w:rsidRDefault="00303C02" w:rsidP="00B5537E">
            <w:pPr>
              <w:pStyle w:val="TAC"/>
              <w:rPr>
                <w:del w:id="1306" w:author="ZTE-Ma Zhifeng" w:date="2022-08-01T01:25:00Z"/>
                <w:color w:val="000000"/>
                <w:lang w:eastAsia="zh-CN"/>
              </w:rPr>
            </w:pPr>
            <w:del w:id="1307" w:author="ZTE-Ma Zhifeng" w:date="2022-08-01T01:25:00Z">
              <w:r w:rsidDel="00DD4DA3">
                <w:rPr>
                  <w:rFonts w:hint="eastAsia"/>
                  <w:color w:val="000000"/>
                  <w:lang w:eastAsia="zh-CN"/>
                </w:rPr>
                <w:delText>0</w:delText>
              </w:r>
              <w:r w:rsidRPr="00F25ED7" w:rsidDel="00DD4DA3">
                <w:rPr>
                  <w:color w:val="000000"/>
                  <w:vertAlign w:val="superscript"/>
                  <w:lang w:eastAsia="zh-CN"/>
                </w:rPr>
                <w:delText>5</w:delText>
              </w:r>
            </w:del>
          </w:p>
        </w:tc>
      </w:tr>
      <w:tr w:rsidR="00303C02" w:rsidDel="00DD4DA3" w14:paraId="57505362" w14:textId="23F6B3F2" w:rsidTr="00B5537E">
        <w:trPr>
          <w:gridAfter w:val="1"/>
          <w:wAfter w:w="489" w:type="dxa"/>
          <w:jc w:val="center"/>
          <w:del w:id="1308" w:author="ZTE-Ma Zhifeng" w:date="2022-08-01T01:25:00Z"/>
        </w:trPr>
        <w:tc>
          <w:tcPr>
            <w:tcW w:w="1682" w:type="dxa"/>
            <w:tcBorders>
              <w:top w:val="nil"/>
              <w:left w:val="single" w:sz="4" w:space="0" w:color="auto"/>
              <w:bottom w:val="nil"/>
              <w:right w:val="single" w:sz="4" w:space="0" w:color="auto"/>
            </w:tcBorders>
            <w:shd w:val="clear" w:color="auto" w:fill="auto"/>
          </w:tcPr>
          <w:p w14:paraId="19E84010" w14:textId="098A1E89" w:rsidR="00303C02" w:rsidRPr="00A1115A" w:rsidDel="00DD4DA3" w:rsidRDefault="00303C02" w:rsidP="00B5537E">
            <w:pPr>
              <w:pStyle w:val="TAC"/>
              <w:rPr>
                <w:del w:id="1309" w:author="ZTE-Ma Zhifeng" w:date="2022-08-01T01:25:00Z"/>
              </w:rPr>
            </w:pPr>
          </w:p>
        </w:tc>
        <w:tc>
          <w:tcPr>
            <w:tcW w:w="2952" w:type="dxa"/>
            <w:gridSpan w:val="3"/>
            <w:tcBorders>
              <w:top w:val="nil"/>
              <w:left w:val="single" w:sz="4" w:space="0" w:color="auto"/>
              <w:bottom w:val="single" w:sz="4" w:space="0" w:color="auto"/>
              <w:right w:val="single" w:sz="4" w:space="0" w:color="auto"/>
            </w:tcBorders>
            <w:vAlign w:val="center"/>
          </w:tcPr>
          <w:p w14:paraId="7DEE68DF" w14:textId="12C23661" w:rsidR="00303C02" w:rsidDel="00DD4DA3" w:rsidRDefault="00303C02" w:rsidP="00B5537E">
            <w:pPr>
              <w:pStyle w:val="TAC"/>
              <w:rPr>
                <w:del w:id="1310" w:author="ZTE-Ma Zhifeng" w:date="2022-08-01T01:25:00Z"/>
                <w:color w:val="000000"/>
                <w:lang w:eastAsia="zh-CN"/>
              </w:rPr>
            </w:pPr>
          </w:p>
        </w:tc>
        <w:tc>
          <w:tcPr>
            <w:tcW w:w="2952" w:type="dxa"/>
            <w:gridSpan w:val="3"/>
            <w:tcBorders>
              <w:top w:val="single" w:sz="4" w:space="0" w:color="auto"/>
              <w:left w:val="single" w:sz="4" w:space="0" w:color="auto"/>
              <w:bottom w:val="single" w:sz="4" w:space="0" w:color="auto"/>
              <w:right w:val="single" w:sz="4" w:space="0" w:color="auto"/>
            </w:tcBorders>
          </w:tcPr>
          <w:p w14:paraId="3E3A22A8" w14:textId="08BF0A31" w:rsidR="00303C02" w:rsidDel="00DD4DA3" w:rsidRDefault="00303C02" w:rsidP="00B5537E">
            <w:pPr>
              <w:pStyle w:val="TAC"/>
              <w:rPr>
                <w:del w:id="1311" w:author="ZTE-Ma Zhifeng" w:date="2022-08-01T01:25:00Z"/>
                <w:color w:val="000000"/>
                <w:lang w:eastAsia="zh-CN"/>
              </w:rPr>
            </w:pPr>
            <w:del w:id="1312" w:author="ZTE-Ma Zhifeng" w:date="2022-08-01T01:25:00Z">
              <w:r w:rsidDel="00DD4DA3">
                <w:rPr>
                  <w:rFonts w:hint="eastAsia"/>
                  <w:color w:val="000000"/>
                  <w:lang w:eastAsia="zh-CN"/>
                </w:rPr>
                <w:delText>0</w:delText>
              </w:r>
              <w:r w:rsidDel="00DD4DA3">
                <w:rPr>
                  <w:color w:val="000000"/>
                  <w:lang w:eastAsia="zh-CN"/>
                </w:rPr>
                <w:delText>.5</w:delText>
              </w:r>
              <w:r w:rsidRPr="00F25ED7" w:rsidDel="00DD4DA3">
                <w:rPr>
                  <w:color w:val="000000"/>
                  <w:vertAlign w:val="superscript"/>
                  <w:lang w:eastAsia="zh-CN"/>
                </w:rPr>
                <w:delText>6</w:delText>
              </w:r>
            </w:del>
          </w:p>
        </w:tc>
      </w:tr>
      <w:tr w:rsidR="00303C02" w:rsidDel="00DD4DA3" w14:paraId="0A35AF57" w14:textId="7FCD71FF" w:rsidTr="00B5537E">
        <w:trPr>
          <w:gridAfter w:val="1"/>
          <w:wAfter w:w="489" w:type="dxa"/>
          <w:jc w:val="center"/>
          <w:del w:id="1313"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3F9BB3F6" w14:textId="4A6222F4" w:rsidR="00303C02" w:rsidRPr="00A1115A" w:rsidDel="00DD4DA3" w:rsidRDefault="00303C02" w:rsidP="00B5537E">
            <w:pPr>
              <w:pStyle w:val="TAC"/>
              <w:rPr>
                <w:del w:id="131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5353CAA5" w14:textId="0C6AF809" w:rsidR="00303C02" w:rsidDel="00DD4DA3" w:rsidRDefault="00303C02" w:rsidP="00B5537E">
            <w:pPr>
              <w:pStyle w:val="TAC"/>
              <w:rPr>
                <w:del w:id="1315" w:author="ZTE-Ma Zhifeng" w:date="2022-08-01T01:25:00Z"/>
                <w:color w:val="000000"/>
                <w:lang w:eastAsia="zh-CN"/>
              </w:rPr>
            </w:pPr>
            <w:del w:id="1316" w:author="ZTE-Ma Zhifeng" w:date="2022-08-01T01:25:00Z">
              <w:r w:rsidRPr="00581CDC" w:rsidDel="00DD4DA3">
                <w:rPr>
                  <w:rFonts w:eastAsia="DengXian"/>
                  <w:color w:val="000000"/>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5091F375" w14:textId="48C9C668" w:rsidR="00303C02" w:rsidDel="00DD4DA3" w:rsidRDefault="00303C02" w:rsidP="00B5537E">
            <w:pPr>
              <w:pStyle w:val="TAC"/>
              <w:rPr>
                <w:del w:id="1317" w:author="ZTE-Ma Zhifeng" w:date="2022-08-01T01:25:00Z"/>
                <w:color w:val="000000"/>
                <w:lang w:eastAsia="zh-CN"/>
              </w:rPr>
            </w:pPr>
            <w:del w:id="1318" w:author="ZTE-Ma Zhifeng" w:date="2022-08-01T01:25:00Z">
              <w:r w:rsidDel="00DD4DA3">
                <w:rPr>
                  <w:rFonts w:hint="eastAsia"/>
                  <w:color w:val="000000"/>
                  <w:lang w:eastAsia="zh-CN"/>
                </w:rPr>
                <w:delText>0</w:delText>
              </w:r>
              <w:r w:rsidDel="00DD4DA3">
                <w:rPr>
                  <w:color w:val="000000"/>
                  <w:lang w:eastAsia="zh-CN"/>
                </w:rPr>
                <w:delText>.5</w:delText>
              </w:r>
            </w:del>
          </w:p>
        </w:tc>
      </w:tr>
      <w:tr w:rsidR="00303C02" w:rsidRPr="00A1115A" w:rsidDel="00DD4DA3" w14:paraId="36894510" w14:textId="5439CDD3" w:rsidTr="00B5537E">
        <w:trPr>
          <w:gridAfter w:val="1"/>
          <w:wAfter w:w="489" w:type="dxa"/>
          <w:jc w:val="center"/>
          <w:del w:id="1319"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48945C4B" w14:textId="6BA2F41F" w:rsidR="00303C02" w:rsidRPr="00A1115A" w:rsidDel="00DD4DA3" w:rsidRDefault="00303C02" w:rsidP="00B5537E">
            <w:pPr>
              <w:pStyle w:val="TAC"/>
              <w:rPr>
                <w:del w:id="1320" w:author="ZTE-Ma Zhifeng" w:date="2022-08-01T01:25:00Z"/>
              </w:rPr>
            </w:pPr>
            <w:del w:id="1321" w:author="ZTE-Ma Zhifeng" w:date="2022-08-01T01:25:00Z">
              <w:r w:rsidDel="00DD4DA3">
                <w:rPr>
                  <w:color w:val="000000"/>
                </w:rPr>
                <w:delText>CA_n25-n38-n66-n78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7EA59238" w14:textId="6A7A5ECD" w:rsidR="00303C02" w:rsidRPr="00A1115A" w:rsidDel="00DD4DA3" w:rsidRDefault="00303C02" w:rsidP="00B5537E">
            <w:pPr>
              <w:pStyle w:val="TAC"/>
              <w:rPr>
                <w:del w:id="1322" w:author="ZTE-Ma Zhifeng" w:date="2022-08-01T01:25:00Z"/>
                <w:lang w:val="en-US" w:eastAsia="zh-CN"/>
              </w:rPr>
            </w:pPr>
            <w:del w:id="1323" w:author="ZTE-Ma Zhifeng" w:date="2022-08-01T01:25:00Z">
              <w:r w:rsidDel="00DD4DA3">
                <w:rPr>
                  <w:color w:val="000000"/>
                  <w:lang w:eastAsia="zh-CN"/>
                </w:rPr>
                <w:delText>n25</w:delText>
              </w:r>
            </w:del>
          </w:p>
        </w:tc>
        <w:tc>
          <w:tcPr>
            <w:tcW w:w="2952" w:type="dxa"/>
            <w:gridSpan w:val="3"/>
            <w:tcBorders>
              <w:top w:val="single" w:sz="4" w:space="0" w:color="auto"/>
              <w:left w:val="single" w:sz="4" w:space="0" w:color="auto"/>
              <w:bottom w:val="single" w:sz="4" w:space="0" w:color="auto"/>
              <w:right w:val="single" w:sz="4" w:space="0" w:color="auto"/>
            </w:tcBorders>
          </w:tcPr>
          <w:p w14:paraId="30E75A8B" w14:textId="0A68094F" w:rsidR="00303C02" w:rsidRPr="00A1115A" w:rsidDel="00DD4DA3" w:rsidRDefault="00303C02" w:rsidP="00B5537E">
            <w:pPr>
              <w:pStyle w:val="TAC"/>
              <w:rPr>
                <w:del w:id="1324" w:author="ZTE-Ma Zhifeng" w:date="2022-08-01T01:25:00Z"/>
                <w:rFonts w:cs="Arial"/>
                <w:szCs w:val="18"/>
                <w:lang w:eastAsia="zh-CN"/>
              </w:rPr>
            </w:pPr>
            <w:del w:id="1325" w:author="ZTE-Ma Zhifeng" w:date="2022-08-01T01:25:00Z">
              <w:r w:rsidDel="00DD4DA3">
                <w:rPr>
                  <w:color w:val="000000"/>
                  <w:lang w:eastAsia="zh-CN"/>
                </w:rPr>
                <w:delText>0.3</w:delText>
              </w:r>
            </w:del>
          </w:p>
        </w:tc>
      </w:tr>
      <w:tr w:rsidR="00303C02" w:rsidRPr="00A1115A" w:rsidDel="00DD4DA3" w14:paraId="454C5498" w14:textId="34B850DC" w:rsidTr="00B5537E">
        <w:trPr>
          <w:gridAfter w:val="1"/>
          <w:wAfter w:w="489" w:type="dxa"/>
          <w:jc w:val="center"/>
          <w:del w:id="1326" w:author="ZTE-Ma Zhifeng" w:date="2022-08-01T01:25:00Z"/>
        </w:trPr>
        <w:tc>
          <w:tcPr>
            <w:tcW w:w="1682" w:type="dxa"/>
            <w:tcBorders>
              <w:top w:val="nil"/>
              <w:left w:val="single" w:sz="4" w:space="0" w:color="auto"/>
              <w:bottom w:val="nil"/>
              <w:right w:val="single" w:sz="4" w:space="0" w:color="auto"/>
            </w:tcBorders>
            <w:shd w:val="clear" w:color="auto" w:fill="auto"/>
          </w:tcPr>
          <w:p w14:paraId="4B2B43FD" w14:textId="489A0559" w:rsidR="00303C02" w:rsidRPr="00A1115A" w:rsidDel="00DD4DA3" w:rsidRDefault="00303C02" w:rsidP="00B5537E">
            <w:pPr>
              <w:pStyle w:val="TAC"/>
              <w:rPr>
                <w:del w:id="132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5DC1E32" w14:textId="47E2CBD4" w:rsidR="00303C02" w:rsidRPr="00A1115A" w:rsidDel="00DD4DA3" w:rsidRDefault="00303C02" w:rsidP="00B5537E">
            <w:pPr>
              <w:pStyle w:val="TAC"/>
              <w:rPr>
                <w:del w:id="1328" w:author="ZTE-Ma Zhifeng" w:date="2022-08-01T01:25:00Z"/>
                <w:lang w:val="en-US" w:eastAsia="zh-CN"/>
              </w:rPr>
            </w:pPr>
            <w:del w:id="1329" w:author="ZTE-Ma Zhifeng" w:date="2022-08-01T01:25:00Z">
              <w:r w:rsidDel="00DD4DA3">
                <w:rPr>
                  <w:color w:val="000000"/>
                  <w:lang w:eastAsia="zh-CN"/>
                </w:rPr>
                <w:delText>n38</w:delText>
              </w:r>
            </w:del>
          </w:p>
        </w:tc>
        <w:tc>
          <w:tcPr>
            <w:tcW w:w="2952" w:type="dxa"/>
            <w:gridSpan w:val="3"/>
            <w:tcBorders>
              <w:top w:val="single" w:sz="4" w:space="0" w:color="auto"/>
              <w:left w:val="single" w:sz="4" w:space="0" w:color="auto"/>
              <w:bottom w:val="single" w:sz="4" w:space="0" w:color="auto"/>
              <w:right w:val="single" w:sz="4" w:space="0" w:color="auto"/>
            </w:tcBorders>
          </w:tcPr>
          <w:p w14:paraId="787F4378" w14:textId="716B1959" w:rsidR="00303C02" w:rsidRPr="00A1115A" w:rsidDel="00DD4DA3" w:rsidRDefault="00303C02" w:rsidP="00B5537E">
            <w:pPr>
              <w:pStyle w:val="TAC"/>
              <w:rPr>
                <w:del w:id="1330" w:author="ZTE-Ma Zhifeng" w:date="2022-08-01T01:25:00Z"/>
                <w:rFonts w:cs="Arial"/>
                <w:szCs w:val="18"/>
                <w:lang w:eastAsia="zh-CN"/>
              </w:rPr>
            </w:pPr>
            <w:del w:id="1331" w:author="ZTE-Ma Zhifeng" w:date="2022-08-01T01:25:00Z">
              <w:r w:rsidDel="00DD4DA3">
                <w:rPr>
                  <w:color w:val="000000"/>
                  <w:lang w:eastAsia="zh-CN"/>
                </w:rPr>
                <w:delText>0.4</w:delText>
              </w:r>
            </w:del>
          </w:p>
        </w:tc>
      </w:tr>
      <w:tr w:rsidR="00303C02" w:rsidRPr="00A1115A" w:rsidDel="00DD4DA3" w14:paraId="6AD47C4D" w14:textId="41334E6F" w:rsidTr="00B5537E">
        <w:trPr>
          <w:gridAfter w:val="1"/>
          <w:wAfter w:w="489" w:type="dxa"/>
          <w:jc w:val="center"/>
          <w:del w:id="1332" w:author="ZTE-Ma Zhifeng" w:date="2022-08-01T01:25:00Z"/>
        </w:trPr>
        <w:tc>
          <w:tcPr>
            <w:tcW w:w="1682" w:type="dxa"/>
            <w:tcBorders>
              <w:top w:val="nil"/>
              <w:left w:val="single" w:sz="4" w:space="0" w:color="auto"/>
              <w:bottom w:val="nil"/>
              <w:right w:val="single" w:sz="4" w:space="0" w:color="auto"/>
            </w:tcBorders>
            <w:shd w:val="clear" w:color="auto" w:fill="auto"/>
          </w:tcPr>
          <w:p w14:paraId="1C562AC1" w14:textId="1E02E68F" w:rsidR="00303C02" w:rsidRPr="00A1115A" w:rsidDel="00DD4DA3" w:rsidRDefault="00303C02" w:rsidP="00B5537E">
            <w:pPr>
              <w:pStyle w:val="TAC"/>
              <w:rPr>
                <w:del w:id="133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0B2F84B" w14:textId="57DC3EFB" w:rsidR="00303C02" w:rsidRPr="00A1115A" w:rsidDel="00DD4DA3" w:rsidRDefault="00303C02" w:rsidP="00B5537E">
            <w:pPr>
              <w:pStyle w:val="TAC"/>
              <w:rPr>
                <w:del w:id="1334" w:author="ZTE-Ma Zhifeng" w:date="2022-08-01T01:25:00Z"/>
                <w:lang w:val="en-US" w:eastAsia="zh-CN"/>
              </w:rPr>
            </w:pPr>
            <w:del w:id="1335"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5CEC2857" w14:textId="539CCB62" w:rsidR="00303C02" w:rsidRPr="00A1115A" w:rsidDel="00DD4DA3" w:rsidRDefault="00303C02" w:rsidP="00B5537E">
            <w:pPr>
              <w:pStyle w:val="TAC"/>
              <w:rPr>
                <w:del w:id="1336" w:author="ZTE-Ma Zhifeng" w:date="2022-08-01T01:25:00Z"/>
                <w:rFonts w:cs="Arial"/>
                <w:szCs w:val="18"/>
                <w:lang w:eastAsia="zh-CN"/>
              </w:rPr>
            </w:pPr>
            <w:del w:id="1337" w:author="ZTE-Ma Zhifeng" w:date="2022-08-01T01:25:00Z">
              <w:r w:rsidDel="00DD4DA3">
                <w:rPr>
                  <w:color w:val="000000"/>
                  <w:lang w:eastAsia="zh-CN"/>
                </w:rPr>
                <w:delText>0.3</w:delText>
              </w:r>
            </w:del>
          </w:p>
        </w:tc>
      </w:tr>
      <w:tr w:rsidR="00303C02" w:rsidRPr="00A1115A" w:rsidDel="00DD4DA3" w14:paraId="67E1788D" w14:textId="59E1F7C9" w:rsidTr="00B5537E">
        <w:trPr>
          <w:gridAfter w:val="1"/>
          <w:wAfter w:w="489" w:type="dxa"/>
          <w:jc w:val="center"/>
          <w:del w:id="1338"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74B188FC" w14:textId="6854DE60" w:rsidR="00303C02" w:rsidRPr="00A1115A" w:rsidDel="00DD4DA3" w:rsidRDefault="00303C02" w:rsidP="00B5537E">
            <w:pPr>
              <w:pStyle w:val="TAC"/>
              <w:rPr>
                <w:del w:id="133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9E124DB" w14:textId="35C1FE08" w:rsidR="00303C02" w:rsidRPr="00A1115A" w:rsidDel="00DD4DA3" w:rsidRDefault="00303C02" w:rsidP="00B5537E">
            <w:pPr>
              <w:pStyle w:val="TAC"/>
              <w:rPr>
                <w:del w:id="1340" w:author="ZTE-Ma Zhifeng" w:date="2022-08-01T01:25:00Z"/>
                <w:lang w:val="en-US" w:eastAsia="zh-CN"/>
              </w:rPr>
            </w:pPr>
            <w:del w:id="1341" w:author="ZTE-Ma Zhifeng" w:date="2022-08-01T01:25:00Z">
              <w:r w:rsidDel="00DD4DA3">
                <w:rPr>
                  <w:color w:val="000000"/>
                  <w:lang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2D4FC265" w14:textId="70CBEA21" w:rsidR="00303C02" w:rsidRPr="00A1115A" w:rsidDel="00DD4DA3" w:rsidRDefault="00303C02" w:rsidP="00B5537E">
            <w:pPr>
              <w:pStyle w:val="TAC"/>
              <w:rPr>
                <w:del w:id="1342" w:author="ZTE-Ma Zhifeng" w:date="2022-08-01T01:25:00Z"/>
                <w:rFonts w:cs="Arial"/>
                <w:szCs w:val="18"/>
                <w:lang w:eastAsia="zh-CN"/>
              </w:rPr>
            </w:pPr>
            <w:del w:id="1343" w:author="ZTE-Ma Zhifeng" w:date="2022-08-01T01:25:00Z">
              <w:r w:rsidDel="00DD4DA3">
                <w:rPr>
                  <w:color w:val="000000"/>
                  <w:lang w:eastAsia="zh-CN"/>
                </w:rPr>
                <w:delText>0.5</w:delText>
              </w:r>
            </w:del>
          </w:p>
        </w:tc>
      </w:tr>
      <w:tr w:rsidR="00303C02" w:rsidRPr="00A1115A" w:rsidDel="00DD4DA3" w14:paraId="2E0D82B2" w14:textId="4BB27276" w:rsidTr="00B5537E">
        <w:trPr>
          <w:gridAfter w:val="1"/>
          <w:wAfter w:w="489" w:type="dxa"/>
          <w:jc w:val="center"/>
          <w:del w:id="1344"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4FDAAD96" w14:textId="0C4B2EF9" w:rsidR="00303C02" w:rsidRPr="00A1115A" w:rsidDel="00DD4DA3" w:rsidRDefault="00303C02" w:rsidP="00B5537E">
            <w:pPr>
              <w:pStyle w:val="TAC"/>
              <w:rPr>
                <w:del w:id="1345" w:author="ZTE-Ma Zhifeng" w:date="2022-08-01T01:25:00Z"/>
              </w:rPr>
            </w:pPr>
            <w:del w:id="1346" w:author="ZTE-Ma Zhifeng" w:date="2022-08-01T01:25:00Z">
              <w:r w:rsidRPr="00A1115A" w:rsidDel="00DD4DA3">
                <w:rPr>
                  <w:lang w:val="en-US" w:eastAsia="zh-CN"/>
                </w:rPr>
                <w:delText>CA_n25-n41-n66-n71</w:delText>
              </w:r>
            </w:del>
          </w:p>
        </w:tc>
        <w:tc>
          <w:tcPr>
            <w:tcW w:w="2952" w:type="dxa"/>
            <w:gridSpan w:val="3"/>
            <w:tcBorders>
              <w:top w:val="single" w:sz="4" w:space="0" w:color="auto"/>
              <w:left w:val="single" w:sz="4" w:space="0" w:color="auto"/>
              <w:bottom w:val="single" w:sz="4" w:space="0" w:color="auto"/>
              <w:right w:val="single" w:sz="4" w:space="0" w:color="auto"/>
            </w:tcBorders>
          </w:tcPr>
          <w:p w14:paraId="134230B5" w14:textId="06FA6540" w:rsidR="00303C02" w:rsidRPr="00A1115A" w:rsidDel="00DD4DA3" w:rsidRDefault="00303C02" w:rsidP="00B5537E">
            <w:pPr>
              <w:pStyle w:val="TAC"/>
              <w:rPr>
                <w:del w:id="1347" w:author="ZTE-Ma Zhifeng" w:date="2022-08-01T01:25:00Z"/>
                <w:lang w:eastAsia="ja-JP"/>
              </w:rPr>
            </w:pPr>
            <w:del w:id="1348" w:author="ZTE-Ma Zhifeng" w:date="2022-08-01T01:25:00Z">
              <w:r w:rsidRPr="00A1115A" w:rsidDel="00DD4DA3">
                <w:rPr>
                  <w:rFonts w:hint="eastAsia"/>
                  <w:lang w:val="en-US" w:eastAsia="zh-CN"/>
                </w:rPr>
                <w:delText>n</w:delText>
              </w:r>
              <w:r w:rsidRPr="00A1115A" w:rsidDel="00DD4DA3">
                <w:rPr>
                  <w:lang w:val="en-US" w:eastAsia="zh-CN"/>
                </w:rPr>
                <w:delText>25</w:delText>
              </w:r>
            </w:del>
          </w:p>
        </w:tc>
        <w:tc>
          <w:tcPr>
            <w:tcW w:w="2952" w:type="dxa"/>
            <w:gridSpan w:val="3"/>
            <w:tcBorders>
              <w:top w:val="single" w:sz="4" w:space="0" w:color="auto"/>
              <w:left w:val="single" w:sz="4" w:space="0" w:color="auto"/>
              <w:bottom w:val="single" w:sz="4" w:space="0" w:color="auto"/>
              <w:right w:val="single" w:sz="4" w:space="0" w:color="auto"/>
            </w:tcBorders>
          </w:tcPr>
          <w:p w14:paraId="6D5341BB" w14:textId="735980E3" w:rsidR="00303C02" w:rsidRPr="00A1115A" w:rsidDel="00DD4DA3" w:rsidRDefault="00303C02" w:rsidP="00B5537E">
            <w:pPr>
              <w:pStyle w:val="TAC"/>
              <w:rPr>
                <w:del w:id="1349" w:author="ZTE-Ma Zhifeng" w:date="2022-08-01T01:25:00Z"/>
                <w:rFonts w:cs="Arial"/>
              </w:rPr>
            </w:pPr>
            <w:del w:id="1350" w:author="ZTE-Ma Zhifeng" w:date="2022-08-01T01:25:00Z">
              <w:r w:rsidRPr="00A1115A" w:rsidDel="00DD4DA3">
                <w:rPr>
                  <w:lang w:val="en-US" w:eastAsia="zh-CN"/>
                </w:rPr>
                <w:delText>0.3</w:delText>
              </w:r>
            </w:del>
          </w:p>
        </w:tc>
      </w:tr>
      <w:tr w:rsidR="00303C02" w:rsidRPr="00A1115A" w:rsidDel="00DD4DA3" w14:paraId="4485ECFA" w14:textId="78318769" w:rsidTr="00B5537E">
        <w:trPr>
          <w:gridAfter w:val="1"/>
          <w:wAfter w:w="489" w:type="dxa"/>
          <w:jc w:val="center"/>
          <w:del w:id="1351" w:author="ZTE-Ma Zhifeng" w:date="2022-08-01T01:25:00Z"/>
        </w:trPr>
        <w:tc>
          <w:tcPr>
            <w:tcW w:w="1682" w:type="dxa"/>
            <w:tcBorders>
              <w:top w:val="nil"/>
              <w:left w:val="single" w:sz="4" w:space="0" w:color="auto"/>
              <w:bottom w:val="nil"/>
              <w:right w:val="single" w:sz="4" w:space="0" w:color="auto"/>
            </w:tcBorders>
            <w:shd w:val="clear" w:color="auto" w:fill="auto"/>
          </w:tcPr>
          <w:p w14:paraId="575B9F89" w14:textId="17DDE539" w:rsidR="00303C02" w:rsidRPr="00A1115A" w:rsidDel="00DD4DA3" w:rsidRDefault="00303C02" w:rsidP="00B5537E">
            <w:pPr>
              <w:pStyle w:val="TAC"/>
              <w:rPr>
                <w:del w:id="135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1041F70" w14:textId="03D049AC" w:rsidR="00303C02" w:rsidRPr="00A1115A" w:rsidDel="00DD4DA3" w:rsidRDefault="00303C02" w:rsidP="00B5537E">
            <w:pPr>
              <w:pStyle w:val="TAC"/>
              <w:rPr>
                <w:del w:id="1353" w:author="ZTE-Ma Zhifeng" w:date="2022-08-01T01:25:00Z"/>
                <w:lang w:eastAsia="ja-JP"/>
              </w:rPr>
            </w:pPr>
            <w:del w:id="1354" w:author="ZTE-Ma Zhifeng" w:date="2022-08-01T01:25:00Z">
              <w:r w:rsidRPr="00A1115A" w:rsidDel="00DD4DA3">
                <w:rPr>
                  <w:lang w:val="en-US" w:eastAsia="zh-CN"/>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4636EF44" w14:textId="6936D90C" w:rsidR="00303C02" w:rsidRPr="00A1115A" w:rsidDel="00DD4DA3" w:rsidRDefault="00303C02" w:rsidP="00B5537E">
            <w:pPr>
              <w:pStyle w:val="TAC"/>
              <w:rPr>
                <w:del w:id="1355" w:author="ZTE-Ma Zhifeng" w:date="2022-08-01T01:25:00Z"/>
                <w:rFonts w:cs="Arial"/>
              </w:rPr>
            </w:pPr>
            <w:del w:id="1356" w:author="ZTE-Ma Zhifeng" w:date="2022-08-01T01:25:00Z">
              <w:r w:rsidRPr="00A1115A" w:rsidDel="00DD4DA3">
                <w:rPr>
                  <w:lang w:val="en-US" w:eastAsia="zh-CN"/>
                </w:rPr>
                <w:delText>0.5</w:delText>
              </w:r>
            </w:del>
          </w:p>
        </w:tc>
      </w:tr>
      <w:tr w:rsidR="00303C02" w:rsidRPr="00A1115A" w:rsidDel="00DD4DA3" w14:paraId="420E6831" w14:textId="52E562F6" w:rsidTr="00B5537E">
        <w:trPr>
          <w:gridAfter w:val="1"/>
          <w:wAfter w:w="489" w:type="dxa"/>
          <w:jc w:val="center"/>
          <w:del w:id="1357"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60E11486" w14:textId="1F24B01F" w:rsidR="00303C02" w:rsidRPr="00A1115A" w:rsidDel="00DD4DA3" w:rsidRDefault="00303C02" w:rsidP="00B5537E">
            <w:pPr>
              <w:pStyle w:val="TAC"/>
              <w:rPr>
                <w:del w:id="135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5DD537D" w14:textId="17DAF360" w:rsidR="00303C02" w:rsidRPr="00A1115A" w:rsidDel="00DD4DA3" w:rsidRDefault="00303C02" w:rsidP="00B5537E">
            <w:pPr>
              <w:pStyle w:val="TAC"/>
              <w:rPr>
                <w:del w:id="1359" w:author="ZTE-Ma Zhifeng" w:date="2022-08-01T01:25:00Z"/>
                <w:lang w:eastAsia="ja-JP"/>
              </w:rPr>
            </w:pPr>
            <w:del w:id="1360" w:author="ZTE-Ma Zhifeng" w:date="2022-08-01T01:25:00Z">
              <w:r w:rsidRPr="00A1115A" w:rsidDel="00DD4DA3">
                <w:rPr>
                  <w:rFonts w:hint="eastAsia"/>
                  <w:lang w:val="en-US" w:eastAsia="zh-CN"/>
                </w:rPr>
                <w:delText>n</w:delText>
              </w:r>
              <w:r w:rsidRPr="00A1115A" w:rsidDel="00DD4DA3">
                <w:rPr>
                  <w:lang w:val="en-US" w:eastAsia="zh-CN"/>
                </w:rPr>
                <w:delText>66</w:delText>
              </w:r>
            </w:del>
          </w:p>
        </w:tc>
        <w:tc>
          <w:tcPr>
            <w:tcW w:w="2952" w:type="dxa"/>
            <w:gridSpan w:val="3"/>
            <w:tcBorders>
              <w:top w:val="single" w:sz="4" w:space="0" w:color="auto"/>
              <w:left w:val="single" w:sz="4" w:space="0" w:color="auto"/>
              <w:bottom w:val="single" w:sz="4" w:space="0" w:color="auto"/>
              <w:right w:val="single" w:sz="4" w:space="0" w:color="auto"/>
            </w:tcBorders>
          </w:tcPr>
          <w:p w14:paraId="06D8B117" w14:textId="2717B0C6" w:rsidR="00303C02" w:rsidRPr="00A1115A" w:rsidDel="00DD4DA3" w:rsidRDefault="00303C02" w:rsidP="00B5537E">
            <w:pPr>
              <w:pStyle w:val="TAC"/>
              <w:rPr>
                <w:del w:id="1361" w:author="ZTE-Ma Zhifeng" w:date="2022-08-01T01:25:00Z"/>
                <w:rFonts w:cs="Arial"/>
              </w:rPr>
            </w:pPr>
            <w:del w:id="1362" w:author="ZTE-Ma Zhifeng" w:date="2022-08-01T01:25:00Z">
              <w:r w:rsidRPr="00A1115A" w:rsidDel="00DD4DA3">
                <w:rPr>
                  <w:lang w:val="en-US" w:eastAsia="zh-CN"/>
                </w:rPr>
                <w:delText>0.5</w:delText>
              </w:r>
            </w:del>
          </w:p>
        </w:tc>
      </w:tr>
      <w:tr w:rsidR="00303C02" w:rsidRPr="00A1115A" w:rsidDel="00DD4DA3" w14:paraId="6E3C4B31" w14:textId="1BC0956F" w:rsidTr="00B5537E">
        <w:trPr>
          <w:gridAfter w:val="1"/>
          <w:wAfter w:w="489" w:type="dxa"/>
          <w:jc w:val="center"/>
          <w:del w:id="1363"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3DBFF96A" w14:textId="6BE1A2FE" w:rsidR="00303C02" w:rsidRPr="00A1115A" w:rsidDel="00DD4DA3" w:rsidRDefault="00303C02" w:rsidP="00B5537E">
            <w:pPr>
              <w:pStyle w:val="TAC"/>
              <w:rPr>
                <w:del w:id="1364" w:author="ZTE-Ma Zhifeng" w:date="2022-08-01T01:25:00Z"/>
              </w:rPr>
            </w:pPr>
            <w:del w:id="1365" w:author="ZTE-Ma Zhifeng" w:date="2022-08-01T01:25:00Z">
              <w:r w:rsidRPr="00BC68B0" w:rsidDel="00DD4DA3">
                <w:rPr>
                  <w:rFonts w:eastAsia="MS Mincho"/>
                  <w:lang w:eastAsia="zh-CN"/>
                </w:rPr>
                <w:delText>CA_n25-n41-n66-n77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08D03AA4" w14:textId="33788DFD" w:rsidR="00303C02" w:rsidRPr="00A1115A" w:rsidDel="00DD4DA3" w:rsidRDefault="00303C02" w:rsidP="00B5537E">
            <w:pPr>
              <w:pStyle w:val="TAC"/>
              <w:rPr>
                <w:del w:id="1366" w:author="ZTE-Ma Zhifeng" w:date="2022-08-01T01:25:00Z"/>
                <w:lang w:val="en-US" w:eastAsia="zh-CN"/>
              </w:rPr>
            </w:pPr>
            <w:del w:id="1367" w:author="ZTE-Ma Zhifeng" w:date="2022-08-01T01:25:00Z">
              <w:r w:rsidRPr="00465CD6" w:rsidDel="00DD4DA3">
                <w:rPr>
                  <w:rFonts w:cs="Arial"/>
                  <w:lang w:eastAsia="zh-CN"/>
                </w:rPr>
                <w:delText>n25</w:delText>
              </w:r>
            </w:del>
          </w:p>
        </w:tc>
        <w:tc>
          <w:tcPr>
            <w:tcW w:w="2952" w:type="dxa"/>
            <w:gridSpan w:val="3"/>
            <w:tcBorders>
              <w:top w:val="single" w:sz="4" w:space="0" w:color="auto"/>
              <w:left w:val="single" w:sz="4" w:space="0" w:color="auto"/>
              <w:bottom w:val="single" w:sz="4" w:space="0" w:color="auto"/>
              <w:right w:val="single" w:sz="4" w:space="0" w:color="auto"/>
            </w:tcBorders>
          </w:tcPr>
          <w:p w14:paraId="376664F8" w14:textId="50886612" w:rsidR="00303C02" w:rsidRPr="00A1115A" w:rsidDel="00DD4DA3" w:rsidRDefault="00303C02" w:rsidP="00B5537E">
            <w:pPr>
              <w:pStyle w:val="TAC"/>
              <w:rPr>
                <w:del w:id="1368" w:author="ZTE-Ma Zhifeng" w:date="2022-08-01T01:25:00Z"/>
                <w:rFonts w:cs="Arial"/>
                <w:szCs w:val="18"/>
                <w:lang w:eastAsia="zh-CN"/>
              </w:rPr>
            </w:pPr>
            <w:del w:id="1369" w:author="ZTE-Ma Zhifeng" w:date="2022-08-01T01:25:00Z">
              <w:r w:rsidRPr="00465CD6" w:rsidDel="00DD4DA3">
                <w:rPr>
                  <w:rFonts w:cs="Arial"/>
                  <w:color w:val="000000"/>
                </w:rPr>
                <w:delText>0.</w:delText>
              </w:r>
              <w:r w:rsidRPr="00465CD6" w:rsidDel="00DD4DA3">
                <w:rPr>
                  <w:rFonts w:cs="Arial"/>
                  <w:color w:val="000000"/>
                  <w:lang w:eastAsia="zh-CN"/>
                </w:rPr>
                <w:delText>3</w:delText>
              </w:r>
            </w:del>
          </w:p>
        </w:tc>
      </w:tr>
      <w:tr w:rsidR="00303C02" w:rsidRPr="00A1115A" w:rsidDel="00DD4DA3" w14:paraId="5D8A3D3D" w14:textId="6E6EC97A" w:rsidTr="00B5537E">
        <w:trPr>
          <w:gridAfter w:val="1"/>
          <w:wAfter w:w="489" w:type="dxa"/>
          <w:jc w:val="center"/>
          <w:del w:id="1370" w:author="ZTE-Ma Zhifeng" w:date="2022-08-01T01:25:00Z"/>
        </w:trPr>
        <w:tc>
          <w:tcPr>
            <w:tcW w:w="1682" w:type="dxa"/>
            <w:tcBorders>
              <w:top w:val="nil"/>
              <w:left w:val="single" w:sz="4" w:space="0" w:color="auto"/>
              <w:bottom w:val="nil"/>
              <w:right w:val="single" w:sz="4" w:space="0" w:color="auto"/>
            </w:tcBorders>
            <w:shd w:val="clear" w:color="auto" w:fill="auto"/>
          </w:tcPr>
          <w:p w14:paraId="1A1D937C" w14:textId="46319572" w:rsidR="00303C02" w:rsidRPr="00A1115A" w:rsidDel="00DD4DA3" w:rsidRDefault="00303C02" w:rsidP="00B5537E">
            <w:pPr>
              <w:pStyle w:val="TAC"/>
              <w:rPr>
                <w:del w:id="137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BAFB91C" w14:textId="49D25A1D" w:rsidR="00303C02" w:rsidRPr="00A1115A" w:rsidDel="00DD4DA3" w:rsidRDefault="00303C02" w:rsidP="00B5537E">
            <w:pPr>
              <w:pStyle w:val="TAC"/>
              <w:rPr>
                <w:del w:id="1372" w:author="ZTE-Ma Zhifeng" w:date="2022-08-01T01:25:00Z"/>
                <w:lang w:val="en-US" w:eastAsia="zh-CN"/>
              </w:rPr>
            </w:pPr>
            <w:del w:id="1373" w:author="ZTE-Ma Zhifeng" w:date="2022-08-01T01:25:00Z">
              <w:r w:rsidRPr="00465CD6" w:rsidDel="00DD4DA3">
                <w:rPr>
                  <w:rFonts w:cs="Arial"/>
                  <w:lang w:eastAsia="zh-CN"/>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1F5D68CD" w14:textId="6CE02816" w:rsidR="00303C02" w:rsidRPr="00A1115A" w:rsidDel="00DD4DA3" w:rsidRDefault="00303C02" w:rsidP="00B5537E">
            <w:pPr>
              <w:pStyle w:val="TAC"/>
              <w:rPr>
                <w:del w:id="1374" w:author="ZTE-Ma Zhifeng" w:date="2022-08-01T01:25:00Z"/>
                <w:rFonts w:cs="Arial"/>
                <w:szCs w:val="18"/>
                <w:lang w:eastAsia="zh-CN"/>
              </w:rPr>
            </w:pPr>
            <w:del w:id="1375" w:author="ZTE-Ma Zhifeng" w:date="2022-08-01T01:25:00Z">
              <w:r w:rsidRPr="00465CD6" w:rsidDel="00DD4DA3">
                <w:rPr>
                  <w:rFonts w:cs="Arial"/>
                  <w:color w:val="000000"/>
                  <w:lang w:eastAsia="zh-CN"/>
                </w:rPr>
                <w:delText>0.5</w:delText>
              </w:r>
              <w:r w:rsidDel="00DD4DA3">
                <w:rPr>
                  <w:rFonts w:cs="Arial"/>
                  <w:color w:val="000000"/>
                  <w:vertAlign w:val="superscript"/>
                  <w:lang w:eastAsia="zh-CN"/>
                </w:rPr>
                <w:delText>3</w:delText>
              </w:r>
              <w:r w:rsidRPr="00465CD6" w:rsidDel="00DD4DA3">
                <w:rPr>
                  <w:rFonts w:cs="Arial"/>
                  <w:color w:val="000000"/>
                  <w:lang w:eastAsia="zh-CN"/>
                </w:rPr>
                <w:delText>/</w:delText>
              </w:r>
              <w:r w:rsidRPr="00465CD6" w:rsidDel="00DD4DA3">
                <w:rPr>
                  <w:rFonts w:cs="Arial"/>
                  <w:color w:val="000000"/>
                </w:rPr>
                <w:delText>1.0</w:delText>
              </w:r>
              <w:r w:rsidDel="00DD4DA3">
                <w:rPr>
                  <w:rFonts w:cs="Arial"/>
                  <w:color w:val="000000"/>
                  <w:vertAlign w:val="superscript"/>
                  <w:lang w:eastAsia="zh-CN"/>
                </w:rPr>
                <w:delText>4</w:delText>
              </w:r>
            </w:del>
          </w:p>
        </w:tc>
      </w:tr>
      <w:tr w:rsidR="00303C02" w:rsidRPr="00A1115A" w:rsidDel="00DD4DA3" w14:paraId="0ED7CED8" w14:textId="5D14C247" w:rsidTr="00B5537E">
        <w:trPr>
          <w:gridAfter w:val="1"/>
          <w:wAfter w:w="489" w:type="dxa"/>
          <w:jc w:val="center"/>
          <w:del w:id="1376" w:author="ZTE-Ma Zhifeng" w:date="2022-08-01T01:25:00Z"/>
        </w:trPr>
        <w:tc>
          <w:tcPr>
            <w:tcW w:w="1682" w:type="dxa"/>
            <w:tcBorders>
              <w:top w:val="nil"/>
              <w:left w:val="single" w:sz="4" w:space="0" w:color="auto"/>
              <w:bottom w:val="nil"/>
              <w:right w:val="single" w:sz="4" w:space="0" w:color="auto"/>
            </w:tcBorders>
            <w:shd w:val="clear" w:color="auto" w:fill="auto"/>
          </w:tcPr>
          <w:p w14:paraId="1B5C32EA" w14:textId="2B344655" w:rsidR="00303C02" w:rsidRPr="00A1115A" w:rsidDel="00DD4DA3" w:rsidRDefault="00303C02" w:rsidP="00B5537E">
            <w:pPr>
              <w:pStyle w:val="TAC"/>
              <w:rPr>
                <w:del w:id="137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B1A081C" w14:textId="79B68373" w:rsidR="00303C02" w:rsidRPr="00A1115A" w:rsidDel="00DD4DA3" w:rsidRDefault="00303C02" w:rsidP="00B5537E">
            <w:pPr>
              <w:pStyle w:val="TAC"/>
              <w:rPr>
                <w:del w:id="1378" w:author="ZTE-Ma Zhifeng" w:date="2022-08-01T01:25:00Z"/>
                <w:lang w:val="en-US" w:eastAsia="zh-CN"/>
              </w:rPr>
            </w:pPr>
            <w:del w:id="1379" w:author="ZTE-Ma Zhifeng" w:date="2022-08-01T01:25:00Z">
              <w:r w:rsidRPr="00465CD6" w:rsidDel="00DD4DA3">
                <w:rPr>
                  <w:rFonts w:cs="Arial"/>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70B5F07D" w14:textId="7BF40FF2" w:rsidR="00303C02" w:rsidRPr="00A1115A" w:rsidDel="00DD4DA3" w:rsidRDefault="00303C02" w:rsidP="00B5537E">
            <w:pPr>
              <w:pStyle w:val="TAC"/>
              <w:rPr>
                <w:del w:id="1380" w:author="ZTE-Ma Zhifeng" w:date="2022-08-01T01:25:00Z"/>
                <w:rFonts w:cs="Arial"/>
                <w:szCs w:val="18"/>
                <w:lang w:eastAsia="zh-CN"/>
              </w:rPr>
            </w:pPr>
            <w:del w:id="1381" w:author="ZTE-Ma Zhifeng" w:date="2022-08-01T01:25:00Z">
              <w:r w:rsidRPr="00465CD6" w:rsidDel="00DD4DA3">
                <w:rPr>
                  <w:rFonts w:cs="Arial"/>
                  <w:lang w:eastAsia="ja-JP"/>
                </w:rPr>
                <w:delText>0.3</w:delText>
              </w:r>
            </w:del>
          </w:p>
        </w:tc>
      </w:tr>
      <w:tr w:rsidR="00303C02" w:rsidRPr="00A1115A" w:rsidDel="00DD4DA3" w14:paraId="2A911762" w14:textId="64839F67" w:rsidTr="00B5537E">
        <w:trPr>
          <w:gridAfter w:val="1"/>
          <w:wAfter w:w="489" w:type="dxa"/>
          <w:jc w:val="center"/>
          <w:del w:id="1382"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0826E972" w14:textId="006E184E" w:rsidR="00303C02" w:rsidRPr="00A1115A" w:rsidDel="00DD4DA3" w:rsidRDefault="00303C02" w:rsidP="00B5537E">
            <w:pPr>
              <w:pStyle w:val="TAC"/>
              <w:rPr>
                <w:del w:id="138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7D67E00" w14:textId="17C8ED67" w:rsidR="00303C02" w:rsidRPr="00A1115A" w:rsidDel="00DD4DA3" w:rsidRDefault="00303C02" w:rsidP="00B5537E">
            <w:pPr>
              <w:pStyle w:val="TAC"/>
              <w:rPr>
                <w:del w:id="1384" w:author="ZTE-Ma Zhifeng" w:date="2022-08-01T01:25:00Z"/>
                <w:lang w:val="en-US" w:eastAsia="zh-CN"/>
              </w:rPr>
            </w:pPr>
            <w:del w:id="1385" w:author="ZTE-Ma Zhifeng" w:date="2022-08-01T01:25:00Z">
              <w:r w:rsidRPr="00465CD6" w:rsidDel="00DD4DA3">
                <w:rPr>
                  <w:rFonts w:cs="Arial"/>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5AAC99B2" w14:textId="79A5B0FC" w:rsidR="00303C02" w:rsidRPr="00A1115A" w:rsidDel="00DD4DA3" w:rsidRDefault="00303C02" w:rsidP="00B5537E">
            <w:pPr>
              <w:pStyle w:val="TAC"/>
              <w:rPr>
                <w:del w:id="1386" w:author="ZTE-Ma Zhifeng" w:date="2022-08-01T01:25:00Z"/>
                <w:rFonts w:cs="Arial"/>
                <w:szCs w:val="18"/>
                <w:lang w:eastAsia="zh-CN"/>
              </w:rPr>
            </w:pPr>
            <w:del w:id="1387" w:author="ZTE-Ma Zhifeng" w:date="2022-08-01T01:25:00Z">
              <w:r w:rsidRPr="00465CD6" w:rsidDel="00DD4DA3">
                <w:rPr>
                  <w:rFonts w:cs="Arial"/>
                  <w:color w:val="000000"/>
                  <w:lang w:eastAsia="zh-CN"/>
                </w:rPr>
                <w:delText>0.5</w:delText>
              </w:r>
            </w:del>
          </w:p>
        </w:tc>
      </w:tr>
      <w:tr w:rsidR="00303C02" w:rsidRPr="00A1115A" w:rsidDel="00DD4DA3" w14:paraId="1EEE64B9" w14:textId="114AF09A" w:rsidTr="00B5537E">
        <w:trPr>
          <w:gridAfter w:val="1"/>
          <w:wAfter w:w="489" w:type="dxa"/>
          <w:jc w:val="center"/>
          <w:del w:id="1388"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1B3ADCA7" w14:textId="6585913E" w:rsidR="00303C02" w:rsidRPr="00A1115A" w:rsidDel="00DD4DA3" w:rsidRDefault="00303C02" w:rsidP="00B5537E">
            <w:pPr>
              <w:pStyle w:val="TAC"/>
              <w:rPr>
                <w:del w:id="1389" w:author="ZTE-Ma Zhifeng" w:date="2022-08-01T01:25:00Z"/>
              </w:rPr>
            </w:pPr>
            <w:del w:id="1390" w:author="ZTE-Ma Zhifeng" w:date="2022-08-01T01:25:00Z">
              <w:r w:rsidRPr="00131173" w:rsidDel="00DD4DA3">
                <w:rPr>
                  <w:rFonts w:cs="Arial"/>
                  <w:color w:val="000000"/>
                  <w:szCs w:val="18"/>
                  <w:lang w:eastAsia="ja-JP"/>
                </w:rPr>
                <w:delText>CA_n25-n41-n66-n78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3C2FA22C" w14:textId="3F3E0DDE" w:rsidR="00303C02" w:rsidRPr="00465CD6" w:rsidDel="00DD4DA3" w:rsidRDefault="00303C02" w:rsidP="00B5537E">
            <w:pPr>
              <w:pStyle w:val="TAC"/>
              <w:rPr>
                <w:del w:id="1391" w:author="ZTE-Ma Zhifeng" w:date="2022-08-01T01:25:00Z"/>
                <w:rFonts w:cs="Arial"/>
                <w:lang w:eastAsia="zh-CN"/>
              </w:rPr>
            </w:pPr>
            <w:del w:id="1392" w:author="ZTE-Ma Zhifeng" w:date="2022-08-01T01:25:00Z">
              <w:r w:rsidRPr="00131173" w:rsidDel="00DD4DA3">
                <w:rPr>
                  <w:rFonts w:cs="Arial"/>
                  <w:szCs w:val="18"/>
                  <w:lang w:eastAsia="zh-CN"/>
                </w:rPr>
                <w:delText>n25</w:delText>
              </w:r>
            </w:del>
          </w:p>
        </w:tc>
        <w:tc>
          <w:tcPr>
            <w:tcW w:w="2952" w:type="dxa"/>
            <w:gridSpan w:val="3"/>
            <w:tcBorders>
              <w:top w:val="single" w:sz="4" w:space="0" w:color="auto"/>
              <w:left w:val="single" w:sz="4" w:space="0" w:color="auto"/>
              <w:bottom w:val="single" w:sz="4" w:space="0" w:color="auto"/>
              <w:right w:val="single" w:sz="4" w:space="0" w:color="auto"/>
            </w:tcBorders>
          </w:tcPr>
          <w:p w14:paraId="0A6D51F9" w14:textId="3FA0A79C" w:rsidR="00303C02" w:rsidRPr="00465CD6" w:rsidDel="00DD4DA3" w:rsidRDefault="00303C02" w:rsidP="00B5537E">
            <w:pPr>
              <w:pStyle w:val="TAC"/>
              <w:rPr>
                <w:del w:id="1393" w:author="ZTE-Ma Zhifeng" w:date="2022-08-01T01:25:00Z"/>
                <w:rFonts w:cs="Arial"/>
                <w:color w:val="000000"/>
                <w:lang w:eastAsia="zh-CN"/>
              </w:rPr>
            </w:pPr>
            <w:del w:id="1394" w:author="ZTE-Ma Zhifeng" w:date="2022-08-01T01:25:00Z">
              <w:r w:rsidRPr="00131173" w:rsidDel="00DD4DA3">
                <w:rPr>
                  <w:rFonts w:cs="Arial"/>
                  <w:color w:val="000000"/>
                  <w:szCs w:val="18"/>
                </w:rPr>
                <w:delText>0.</w:delText>
              </w:r>
              <w:r w:rsidRPr="00131173" w:rsidDel="00DD4DA3">
                <w:rPr>
                  <w:rFonts w:cs="Arial"/>
                  <w:color w:val="000000"/>
                  <w:szCs w:val="18"/>
                  <w:lang w:eastAsia="zh-CN"/>
                </w:rPr>
                <w:delText>3</w:delText>
              </w:r>
            </w:del>
          </w:p>
        </w:tc>
      </w:tr>
      <w:tr w:rsidR="00303C02" w:rsidRPr="00A1115A" w:rsidDel="00DD4DA3" w14:paraId="156589AD" w14:textId="2946CB89" w:rsidTr="00B5537E">
        <w:trPr>
          <w:gridAfter w:val="1"/>
          <w:wAfter w:w="489" w:type="dxa"/>
          <w:jc w:val="center"/>
          <w:del w:id="1395" w:author="ZTE-Ma Zhifeng" w:date="2022-08-01T01:25:00Z"/>
        </w:trPr>
        <w:tc>
          <w:tcPr>
            <w:tcW w:w="1682" w:type="dxa"/>
            <w:tcBorders>
              <w:top w:val="nil"/>
              <w:left w:val="single" w:sz="4" w:space="0" w:color="auto"/>
              <w:bottom w:val="nil"/>
              <w:right w:val="single" w:sz="4" w:space="0" w:color="auto"/>
            </w:tcBorders>
            <w:shd w:val="clear" w:color="auto" w:fill="auto"/>
          </w:tcPr>
          <w:p w14:paraId="3A9AC794" w14:textId="02FD1120" w:rsidR="00303C02" w:rsidRPr="00A1115A" w:rsidDel="00DD4DA3" w:rsidRDefault="00303C02" w:rsidP="00B5537E">
            <w:pPr>
              <w:pStyle w:val="TAC"/>
              <w:rPr>
                <w:del w:id="139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EE73F59" w14:textId="67096D2B" w:rsidR="00303C02" w:rsidRPr="00465CD6" w:rsidDel="00DD4DA3" w:rsidRDefault="00303C02" w:rsidP="00B5537E">
            <w:pPr>
              <w:pStyle w:val="TAC"/>
              <w:rPr>
                <w:del w:id="1397" w:author="ZTE-Ma Zhifeng" w:date="2022-08-01T01:25:00Z"/>
                <w:rFonts w:cs="Arial"/>
                <w:lang w:eastAsia="zh-CN"/>
              </w:rPr>
            </w:pPr>
            <w:del w:id="1398" w:author="ZTE-Ma Zhifeng" w:date="2022-08-01T01:25:00Z">
              <w:r w:rsidRPr="00131173" w:rsidDel="00DD4DA3">
                <w:rPr>
                  <w:rFonts w:cs="Arial"/>
                  <w:szCs w:val="18"/>
                  <w:lang w:val="en-US" w:eastAsia="zh-CN"/>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68761737" w14:textId="548FBCB2" w:rsidR="00303C02" w:rsidRPr="00465CD6" w:rsidDel="00DD4DA3" w:rsidRDefault="00303C02" w:rsidP="00B5537E">
            <w:pPr>
              <w:pStyle w:val="TAC"/>
              <w:rPr>
                <w:del w:id="1399" w:author="ZTE-Ma Zhifeng" w:date="2022-08-01T01:25:00Z"/>
                <w:rFonts w:cs="Arial"/>
                <w:color w:val="000000"/>
                <w:lang w:eastAsia="zh-CN"/>
              </w:rPr>
            </w:pPr>
            <w:del w:id="1400" w:author="ZTE-Ma Zhifeng" w:date="2022-08-01T01:25:00Z">
              <w:r w:rsidRPr="00131173" w:rsidDel="00DD4DA3">
                <w:rPr>
                  <w:rFonts w:cs="Arial"/>
                  <w:color w:val="000000"/>
                  <w:szCs w:val="18"/>
                  <w:lang w:eastAsia="zh-CN"/>
                </w:rPr>
                <w:delText>0.5</w:delText>
              </w:r>
              <w:r w:rsidDel="00DD4DA3">
                <w:rPr>
                  <w:rFonts w:cs="Arial"/>
                  <w:color w:val="000000"/>
                  <w:szCs w:val="18"/>
                  <w:vertAlign w:val="superscript"/>
                  <w:lang w:eastAsia="zh-CN"/>
                </w:rPr>
                <w:delText>5</w:delText>
              </w:r>
              <w:r w:rsidRPr="00131173" w:rsidDel="00DD4DA3">
                <w:rPr>
                  <w:rFonts w:cs="Arial"/>
                  <w:color w:val="000000"/>
                  <w:szCs w:val="18"/>
                  <w:lang w:eastAsia="zh-CN"/>
                </w:rPr>
                <w:delText>/</w:delText>
              </w:r>
              <w:r w:rsidRPr="00131173" w:rsidDel="00DD4DA3">
                <w:rPr>
                  <w:rFonts w:cs="Arial"/>
                  <w:color w:val="000000"/>
                  <w:szCs w:val="18"/>
                </w:rPr>
                <w:delText>1.0</w:delText>
              </w:r>
              <w:r w:rsidDel="00DD4DA3">
                <w:rPr>
                  <w:rFonts w:cs="Arial"/>
                  <w:color w:val="000000"/>
                  <w:szCs w:val="18"/>
                  <w:vertAlign w:val="superscript"/>
                  <w:lang w:eastAsia="zh-CN"/>
                </w:rPr>
                <w:delText>6</w:delText>
              </w:r>
            </w:del>
          </w:p>
        </w:tc>
      </w:tr>
      <w:tr w:rsidR="00303C02" w:rsidRPr="00A1115A" w:rsidDel="00DD4DA3" w14:paraId="423FE16E" w14:textId="3141987B" w:rsidTr="00B5537E">
        <w:trPr>
          <w:gridAfter w:val="1"/>
          <w:wAfter w:w="489" w:type="dxa"/>
          <w:jc w:val="center"/>
          <w:del w:id="1401" w:author="ZTE-Ma Zhifeng" w:date="2022-08-01T01:25:00Z"/>
        </w:trPr>
        <w:tc>
          <w:tcPr>
            <w:tcW w:w="1682" w:type="dxa"/>
            <w:tcBorders>
              <w:top w:val="nil"/>
              <w:left w:val="single" w:sz="4" w:space="0" w:color="auto"/>
              <w:bottom w:val="nil"/>
              <w:right w:val="single" w:sz="4" w:space="0" w:color="auto"/>
            </w:tcBorders>
            <w:shd w:val="clear" w:color="auto" w:fill="auto"/>
          </w:tcPr>
          <w:p w14:paraId="735F6C84" w14:textId="1BFB1C91" w:rsidR="00303C02" w:rsidRPr="00A1115A" w:rsidDel="00DD4DA3" w:rsidRDefault="00303C02" w:rsidP="00B5537E">
            <w:pPr>
              <w:pStyle w:val="TAC"/>
              <w:rPr>
                <w:del w:id="140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ED2E669" w14:textId="529DFD43" w:rsidR="00303C02" w:rsidRPr="00465CD6" w:rsidDel="00DD4DA3" w:rsidRDefault="00303C02" w:rsidP="00B5537E">
            <w:pPr>
              <w:pStyle w:val="TAC"/>
              <w:rPr>
                <w:del w:id="1403" w:author="ZTE-Ma Zhifeng" w:date="2022-08-01T01:25:00Z"/>
                <w:rFonts w:cs="Arial"/>
                <w:lang w:eastAsia="zh-CN"/>
              </w:rPr>
            </w:pPr>
            <w:del w:id="1404" w:author="ZTE-Ma Zhifeng" w:date="2022-08-01T01:25:00Z">
              <w:r w:rsidRPr="00131173" w:rsidDel="00DD4DA3">
                <w:rPr>
                  <w:rFonts w:cs="Arial"/>
                  <w:szCs w:val="18"/>
                  <w:lang w:val="en-US"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6BDE17B1" w14:textId="1E0B4422" w:rsidR="00303C02" w:rsidRPr="00465CD6" w:rsidDel="00DD4DA3" w:rsidRDefault="00303C02" w:rsidP="00B5537E">
            <w:pPr>
              <w:pStyle w:val="TAC"/>
              <w:rPr>
                <w:del w:id="1405" w:author="ZTE-Ma Zhifeng" w:date="2022-08-01T01:25:00Z"/>
                <w:rFonts w:cs="Arial"/>
                <w:color w:val="000000"/>
                <w:lang w:eastAsia="zh-CN"/>
              </w:rPr>
            </w:pPr>
            <w:del w:id="1406" w:author="ZTE-Ma Zhifeng" w:date="2022-08-01T01:25:00Z">
              <w:r w:rsidRPr="00131173" w:rsidDel="00DD4DA3">
                <w:rPr>
                  <w:rFonts w:cs="Arial"/>
                  <w:szCs w:val="18"/>
                  <w:lang w:eastAsia="ja-JP"/>
                </w:rPr>
                <w:delText>0.3</w:delText>
              </w:r>
            </w:del>
          </w:p>
        </w:tc>
      </w:tr>
      <w:tr w:rsidR="00303C02" w:rsidRPr="00A1115A" w:rsidDel="00DD4DA3" w14:paraId="72CE190C" w14:textId="39E3C261" w:rsidTr="00B5537E">
        <w:trPr>
          <w:gridAfter w:val="1"/>
          <w:wAfter w:w="489" w:type="dxa"/>
          <w:jc w:val="center"/>
          <w:del w:id="1407"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27B803D1" w14:textId="3C836F24" w:rsidR="00303C02" w:rsidRPr="00A1115A" w:rsidDel="00DD4DA3" w:rsidRDefault="00303C02" w:rsidP="00B5537E">
            <w:pPr>
              <w:pStyle w:val="TAC"/>
              <w:rPr>
                <w:del w:id="140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9772E02" w14:textId="01216D74" w:rsidR="00303C02" w:rsidRPr="00465CD6" w:rsidDel="00DD4DA3" w:rsidRDefault="00303C02" w:rsidP="00B5537E">
            <w:pPr>
              <w:pStyle w:val="TAC"/>
              <w:rPr>
                <w:del w:id="1409" w:author="ZTE-Ma Zhifeng" w:date="2022-08-01T01:25:00Z"/>
                <w:rFonts w:cs="Arial"/>
                <w:lang w:eastAsia="zh-CN"/>
              </w:rPr>
            </w:pPr>
            <w:del w:id="1410" w:author="ZTE-Ma Zhifeng" w:date="2022-08-01T01:25:00Z">
              <w:r w:rsidRPr="00131173" w:rsidDel="00DD4DA3">
                <w:rPr>
                  <w:rFonts w:cs="Arial"/>
                  <w:szCs w:val="18"/>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4C2CEEB3" w14:textId="5262F87D" w:rsidR="00303C02" w:rsidRPr="00465CD6" w:rsidDel="00DD4DA3" w:rsidRDefault="00303C02" w:rsidP="00B5537E">
            <w:pPr>
              <w:pStyle w:val="TAC"/>
              <w:rPr>
                <w:del w:id="1411" w:author="ZTE-Ma Zhifeng" w:date="2022-08-01T01:25:00Z"/>
                <w:rFonts w:cs="Arial"/>
                <w:color w:val="000000"/>
                <w:lang w:eastAsia="zh-CN"/>
              </w:rPr>
            </w:pPr>
            <w:del w:id="1412" w:author="ZTE-Ma Zhifeng" w:date="2022-08-01T01:25:00Z">
              <w:r w:rsidRPr="00131173" w:rsidDel="00DD4DA3">
                <w:rPr>
                  <w:rFonts w:cs="Arial"/>
                  <w:color w:val="000000"/>
                  <w:szCs w:val="18"/>
                  <w:lang w:eastAsia="zh-CN"/>
                </w:rPr>
                <w:delText>0.5</w:delText>
              </w:r>
            </w:del>
          </w:p>
        </w:tc>
      </w:tr>
      <w:tr w:rsidR="00303C02" w:rsidRPr="00A1115A" w:rsidDel="00DD4DA3" w14:paraId="6F5E4C7D" w14:textId="71F97756" w:rsidTr="00B5537E">
        <w:trPr>
          <w:gridAfter w:val="1"/>
          <w:wAfter w:w="489" w:type="dxa"/>
          <w:jc w:val="center"/>
          <w:del w:id="1413"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67A3E143" w14:textId="5CD0794A" w:rsidR="00303C02" w:rsidRPr="00A1115A" w:rsidDel="00DD4DA3" w:rsidRDefault="00303C02" w:rsidP="00B5537E">
            <w:pPr>
              <w:pStyle w:val="TAC"/>
              <w:rPr>
                <w:del w:id="1414" w:author="ZTE-Ma Zhifeng" w:date="2022-08-01T01:25:00Z"/>
              </w:rPr>
            </w:pPr>
            <w:del w:id="1415" w:author="ZTE-Ma Zhifeng" w:date="2022-08-01T01:25:00Z">
              <w:r w:rsidDel="00DD4DA3">
                <w:rPr>
                  <w:rFonts w:eastAsia="MS Mincho"/>
                  <w:lang w:eastAsia="zh-CN"/>
                </w:rPr>
                <w:delText>CA_n25-n41-n71-n77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1505A394" w14:textId="13199DE1" w:rsidR="00303C02" w:rsidRPr="00A1115A" w:rsidDel="00DD4DA3" w:rsidRDefault="00303C02" w:rsidP="00B5537E">
            <w:pPr>
              <w:pStyle w:val="TAC"/>
              <w:rPr>
                <w:del w:id="1416" w:author="ZTE-Ma Zhifeng" w:date="2022-08-01T01:25:00Z"/>
                <w:lang w:eastAsia="ja-JP"/>
              </w:rPr>
            </w:pPr>
            <w:del w:id="1417" w:author="ZTE-Ma Zhifeng" w:date="2022-08-01T01:25:00Z">
              <w:r w:rsidDel="00DD4DA3">
                <w:rPr>
                  <w:lang w:eastAsia="zh-CN"/>
                </w:rPr>
                <w:delText>n71</w:delText>
              </w:r>
            </w:del>
          </w:p>
        </w:tc>
        <w:tc>
          <w:tcPr>
            <w:tcW w:w="2952" w:type="dxa"/>
            <w:gridSpan w:val="3"/>
            <w:tcBorders>
              <w:top w:val="single" w:sz="4" w:space="0" w:color="auto"/>
              <w:left w:val="single" w:sz="4" w:space="0" w:color="auto"/>
              <w:bottom w:val="single" w:sz="4" w:space="0" w:color="auto"/>
              <w:right w:val="single" w:sz="4" w:space="0" w:color="auto"/>
            </w:tcBorders>
          </w:tcPr>
          <w:p w14:paraId="14612F3F" w14:textId="6A3AEF41" w:rsidR="00303C02" w:rsidRPr="00A1115A" w:rsidDel="00DD4DA3" w:rsidRDefault="00303C02" w:rsidP="00B5537E">
            <w:pPr>
              <w:pStyle w:val="TAC"/>
              <w:rPr>
                <w:del w:id="1418" w:author="ZTE-Ma Zhifeng" w:date="2022-08-01T01:25:00Z"/>
                <w:rFonts w:cs="Arial"/>
              </w:rPr>
            </w:pPr>
            <w:del w:id="1419" w:author="ZTE-Ma Zhifeng" w:date="2022-08-01T01:25:00Z">
              <w:r w:rsidDel="00DD4DA3">
                <w:rPr>
                  <w:lang w:eastAsia="ja-JP"/>
                </w:rPr>
                <w:delText>0.2</w:delText>
              </w:r>
            </w:del>
          </w:p>
        </w:tc>
      </w:tr>
      <w:tr w:rsidR="00303C02" w:rsidRPr="00A1115A" w:rsidDel="00DD4DA3" w14:paraId="13D32AD5" w14:textId="712376E0" w:rsidTr="00B5537E">
        <w:trPr>
          <w:gridAfter w:val="1"/>
          <w:wAfter w:w="489" w:type="dxa"/>
          <w:jc w:val="center"/>
          <w:del w:id="1420" w:author="ZTE-Ma Zhifeng" w:date="2022-08-01T01:25:00Z"/>
        </w:trPr>
        <w:tc>
          <w:tcPr>
            <w:tcW w:w="1682" w:type="dxa"/>
            <w:tcBorders>
              <w:top w:val="nil"/>
              <w:left w:val="single" w:sz="4" w:space="0" w:color="auto"/>
              <w:bottom w:val="nil"/>
              <w:right w:val="single" w:sz="4" w:space="0" w:color="auto"/>
            </w:tcBorders>
            <w:shd w:val="clear" w:color="auto" w:fill="auto"/>
          </w:tcPr>
          <w:p w14:paraId="0FA957FE" w14:textId="0A641F92" w:rsidR="00303C02" w:rsidRPr="00A1115A" w:rsidDel="00DD4DA3" w:rsidRDefault="00303C02" w:rsidP="00B5537E">
            <w:pPr>
              <w:pStyle w:val="TAC"/>
              <w:rPr>
                <w:del w:id="142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EA1530F" w14:textId="501E927B" w:rsidR="00303C02" w:rsidRPr="00A1115A" w:rsidDel="00DD4DA3" w:rsidRDefault="00303C02" w:rsidP="00B5537E">
            <w:pPr>
              <w:pStyle w:val="TAC"/>
              <w:rPr>
                <w:del w:id="1422" w:author="ZTE-Ma Zhifeng" w:date="2022-08-01T01:25:00Z"/>
                <w:lang w:eastAsia="ja-JP"/>
              </w:rPr>
            </w:pPr>
            <w:del w:id="1423" w:author="ZTE-Ma Zhifeng" w:date="2022-08-01T01:25:00Z">
              <w:r w:rsidDel="00DD4DA3">
                <w:rPr>
                  <w:lang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3DFC5199" w14:textId="059646B6" w:rsidR="00303C02" w:rsidRPr="00A1115A" w:rsidDel="00DD4DA3" w:rsidRDefault="00303C02" w:rsidP="00B5537E">
            <w:pPr>
              <w:pStyle w:val="TAC"/>
              <w:rPr>
                <w:del w:id="1424" w:author="ZTE-Ma Zhifeng" w:date="2022-08-01T01:25:00Z"/>
                <w:rFonts w:cs="Arial"/>
              </w:rPr>
            </w:pPr>
            <w:del w:id="1425" w:author="ZTE-Ma Zhifeng" w:date="2022-08-01T01:25:00Z">
              <w:r w:rsidDel="00DD4DA3">
                <w:rPr>
                  <w:color w:val="000000"/>
                  <w:lang w:eastAsia="zh-CN"/>
                </w:rPr>
                <w:delText>0.5</w:delText>
              </w:r>
            </w:del>
          </w:p>
        </w:tc>
      </w:tr>
      <w:tr w:rsidR="00303C02" w:rsidRPr="00A1115A" w:rsidDel="00DD4DA3" w14:paraId="5CEDDFA3" w14:textId="1E070E93" w:rsidTr="00B5537E">
        <w:trPr>
          <w:gridAfter w:val="1"/>
          <w:wAfter w:w="489" w:type="dxa"/>
          <w:jc w:val="center"/>
          <w:del w:id="1426"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271EF576" w14:textId="70A07D0F" w:rsidR="00303C02" w:rsidRPr="00A1115A" w:rsidDel="00DD4DA3" w:rsidRDefault="00303C02" w:rsidP="00B5537E">
            <w:pPr>
              <w:pStyle w:val="TAC"/>
              <w:rPr>
                <w:del w:id="1427" w:author="ZTE-Ma Zhifeng" w:date="2022-08-01T01:25:00Z"/>
              </w:rPr>
            </w:pPr>
            <w:del w:id="1428" w:author="ZTE-Ma Zhifeng" w:date="2022-08-01T01:25:00Z">
              <w:r w:rsidRPr="00F81D20" w:rsidDel="00DD4DA3">
                <w:rPr>
                  <w:rFonts w:cs="Arial"/>
                  <w:color w:val="000000"/>
                  <w:szCs w:val="18"/>
                  <w:lang w:eastAsia="ja-JP"/>
                </w:rPr>
                <w:delText>CA_n25-n41-n71-n78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69BB7FAA" w14:textId="60A55CCB" w:rsidR="00303C02" w:rsidRPr="00A1115A" w:rsidDel="00DD4DA3" w:rsidRDefault="00303C02" w:rsidP="00B5537E">
            <w:pPr>
              <w:pStyle w:val="TAC"/>
              <w:rPr>
                <w:del w:id="1429" w:author="ZTE-Ma Zhifeng" w:date="2022-08-01T01:25:00Z"/>
                <w:lang w:eastAsia="ja-JP"/>
              </w:rPr>
            </w:pPr>
            <w:del w:id="1430" w:author="ZTE-Ma Zhifeng" w:date="2022-08-01T01:25:00Z">
              <w:r w:rsidDel="00DD4DA3">
                <w:rPr>
                  <w:lang w:eastAsia="zh-CN"/>
                </w:rPr>
                <w:delText>n71</w:delText>
              </w:r>
            </w:del>
          </w:p>
        </w:tc>
        <w:tc>
          <w:tcPr>
            <w:tcW w:w="2952" w:type="dxa"/>
            <w:gridSpan w:val="3"/>
            <w:tcBorders>
              <w:top w:val="single" w:sz="4" w:space="0" w:color="auto"/>
              <w:left w:val="single" w:sz="4" w:space="0" w:color="auto"/>
              <w:bottom w:val="single" w:sz="4" w:space="0" w:color="auto"/>
              <w:right w:val="single" w:sz="4" w:space="0" w:color="auto"/>
            </w:tcBorders>
          </w:tcPr>
          <w:p w14:paraId="591D87C1" w14:textId="01C92E6F" w:rsidR="00303C02" w:rsidRPr="00A1115A" w:rsidDel="00DD4DA3" w:rsidRDefault="00303C02" w:rsidP="00B5537E">
            <w:pPr>
              <w:pStyle w:val="TAC"/>
              <w:rPr>
                <w:del w:id="1431" w:author="ZTE-Ma Zhifeng" w:date="2022-08-01T01:25:00Z"/>
                <w:rFonts w:cs="Arial"/>
              </w:rPr>
            </w:pPr>
            <w:del w:id="1432" w:author="ZTE-Ma Zhifeng" w:date="2022-08-01T01:25:00Z">
              <w:r w:rsidDel="00DD4DA3">
                <w:rPr>
                  <w:lang w:eastAsia="ja-JP"/>
                </w:rPr>
                <w:delText>0.2</w:delText>
              </w:r>
            </w:del>
          </w:p>
        </w:tc>
      </w:tr>
      <w:tr w:rsidR="00303C02" w:rsidRPr="00A1115A" w:rsidDel="00DD4DA3" w14:paraId="3932F63A" w14:textId="0E7CCB44" w:rsidTr="00B5537E">
        <w:trPr>
          <w:gridAfter w:val="1"/>
          <w:wAfter w:w="489" w:type="dxa"/>
          <w:jc w:val="center"/>
          <w:del w:id="1433" w:author="ZTE-Ma Zhifeng" w:date="2022-08-01T01:25:00Z"/>
        </w:trPr>
        <w:tc>
          <w:tcPr>
            <w:tcW w:w="1682" w:type="dxa"/>
            <w:tcBorders>
              <w:top w:val="nil"/>
              <w:left w:val="single" w:sz="4" w:space="0" w:color="auto"/>
              <w:bottom w:val="nil"/>
              <w:right w:val="single" w:sz="4" w:space="0" w:color="auto"/>
            </w:tcBorders>
            <w:shd w:val="clear" w:color="auto" w:fill="auto"/>
          </w:tcPr>
          <w:p w14:paraId="2CA958F7" w14:textId="0FC6E45D" w:rsidR="00303C02" w:rsidRPr="00A1115A" w:rsidDel="00DD4DA3" w:rsidRDefault="00303C02" w:rsidP="00B5537E">
            <w:pPr>
              <w:pStyle w:val="TAC"/>
              <w:rPr>
                <w:del w:id="143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7C6D305" w14:textId="40F9AE67" w:rsidR="00303C02" w:rsidRPr="00A1115A" w:rsidDel="00DD4DA3" w:rsidRDefault="00303C02" w:rsidP="00B5537E">
            <w:pPr>
              <w:pStyle w:val="TAC"/>
              <w:rPr>
                <w:del w:id="1435" w:author="ZTE-Ma Zhifeng" w:date="2022-08-01T01:25:00Z"/>
                <w:lang w:eastAsia="ja-JP"/>
              </w:rPr>
            </w:pPr>
            <w:del w:id="1436" w:author="ZTE-Ma Zhifeng" w:date="2022-08-01T01:25:00Z">
              <w:r w:rsidDel="00DD4DA3">
                <w:rPr>
                  <w:lang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219A581C" w14:textId="542E4794" w:rsidR="00303C02" w:rsidRPr="00A1115A" w:rsidDel="00DD4DA3" w:rsidRDefault="00303C02" w:rsidP="00B5537E">
            <w:pPr>
              <w:pStyle w:val="TAC"/>
              <w:rPr>
                <w:del w:id="1437" w:author="ZTE-Ma Zhifeng" w:date="2022-08-01T01:25:00Z"/>
                <w:rFonts w:cs="Arial"/>
              </w:rPr>
            </w:pPr>
            <w:del w:id="1438" w:author="ZTE-Ma Zhifeng" w:date="2022-08-01T01:25:00Z">
              <w:r w:rsidDel="00DD4DA3">
                <w:rPr>
                  <w:color w:val="000000"/>
                  <w:lang w:eastAsia="zh-CN"/>
                </w:rPr>
                <w:delText>0.5</w:delText>
              </w:r>
            </w:del>
          </w:p>
        </w:tc>
      </w:tr>
      <w:tr w:rsidR="00303C02" w:rsidRPr="00A1115A" w:rsidDel="00DD4DA3" w14:paraId="5FDFDE1F" w14:textId="73AB16A7" w:rsidTr="00B5537E">
        <w:trPr>
          <w:gridAfter w:val="1"/>
          <w:wAfter w:w="489" w:type="dxa"/>
          <w:jc w:val="center"/>
          <w:del w:id="1439"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731CD08E" w14:textId="4F02CE4A" w:rsidR="00303C02" w:rsidRPr="00A1115A" w:rsidDel="00DD4DA3" w:rsidRDefault="00303C02" w:rsidP="00B5537E">
            <w:pPr>
              <w:pStyle w:val="TAC"/>
              <w:rPr>
                <w:del w:id="1440" w:author="ZTE-Ma Zhifeng" w:date="2022-08-01T01:25:00Z"/>
              </w:rPr>
            </w:pPr>
            <w:del w:id="1441" w:author="ZTE-Ma Zhifeng" w:date="2022-08-01T01:25:00Z">
              <w:r w:rsidDel="00DD4DA3">
                <w:rPr>
                  <w:rFonts w:eastAsia="MS Mincho"/>
                  <w:lang w:eastAsia="zh-CN"/>
                </w:rPr>
                <w:delText>CA_n25-n66-n71-n77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3379CE59" w14:textId="4C462A14" w:rsidR="00303C02" w:rsidRPr="00A1115A" w:rsidDel="00DD4DA3" w:rsidRDefault="00303C02" w:rsidP="00B5537E">
            <w:pPr>
              <w:pStyle w:val="TAC"/>
              <w:rPr>
                <w:del w:id="1442" w:author="ZTE-Ma Zhifeng" w:date="2022-08-01T01:25:00Z"/>
                <w:lang w:val="en-US" w:eastAsia="zh-CN"/>
              </w:rPr>
            </w:pPr>
            <w:del w:id="1443" w:author="ZTE-Ma Zhifeng" w:date="2022-08-01T01:25:00Z">
              <w:r w:rsidDel="00DD4DA3">
                <w:rPr>
                  <w:lang w:eastAsia="zh-CN"/>
                </w:rPr>
                <w:delText>n25</w:delText>
              </w:r>
            </w:del>
          </w:p>
        </w:tc>
        <w:tc>
          <w:tcPr>
            <w:tcW w:w="2952" w:type="dxa"/>
            <w:gridSpan w:val="3"/>
            <w:tcBorders>
              <w:top w:val="single" w:sz="4" w:space="0" w:color="auto"/>
              <w:left w:val="single" w:sz="4" w:space="0" w:color="auto"/>
              <w:bottom w:val="single" w:sz="4" w:space="0" w:color="auto"/>
              <w:right w:val="single" w:sz="4" w:space="0" w:color="auto"/>
            </w:tcBorders>
          </w:tcPr>
          <w:p w14:paraId="62EE026C" w14:textId="51B6FA3F" w:rsidR="00303C02" w:rsidRPr="00A1115A" w:rsidDel="00DD4DA3" w:rsidRDefault="00303C02" w:rsidP="00B5537E">
            <w:pPr>
              <w:pStyle w:val="TAC"/>
              <w:rPr>
                <w:del w:id="1444" w:author="ZTE-Ma Zhifeng" w:date="2022-08-01T01:25:00Z"/>
                <w:rFonts w:cs="Arial"/>
                <w:szCs w:val="18"/>
                <w:lang w:eastAsia="zh-CN"/>
              </w:rPr>
            </w:pPr>
            <w:del w:id="1445" w:author="ZTE-Ma Zhifeng" w:date="2022-08-01T01:25:00Z">
              <w:r w:rsidRPr="003107BC" w:rsidDel="00DD4DA3">
                <w:rPr>
                  <w:bCs/>
                  <w:lang w:eastAsia="ja-JP"/>
                </w:rPr>
                <w:delText>0.3</w:delText>
              </w:r>
            </w:del>
          </w:p>
        </w:tc>
      </w:tr>
      <w:tr w:rsidR="00303C02" w:rsidRPr="00A1115A" w:rsidDel="00DD4DA3" w14:paraId="7A2EEA6A" w14:textId="38920145" w:rsidTr="00B5537E">
        <w:trPr>
          <w:gridAfter w:val="1"/>
          <w:wAfter w:w="489" w:type="dxa"/>
          <w:jc w:val="center"/>
          <w:del w:id="1446" w:author="ZTE-Ma Zhifeng" w:date="2022-08-01T01:25:00Z"/>
        </w:trPr>
        <w:tc>
          <w:tcPr>
            <w:tcW w:w="1682" w:type="dxa"/>
            <w:tcBorders>
              <w:top w:val="nil"/>
              <w:left w:val="single" w:sz="4" w:space="0" w:color="auto"/>
              <w:bottom w:val="nil"/>
              <w:right w:val="single" w:sz="4" w:space="0" w:color="auto"/>
            </w:tcBorders>
            <w:shd w:val="clear" w:color="auto" w:fill="auto"/>
          </w:tcPr>
          <w:p w14:paraId="2A5932E4" w14:textId="059107B9" w:rsidR="00303C02" w:rsidRPr="00A1115A" w:rsidDel="00DD4DA3" w:rsidRDefault="00303C02" w:rsidP="00B5537E">
            <w:pPr>
              <w:pStyle w:val="TAC"/>
              <w:rPr>
                <w:del w:id="144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B021052" w14:textId="21219AAF" w:rsidR="00303C02" w:rsidRPr="00A1115A" w:rsidDel="00DD4DA3" w:rsidRDefault="00303C02" w:rsidP="00B5537E">
            <w:pPr>
              <w:pStyle w:val="TAC"/>
              <w:rPr>
                <w:del w:id="1448" w:author="ZTE-Ma Zhifeng" w:date="2022-08-01T01:25:00Z"/>
                <w:lang w:val="en-US" w:eastAsia="zh-CN"/>
              </w:rPr>
            </w:pPr>
            <w:del w:id="1449" w:author="ZTE-Ma Zhifeng" w:date="2022-08-01T01:25:00Z">
              <w:r w:rsidDel="00DD4DA3">
                <w:rPr>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5938FC2B" w14:textId="773B49FA" w:rsidR="00303C02" w:rsidRPr="00A1115A" w:rsidDel="00DD4DA3" w:rsidRDefault="00303C02" w:rsidP="00B5537E">
            <w:pPr>
              <w:pStyle w:val="TAC"/>
              <w:rPr>
                <w:del w:id="1450" w:author="ZTE-Ma Zhifeng" w:date="2022-08-01T01:25:00Z"/>
                <w:rFonts w:cs="Arial"/>
                <w:szCs w:val="18"/>
                <w:lang w:eastAsia="zh-CN"/>
              </w:rPr>
            </w:pPr>
            <w:del w:id="1451" w:author="ZTE-Ma Zhifeng" w:date="2022-08-01T01:25:00Z">
              <w:r w:rsidRPr="003107BC" w:rsidDel="00DD4DA3">
                <w:rPr>
                  <w:bCs/>
                  <w:lang w:eastAsia="ja-JP"/>
                </w:rPr>
                <w:delText>0.3</w:delText>
              </w:r>
            </w:del>
          </w:p>
        </w:tc>
      </w:tr>
      <w:tr w:rsidR="00303C02" w:rsidRPr="00A1115A" w:rsidDel="00DD4DA3" w14:paraId="6E40D226" w14:textId="760A529F" w:rsidTr="00B5537E">
        <w:trPr>
          <w:gridAfter w:val="1"/>
          <w:wAfter w:w="489" w:type="dxa"/>
          <w:jc w:val="center"/>
          <w:del w:id="1452" w:author="ZTE-Ma Zhifeng" w:date="2022-08-01T01:25:00Z"/>
        </w:trPr>
        <w:tc>
          <w:tcPr>
            <w:tcW w:w="1682" w:type="dxa"/>
            <w:tcBorders>
              <w:top w:val="nil"/>
              <w:left w:val="single" w:sz="4" w:space="0" w:color="auto"/>
              <w:bottom w:val="nil"/>
              <w:right w:val="single" w:sz="4" w:space="0" w:color="auto"/>
            </w:tcBorders>
            <w:shd w:val="clear" w:color="auto" w:fill="auto"/>
          </w:tcPr>
          <w:p w14:paraId="74E3DAD1" w14:textId="54477ADF" w:rsidR="00303C02" w:rsidRPr="00A1115A" w:rsidDel="00DD4DA3" w:rsidRDefault="00303C02" w:rsidP="00B5537E">
            <w:pPr>
              <w:pStyle w:val="TAC"/>
              <w:rPr>
                <w:del w:id="145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44E7CEF" w14:textId="54022FCD" w:rsidR="00303C02" w:rsidRPr="00A1115A" w:rsidDel="00DD4DA3" w:rsidRDefault="00303C02" w:rsidP="00B5537E">
            <w:pPr>
              <w:pStyle w:val="TAC"/>
              <w:rPr>
                <w:del w:id="1454" w:author="ZTE-Ma Zhifeng" w:date="2022-08-01T01:25:00Z"/>
                <w:lang w:val="en-US" w:eastAsia="zh-CN"/>
              </w:rPr>
            </w:pPr>
            <w:del w:id="1455" w:author="ZTE-Ma Zhifeng" w:date="2022-08-01T01:25:00Z">
              <w:r w:rsidDel="00DD4DA3">
                <w:rPr>
                  <w:lang w:eastAsia="zh-CN"/>
                </w:rPr>
                <w:delText>n71</w:delText>
              </w:r>
            </w:del>
          </w:p>
        </w:tc>
        <w:tc>
          <w:tcPr>
            <w:tcW w:w="2952" w:type="dxa"/>
            <w:gridSpan w:val="3"/>
            <w:tcBorders>
              <w:top w:val="single" w:sz="4" w:space="0" w:color="auto"/>
              <w:left w:val="single" w:sz="4" w:space="0" w:color="auto"/>
              <w:bottom w:val="single" w:sz="4" w:space="0" w:color="auto"/>
              <w:right w:val="single" w:sz="4" w:space="0" w:color="auto"/>
            </w:tcBorders>
          </w:tcPr>
          <w:p w14:paraId="321BC427" w14:textId="1641D162" w:rsidR="00303C02" w:rsidRPr="00A1115A" w:rsidDel="00DD4DA3" w:rsidRDefault="00303C02" w:rsidP="00B5537E">
            <w:pPr>
              <w:pStyle w:val="TAC"/>
              <w:rPr>
                <w:del w:id="1456" w:author="ZTE-Ma Zhifeng" w:date="2022-08-01T01:25:00Z"/>
                <w:rFonts w:cs="Arial"/>
                <w:szCs w:val="18"/>
                <w:lang w:eastAsia="zh-CN"/>
              </w:rPr>
            </w:pPr>
            <w:del w:id="1457" w:author="ZTE-Ma Zhifeng" w:date="2022-08-01T01:25:00Z">
              <w:r w:rsidRPr="003107BC" w:rsidDel="00DD4DA3">
                <w:rPr>
                  <w:bCs/>
                  <w:lang w:eastAsia="ja-JP"/>
                </w:rPr>
                <w:delText>0.3</w:delText>
              </w:r>
            </w:del>
          </w:p>
        </w:tc>
      </w:tr>
      <w:tr w:rsidR="00303C02" w:rsidRPr="00A1115A" w:rsidDel="00DD4DA3" w14:paraId="42E25D70" w14:textId="5D628647" w:rsidTr="00B5537E">
        <w:trPr>
          <w:gridAfter w:val="1"/>
          <w:wAfter w:w="489" w:type="dxa"/>
          <w:jc w:val="center"/>
          <w:del w:id="1458"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47CAEEAB" w14:textId="05109C8B" w:rsidR="00303C02" w:rsidRPr="00A1115A" w:rsidDel="00DD4DA3" w:rsidRDefault="00303C02" w:rsidP="00B5537E">
            <w:pPr>
              <w:pStyle w:val="TAC"/>
              <w:rPr>
                <w:del w:id="145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F33017E" w14:textId="56E3AA57" w:rsidR="00303C02" w:rsidRPr="00A1115A" w:rsidDel="00DD4DA3" w:rsidRDefault="00303C02" w:rsidP="00B5537E">
            <w:pPr>
              <w:pStyle w:val="TAC"/>
              <w:rPr>
                <w:del w:id="1460" w:author="ZTE-Ma Zhifeng" w:date="2022-08-01T01:25:00Z"/>
                <w:lang w:val="en-US" w:eastAsia="zh-CN"/>
              </w:rPr>
            </w:pPr>
            <w:del w:id="1461" w:author="ZTE-Ma Zhifeng" w:date="2022-08-01T01:25:00Z">
              <w:r w:rsidDel="00DD4DA3">
                <w:rPr>
                  <w:lang w:eastAsia="zh-CN"/>
                </w:rPr>
                <w:delText>n</w:delText>
              </w:r>
              <w:r w:rsidDel="00DD4DA3">
                <w:rPr>
                  <w:rFonts w:hint="eastAsia"/>
                  <w:lang w:eastAsia="zh-CN"/>
                </w:rPr>
                <w:delText>7</w:delText>
              </w:r>
              <w:r w:rsidDel="00DD4DA3">
                <w:rPr>
                  <w:lang w:eastAsia="zh-CN"/>
                </w:rPr>
                <w:delText>7</w:delText>
              </w:r>
            </w:del>
          </w:p>
        </w:tc>
        <w:tc>
          <w:tcPr>
            <w:tcW w:w="2952" w:type="dxa"/>
            <w:gridSpan w:val="3"/>
            <w:tcBorders>
              <w:top w:val="single" w:sz="4" w:space="0" w:color="auto"/>
              <w:left w:val="single" w:sz="4" w:space="0" w:color="auto"/>
              <w:bottom w:val="single" w:sz="4" w:space="0" w:color="auto"/>
              <w:right w:val="single" w:sz="4" w:space="0" w:color="auto"/>
            </w:tcBorders>
          </w:tcPr>
          <w:p w14:paraId="72CD23C6" w14:textId="6D93E26E" w:rsidR="00303C02" w:rsidRPr="00A1115A" w:rsidDel="00DD4DA3" w:rsidRDefault="00303C02" w:rsidP="00B5537E">
            <w:pPr>
              <w:pStyle w:val="TAC"/>
              <w:rPr>
                <w:del w:id="1462" w:author="ZTE-Ma Zhifeng" w:date="2022-08-01T01:25:00Z"/>
                <w:rFonts w:cs="Arial"/>
                <w:szCs w:val="18"/>
                <w:lang w:eastAsia="zh-CN"/>
              </w:rPr>
            </w:pPr>
            <w:del w:id="1463" w:author="ZTE-Ma Zhifeng" w:date="2022-08-01T01:25:00Z">
              <w:r w:rsidDel="00DD4DA3">
                <w:rPr>
                  <w:rFonts w:hint="eastAsia"/>
                  <w:color w:val="000000"/>
                  <w:lang w:eastAsia="zh-CN"/>
                </w:rPr>
                <w:delText>0.5</w:delText>
              </w:r>
            </w:del>
          </w:p>
        </w:tc>
      </w:tr>
      <w:tr w:rsidR="00303C02" w:rsidRPr="00A1115A" w:rsidDel="00DD4DA3" w14:paraId="01D65715" w14:textId="13C35183" w:rsidTr="00B5537E">
        <w:trPr>
          <w:gridAfter w:val="1"/>
          <w:wAfter w:w="489" w:type="dxa"/>
          <w:jc w:val="center"/>
          <w:del w:id="1464"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01276AEE" w14:textId="7A22A4E6" w:rsidR="00303C02" w:rsidRPr="00A1115A" w:rsidDel="00DD4DA3" w:rsidRDefault="00303C02" w:rsidP="00B5537E">
            <w:pPr>
              <w:pStyle w:val="TAC"/>
              <w:rPr>
                <w:del w:id="1465" w:author="ZTE-Ma Zhifeng" w:date="2022-08-01T01:25:00Z"/>
              </w:rPr>
            </w:pPr>
            <w:del w:id="1466" w:author="ZTE-Ma Zhifeng" w:date="2022-08-01T01:25:00Z">
              <w:r w:rsidDel="00DD4DA3">
                <w:rPr>
                  <w:color w:val="000000"/>
                </w:rPr>
                <w:delText>CA_n25-n66-n71-n78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603DECBF" w14:textId="5895C309" w:rsidR="00303C02" w:rsidRPr="00A1115A" w:rsidDel="00DD4DA3" w:rsidRDefault="00303C02" w:rsidP="00B5537E">
            <w:pPr>
              <w:pStyle w:val="TAC"/>
              <w:rPr>
                <w:del w:id="1467" w:author="ZTE-Ma Zhifeng" w:date="2022-08-01T01:25:00Z"/>
                <w:lang w:val="en-US" w:eastAsia="zh-CN"/>
              </w:rPr>
            </w:pPr>
            <w:del w:id="1468" w:author="ZTE-Ma Zhifeng" w:date="2022-08-01T01:25:00Z">
              <w:r w:rsidDel="00DD4DA3">
                <w:rPr>
                  <w:color w:val="000000"/>
                  <w:lang w:eastAsia="zh-CN"/>
                </w:rPr>
                <w:delText>n25</w:delText>
              </w:r>
            </w:del>
          </w:p>
        </w:tc>
        <w:tc>
          <w:tcPr>
            <w:tcW w:w="2952" w:type="dxa"/>
            <w:gridSpan w:val="3"/>
            <w:tcBorders>
              <w:top w:val="single" w:sz="4" w:space="0" w:color="auto"/>
              <w:left w:val="single" w:sz="4" w:space="0" w:color="auto"/>
              <w:bottom w:val="single" w:sz="4" w:space="0" w:color="auto"/>
              <w:right w:val="single" w:sz="4" w:space="0" w:color="auto"/>
            </w:tcBorders>
          </w:tcPr>
          <w:p w14:paraId="42B055BF" w14:textId="29C55E67" w:rsidR="00303C02" w:rsidRPr="00A1115A" w:rsidDel="00DD4DA3" w:rsidRDefault="00303C02" w:rsidP="00B5537E">
            <w:pPr>
              <w:pStyle w:val="TAC"/>
              <w:rPr>
                <w:del w:id="1469" w:author="ZTE-Ma Zhifeng" w:date="2022-08-01T01:25:00Z"/>
                <w:rFonts w:cs="Arial"/>
                <w:szCs w:val="18"/>
                <w:lang w:eastAsia="zh-CN"/>
              </w:rPr>
            </w:pPr>
            <w:del w:id="1470" w:author="ZTE-Ma Zhifeng" w:date="2022-08-01T01:25:00Z">
              <w:r w:rsidDel="00DD4DA3">
                <w:rPr>
                  <w:color w:val="000000"/>
                  <w:lang w:eastAsia="zh-CN"/>
                </w:rPr>
                <w:delText>0.3</w:delText>
              </w:r>
            </w:del>
          </w:p>
        </w:tc>
      </w:tr>
      <w:tr w:rsidR="00303C02" w:rsidRPr="00A1115A" w:rsidDel="00DD4DA3" w14:paraId="1FF070DA" w14:textId="58B0F243" w:rsidTr="00B5537E">
        <w:trPr>
          <w:gridAfter w:val="1"/>
          <w:wAfter w:w="489" w:type="dxa"/>
          <w:jc w:val="center"/>
          <w:del w:id="1471" w:author="ZTE-Ma Zhifeng" w:date="2022-08-01T01:25:00Z"/>
        </w:trPr>
        <w:tc>
          <w:tcPr>
            <w:tcW w:w="1682" w:type="dxa"/>
            <w:tcBorders>
              <w:top w:val="nil"/>
              <w:left w:val="single" w:sz="4" w:space="0" w:color="auto"/>
              <w:bottom w:val="nil"/>
              <w:right w:val="single" w:sz="4" w:space="0" w:color="auto"/>
            </w:tcBorders>
            <w:shd w:val="clear" w:color="auto" w:fill="auto"/>
          </w:tcPr>
          <w:p w14:paraId="16D77A2D" w14:textId="471ADBFE" w:rsidR="00303C02" w:rsidRPr="00A1115A" w:rsidDel="00DD4DA3" w:rsidRDefault="00303C02" w:rsidP="00B5537E">
            <w:pPr>
              <w:pStyle w:val="TAC"/>
              <w:rPr>
                <w:del w:id="147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6376D701" w14:textId="15F79765" w:rsidR="00303C02" w:rsidRPr="00A1115A" w:rsidDel="00DD4DA3" w:rsidRDefault="00303C02" w:rsidP="00B5537E">
            <w:pPr>
              <w:pStyle w:val="TAC"/>
              <w:rPr>
                <w:del w:id="1473" w:author="ZTE-Ma Zhifeng" w:date="2022-08-01T01:25:00Z"/>
                <w:lang w:val="en-US" w:eastAsia="zh-CN"/>
              </w:rPr>
            </w:pPr>
            <w:del w:id="1474"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61233D38" w14:textId="49478B1F" w:rsidR="00303C02" w:rsidRPr="00A1115A" w:rsidDel="00DD4DA3" w:rsidRDefault="00303C02" w:rsidP="00B5537E">
            <w:pPr>
              <w:pStyle w:val="TAC"/>
              <w:rPr>
                <w:del w:id="1475" w:author="ZTE-Ma Zhifeng" w:date="2022-08-01T01:25:00Z"/>
                <w:rFonts w:cs="Arial"/>
                <w:szCs w:val="18"/>
                <w:lang w:eastAsia="zh-CN"/>
              </w:rPr>
            </w:pPr>
            <w:del w:id="1476" w:author="ZTE-Ma Zhifeng" w:date="2022-08-01T01:25:00Z">
              <w:r w:rsidDel="00DD4DA3">
                <w:rPr>
                  <w:color w:val="000000"/>
                  <w:lang w:eastAsia="zh-CN"/>
                </w:rPr>
                <w:delText>0.3</w:delText>
              </w:r>
            </w:del>
          </w:p>
        </w:tc>
      </w:tr>
      <w:tr w:rsidR="00303C02" w:rsidRPr="00A1115A" w:rsidDel="00DD4DA3" w14:paraId="2988FBAC" w14:textId="68474040" w:rsidTr="00B5537E">
        <w:trPr>
          <w:gridAfter w:val="1"/>
          <w:wAfter w:w="489" w:type="dxa"/>
          <w:jc w:val="center"/>
          <w:del w:id="1477" w:author="ZTE-Ma Zhifeng" w:date="2022-08-01T01:25:00Z"/>
        </w:trPr>
        <w:tc>
          <w:tcPr>
            <w:tcW w:w="1682" w:type="dxa"/>
            <w:tcBorders>
              <w:top w:val="nil"/>
              <w:left w:val="single" w:sz="4" w:space="0" w:color="auto"/>
              <w:bottom w:val="nil"/>
              <w:right w:val="single" w:sz="4" w:space="0" w:color="auto"/>
            </w:tcBorders>
            <w:shd w:val="clear" w:color="auto" w:fill="auto"/>
          </w:tcPr>
          <w:p w14:paraId="66261710" w14:textId="174AD18E" w:rsidR="00303C02" w:rsidRPr="00A1115A" w:rsidDel="00DD4DA3" w:rsidRDefault="00303C02" w:rsidP="00B5537E">
            <w:pPr>
              <w:pStyle w:val="TAC"/>
              <w:rPr>
                <w:del w:id="147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5E4F9FAC" w14:textId="767B0211" w:rsidR="00303C02" w:rsidRPr="00A1115A" w:rsidDel="00DD4DA3" w:rsidRDefault="00303C02" w:rsidP="00B5537E">
            <w:pPr>
              <w:pStyle w:val="TAC"/>
              <w:rPr>
                <w:del w:id="1479" w:author="ZTE-Ma Zhifeng" w:date="2022-08-01T01:25:00Z"/>
                <w:lang w:val="en-US" w:eastAsia="zh-CN"/>
              </w:rPr>
            </w:pPr>
            <w:del w:id="1480" w:author="ZTE-Ma Zhifeng" w:date="2022-08-01T01:25:00Z">
              <w:r w:rsidDel="00DD4DA3">
                <w:rPr>
                  <w:color w:val="000000"/>
                  <w:lang w:eastAsia="zh-CN"/>
                </w:rPr>
                <w:delText>n71</w:delText>
              </w:r>
            </w:del>
          </w:p>
        </w:tc>
        <w:tc>
          <w:tcPr>
            <w:tcW w:w="2952" w:type="dxa"/>
            <w:gridSpan w:val="3"/>
            <w:tcBorders>
              <w:top w:val="single" w:sz="4" w:space="0" w:color="auto"/>
              <w:left w:val="single" w:sz="4" w:space="0" w:color="auto"/>
              <w:bottom w:val="single" w:sz="4" w:space="0" w:color="auto"/>
              <w:right w:val="single" w:sz="4" w:space="0" w:color="auto"/>
            </w:tcBorders>
          </w:tcPr>
          <w:p w14:paraId="2FAD61AD" w14:textId="1460FFEF" w:rsidR="00303C02" w:rsidRPr="00A1115A" w:rsidDel="00DD4DA3" w:rsidRDefault="00303C02" w:rsidP="00B5537E">
            <w:pPr>
              <w:pStyle w:val="TAC"/>
              <w:rPr>
                <w:del w:id="1481" w:author="ZTE-Ma Zhifeng" w:date="2022-08-01T01:25:00Z"/>
                <w:rFonts w:cs="Arial"/>
                <w:szCs w:val="18"/>
                <w:lang w:eastAsia="zh-CN"/>
              </w:rPr>
            </w:pPr>
            <w:del w:id="1482" w:author="ZTE-Ma Zhifeng" w:date="2022-08-01T01:25:00Z">
              <w:r w:rsidDel="00DD4DA3">
                <w:rPr>
                  <w:color w:val="000000"/>
                  <w:lang w:eastAsia="zh-CN"/>
                </w:rPr>
                <w:delText>0.3</w:delText>
              </w:r>
            </w:del>
          </w:p>
        </w:tc>
      </w:tr>
      <w:tr w:rsidR="00303C02" w:rsidRPr="00A1115A" w:rsidDel="00DD4DA3" w14:paraId="32721CE7" w14:textId="0F25DA80" w:rsidTr="00B5537E">
        <w:trPr>
          <w:gridAfter w:val="1"/>
          <w:wAfter w:w="489" w:type="dxa"/>
          <w:jc w:val="center"/>
          <w:del w:id="1483"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072BB673" w14:textId="1078BB95" w:rsidR="00303C02" w:rsidRPr="00A1115A" w:rsidDel="00DD4DA3" w:rsidRDefault="00303C02" w:rsidP="00B5537E">
            <w:pPr>
              <w:pStyle w:val="TAC"/>
              <w:rPr>
                <w:del w:id="1484"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33031FC3" w14:textId="41007BA0" w:rsidR="00303C02" w:rsidRPr="00A1115A" w:rsidDel="00DD4DA3" w:rsidRDefault="00303C02" w:rsidP="00B5537E">
            <w:pPr>
              <w:pStyle w:val="TAC"/>
              <w:rPr>
                <w:del w:id="1485" w:author="ZTE-Ma Zhifeng" w:date="2022-08-01T01:25:00Z"/>
                <w:lang w:val="en-US" w:eastAsia="zh-CN"/>
              </w:rPr>
            </w:pPr>
            <w:del w:id="1486" w:author="ZTE-Ma Zhifeng" w:date="2022-08-01T01:25:00Z">
              <w:r w:rsidDel="00DD4DA3">
                <w:rPr>
                  <w:color w:val="000000"/>
                  <w:lang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19E64858" w14:textId="18730224" w:rsidR="00303C02" w:rsidRPr="00A1115A" w:rsidDel="00DD4DA3" w:rsidRDefault="00303C02" w:rsidP="00B5537E">
            <w:pPr>
              <w:pStyle w:val="TAC"/>
              <w:rPr>
                <w:del w:id="1487" w:author="ZTE-Ma Zhifeng" w:date="2022-08-01T01:25:00Z"/>
                <w:rFonts w:cs="Arial"/>
                <w:szCs w:val="18"/>
                <w:lang w:eastAsia="zh-CN"/>
              </w:rPr>
            </w:pPr>
            <w:del w:id="1488" w:author="ZTE-Ma Zhifeng" w:date="2022-08-01T01:25:00Z">
              <w:r w:rsidDel="00DD4DA3">
                <w:rPr>
                  <w:color w:val="000000"/>
                  <w:lang w:eastAsia="zh-CN"/>
                </w:rPr>
                <w:delText>0.5</w:delText>
              </w:r>
            </w:del>
          </w:p>
        </w:tc>
      </w:tr>
      <w:tr w:rsidR="00303C02" w:rsidRPr="00A1115A" w:rsidDel="00DD4DA3" w14:paraId="11AE89BF" w14:textId="5D81DEE7" w:rsidTr="00B5537E">
        <w:trPr>
          <w:gridAfter w:val="1"/>
          <w:wAfter w:w="489" w:type="dxa"/>
          <w:jc w:val="center"/>
          <w:del w:id="1489"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5ECBA7F4" w14:textId="2E138CC7" w:rsidR="00303C02" w:rsidRPr="00A1115A" w:rsidDel="00DD4DA3" w:rsidRDefault="00303C02" w:rsidP="00B5537E">
            <w:pPr>
              <w:pStyle w:val="TAC"/>
              <w:rPr>
                <w:del w:id="1490" w:author="ZTE-Ma Zhifeng" w:date="2022-08-01T01:25:00Z"/>
              </w:rPr>
            </w:pPr>
            <w:del w:id="1491" w:author="ZTE-Ma Zhifeng" w:date="2022-08-01T01:25:00Z">
              <w:r w:rsidRPr="0090369E" w:rsidDel="00DD4DA3">
                <w:rPr>
                  <w:kern w:val="2"/>
                  <w:szCs w:val="18"/>
                  <w:lang w:val="en-US" w:eastAsia="zh-CN"/>
                </w:rPr>
                <w:delText>CA_n29-n30-n66-n77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45F713E8" w14:textId="5D4583BD" w:rsidR="00303C02" w:rsidRPr="00A1115A" w:rsidDel="00DD4DA3" w:rsidRDefault="00303C02" w:rsidP="00B5537E">
            <w:pPr>
              <w:pStyle w:val="TAC"/>
              <w:rPr>
                <w:del w:id="1492" w:author="ZTE-Ma Zhifeng" w:date="2022-08-01T01:25:00Z"/>
                <w:lang w:val="en-US" w:eastAsia="zh-CN"/>
              </w:rPr>
            </w:pPr>
            <w:del w:id="1493" w:author="ZTE-Ma Zhifeng" w:date="2022-08-01T01:25:00Z">
              <w:r w:rsidDel="00DD4DA3">
                <w:rPr>
                  <w:kern w:val="2"/>
                  <w:szCs w:val="18"/>
                  <w:lang w:val="en-US" w:eastAsia="zh-CN"/>
                </w:rPr>
                <w:delText>n29</w:delText>
              </w:r>
            </w:del>
          </w:p>
        </w:tc>
        <w:tc>
          <w:tcPr>
            <w:tcW w:w="2952" w:type="dxa"/>
            <w:gridSpan w:val="3"/>
            <w:tcBorders>
              <w:top w:val="single" w:sz="4" w:space="0" w:color="auto"/>
              <w:left w:val="single" w:sz="4" w:space="0" w:color="auto"/>
              <w:bottom w:val="single" w:sz="4" w:space="0" w:color="auto"/>
              <w:right w:val="single" w:sz="4" w:space="0" w:color="auto"/>
            </w:tcBorders>
          </w:tcPr>
          <w:p w14:paraId="32C38413" w14:textId="63F5887C" w:rsidR="00303C02" w:rsidRPr="00A1115A" w:rsidDel="00DD4DA3" w:rsidRDefault="00303C02" w:rsidP="00B5537E">
            <w:pPr>
              <w:pStyle w:val="TAC"/>
              <w:rPr>
                <w:del w:id="1494" w:author="ZTE-Ma Zhifeng" w:date="2022-08-01T01:25:00Z"/>
                <w:rFonts w:cs="Arial"/>
                <w:szCs w:val="18"/>
                <w:lang w:eastAsia="zh-CN"/>
              </w:rPr>
            </w:pPr>
            <w:del w:id="1495" w:author="ZTE-Ma Zhifeng" w:date="2022-08-01T01:25:00Z">
              <w:r w:rsidDel="00DD4DA3">
                <w:rPr>
                  <w:color w:val="000000"/>
                  <w:lang w:eastAsia="zh-CN"/>
                </w:rPr>
                <w:delText>0.5</w:delText>
              </w:r>
            </w:del>
          </w:p>
        </w:tc>
      </w:tr>
      <w:tr w:rsidR="00303C02" w:rsidRPr="00A1115A" w:rsidDel="00DD4DA3" w14:paraId="56A10DC1" w14:textId="33FB2ED5" w:rsidTr="00B5537E">
        <w:trPr>
          <w:gridAfter w:val="1"/>
          <w:wAfter w:w="489" w:type="dxa"/>
          <w:jc w:val="center"/>
          <w:del w:id="1496" w:author="ZTE-Ma Zhifeng" w:date="2022-08-01T01:25:00Z"/>
        </w:trPr>
        <w:tc>
          <w:tcPr>
            <w:tcW w:w="1682" w:type="dxa"/>
            <w:tcBorders>
              <w:top w:val="nil"/>
              <w:left w:val="single" w:sz="4" w:space="0" w:color="auto"/>
              <w:bottom w:val="nil"/>
              <w:right w:val="single" w:sz="4" w:space="0" w:color="auto"/>
            </w:tcBorders>
            <w:shd w:val="clear" w:color="auto" w:fill="auto"/>
          </w:tcPr>
          <w:p w14:paraId="6FE72ABE" w14:textId="5A51264C" w:rsidR="00303C02" w:rsidRPr="00A1115A" w:rsidDel="00DD4DA3" w:rsidRDefault="00303C02" w:rsidP="00B5537E">
            <w:pPr>
              <w:pStyle w:val="TAC"/>
              <w:rPr>
                <w:del w:id="149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25FAA5F" w14:textId="3B964BBB" w:rsidR="00303C02" w:rsidRPr="00A1115A" w:rsidDel="00DD4DA3" w:rsidRDefault="00303C02" w:rsidP="00B5537E">
            <w:pPr>
              <w:pStyle w:val="TAC"/>
              <w:rPr>
                <w:del w:id="1498" w:author="ZTE-Ma Zhifeng" w:date="2022-08-01T01:25:00Z"/>
                <w:lang w:val="en-US" w:eastAsia="zh-CN"/>
              </w:rPr>
            </w:pPr>
            <w:del w:id="1499" w:author="ZTE-Ma Zhifeng" w:date="2022-08-01T01:25:00Z">
              <w:r w:rsidDel="00DD4DA3">
                <w:rPr>
                  <w:kern w:val="2"/>
                  <w:szCs w:val="18"/>
                  <w:lang w:val="en-US" w:eastAsia="zh-CN"/>
                </w:rPr>
                <w:delText>n30</w:delText>
              </w:r>
            </w:del>
          </w:p>
        </w:tc>
        <w:tc>
          <w:tcPr>
            <w:tcW w:w="2952" w:type="dxa"/>
            <w:gridSpan w:val="3"/>
            <w:tcBorders>
              <w:top w:val="single" w:sz="4" w:space="0" w:color="auto"/>
              <w:left w:val="single" w:sz="4" w:space="0" w:color="auto"/>
              <w:bottom w:val="single" w:sz="4" w:space="0" w:color="auto"/>
              <w:right w:val="single" w:sz="4" w:space="0" w:color="auto"/>
            </w:tcBorders>
          </w:tcPr>
          <w:p w14:paraId="7B17AEFD" w14:textId="3C697004" w:rsidR="00303C02" w:rsidRPr="00A1115A" w:rsidDel="00DD4DA3" w:rsidRDefault="00303C02" w:rsidP="00B5537E">
            <w:pPr>
              <w:pStyle w:val="TAC"/>
              <w:rPr>
                <w:del w:id="1500" w:author="ZTE-Ma Zhifeng" w:date="2022-08-01T01:25:00Z"/>
                <w:rFonts w:cs="Arial"/>
                <w:szCs w:val="18"/>
                <w:lang w:eastAsia="zh-CN"/>
              </w:rPr>
            </w:pPr>
            <w:del w:id="1501" w:author="ZTE-Ma Zhifeng" w:date="2022-08-01T01:25:00Z">
              <w:r w:rsidDel="00DD4DA3">
                <w:rPr>
                  <w:color w:val="000000"/>
                  <w:lang w:eastAsia="zh-CN"/>
                </w:rPr>
                <w:delText>0.5</w:delText>
              </w:r>
            </w:del>
          </w:p>
        </w:tc>
      </w:tr>
      <w:tr w:rsidR="00303C02" w:rsidRPr="00A1115A" w:rsidDel="00DD4DA3" w14:paraId="269B741E" w14:textId="6D5C3DB7" w:rsidTr="00B5537E">
        <w:trPr>
          <w:gridAfter w:val="1"/>
          <w:wAfter w:w="489" w:type="dxa"/>
          <w:jc w:val="center"/>
          <w:del w:id="1502" w:author="ZTE-Ma Zhifeng" w:date="2022-08-01T01:25:00Z"/>
        </w:trPr>
        <w:tc>
          <w:tcPr>
            <w:tcW w:w="1682" w:type="dxa"/>
            <w:tcBorders>
              <w:top w:val="nil"/>
              <w:left w:val="single" w:sz="4" w:space="0" w:color="auto"/>
              <w:bottom w:val="nil"/>
              <w:right w:val="single" w:sz="4" w:space="0" w:color="auto"/>
            </w:tcBorders>
            <w:shd w:val="clear" w:color="auto" w:fill="auto"/>
          </w:tcPr>
          <w:p w14:paraId="7B998A0A" w14:textId="46407200" w:rsidR="00303C02" w:rsidRPr="00A1115A" w:rsidDel="00DD4DA3" w:rsidRDefault="00303C02" w:rsidP="00B5537E">
            <w:pPr>
              <w:pStyle w:val="TAC"/>
              <w:rPr>
                <w:del w:id="150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4C51952C" w14:textId="2F30DAC1" w:rsidR="00303C02" w:rsidRPr="00A1115A" w:rsidDel="00DD4DA3" w:rsidRDefault="00303C02" w:rsidP="00B5537E">
            <w:pPr>
              <w:pStyle w:val="TAC"/>
              <w:rPr>
                <w:del w:id="1504" w:author="ZTE-Ma Zhifeng" w:date="2022-08-01T01:25:00Z"/>
                <w:lang w:val="en-US" w:eastAsia="zh-CN"/>
              </w:rPr>
            </w:pPr>
            <w:del w:id="1505" w:author="ZTE-Ma Zhifeng" w:date="2022-08-01T01:25:00Z">
              <w:r w:rsidDel="00DD4DA3">
                <w:rPr>
                  <w:kern w:val="2"/>
                  <w:szCs w:val="18"/>
                  <w:lang w:val="en-US"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70D4966B" w14:textId="7079025B" w:rsidR="00303C02" w:rsidRPr="00A1115A" w:rsidDel="00DD4DA3" w:rsidRDefault="00303C02" w:rsidP="00B5537E">
            <w:pPr>
              <w:pStyle w:val="TAC"/>
              <w:rPr>
                <w:del w:id="1506" w:author="ZTE-Ma Zhifeng" w:date="2022-08-01T01:25:00Z"/>
                <w:rFonts w:cs="Arial"/>
                <w:szCs w:val="18"/>
                <w:lang w:eastAsia="zh-CN"/>
              </w:rPr>
            </w:pPr>
            <w:del w:id="1507" w:author="ZTE-Ma Zhifeng" w:date="2022-08-01T01:25:00Z">
              <w:r w:rsidDel="00DD4DA3">
                <w:rPr>
                  <w:color w:val="000000"/>
                  <w:lang w:eastAsia="zh-CN"/>
                </w:rPr>
                <w:delText>0.5</w:delText>
              </w:r>
            </w:del>
          </w:p>
        </w:tc>
      </w:tr>
      <w:tr w:rsidR="00303C02" w:rsidRPr="00A1115A" w:rsidDel="00DD4DA3" w14:paraId="662A0242" w14:textId="27A3780A" w:rsidTr="00B5537E">
        <w:trPr>
          <w:gridAfter w:val="1"/>
          <w:wAfter w:w="489" w:type="dxa"/>
          <w:jc w:val="center"/>
          <w:del w:id="1508"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34C27672" w14:textId="06B889D9" w:rsidR="00303C02" w:rsidRPr="00A1115A" w:rsidDel="00DD4DA3" w:rsidRDefault="00303C02" w:rsidP="00B5537E">
            <w:pPr>
              <w:pStyle w:val="TAC"/>
              <w:rPr>
                <w:del w:id="1509"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346BB33" w14:textId="6C62CB6B" w:rsidR="00303C02" w:rsidRPr="00A1115A" w:rsidDel="00DD4DA3" w:rsidRDefault="00303C02" w:rsidP="00B5537E">
            <w:pPr>
              <w:pStyle w:val="TAC"/>
              <w:rPr>
                <w:del w:id="1510" w:author="ZTE-Ma Zhifeng" w:date="2022-08-01T01:25:00Z"/>
                <w:lang w:val="en-US" w:eastAsia="zh-CN"/>
              </w:rPr>
            </w:pPr>
            <w:del w:id="1511" w:author="ZTE-Ma Zhifeng" w:date="2022-08-01T01:25:00Z">
              <w:r w:rsidDel="00DD4DA3">
                <w:rPr>
                  <w:kern w:val="2"/>
                  <w:szCs w:val="18"/>
                  <w:lang w:val="en-US" w:eastAsia="zh-CN"/>
                </w:rPr>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6B884773" w14:textId="42A74F8C" w:rsidR="00303C02" w:rsidRPr="00A1115A" w:rsidDel="00DD4DA3" w:rsidRDefault="00303C02" w:rsidP="00B5537E">
            <w:pPr>
              <w:pStyle w:val="TAC"/>
              <w:rPr>
                <w:del w:id="1512" w:author="ZTE-Ma Zhifeng" w:date="2022-08-01T01:25:00Z"/>
                <w:rFonts w:cs="Arial"/>
                <w:szCs w:val="18"/>
                <w:lang w:eastAsia="zh-CN"/>
              </w:rPr>
            </w:pPr>
            <w:del w:id="1513" w:author="ZTE-Ma Zhifeng" w:date="2022-08-01T01:25:00Z">
              <w:r w:rsidDel="00DD4DA3">
                <w:rPr>
                  <w:color w:val="000000"/>
                  <w:lang w:eastAsia="zh-CN"/>
                </w:rPr>
                <w:delText>0.5</w:delText>
              </w:r>
            </w:del>
          </w:p>
        </w:tc>
      </w:tr>
      <w:tr w:rsidR="00303C02" w:rsidRPr="00A1115A" w:rsidDel="00DD4DA3" w14:paraId="34C3BE1D" w14:textId="54553FEB" w:rsidTr="00B5537E">
        <w:trPr>
          <w:gridAfter w:val="1"/>
          <w:wAfter w:w="489" w:type="dxa"/>
          <w:jc w:val="center"/>
          <w:del w:id="1514"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74A58500" w14:textId="6679CC44" w:rsidR="00303C02" w:rsidRPr="00A1115A" w:rsidDel="00DD4DA3" w:rsidRDefault="00303C02" w:rsidP="00B5537E">
            <w:pPr>
              <w:pStyle w:val="TAC"/>
              <w:rPr>
                <w:del w:id="1515" w:author="ZTE-Ma Zhifeng" w:date="2022-08-01T01:25:00Z"/>
              </w:rPr>
            </w:pPr>
            <w:del w:id="1516" w:author="ZTE-Ma Zhifeng" w:date="2022-08-01T01:25:00Z">
              <w:r w:rsidRPr="00010BAE" w:rsidDel="00DD4DA3">
                <w:rPr>
                  <w:rFonts w:cs="Arial"/>
                  <w:color w:val="000000"/>
                  <w:szCs w:val="18"/>
                  <w:lang w:val="en-US" w:eastAsia="ja-JP"/>
                </w:rPr>
                <w:delText>CA_n41-n66-n70-n78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0CEC47D7" w14:textId="3A956A46" w:rsidR="00303C02" w:rsidRPr="00A1115A" w:rsidDel="00DD4DA3" w:rsidRDefault="00303C02" w:rsidP="00B5537E">
            <w:pPr>
              <w:pStyle w:val="TAC"/>
              <w:rPr>
                <w:del w:id="1517" w:author="ZTE-Ma Zhifeng" w:date="2022-08-01T01:25:00Z"/>
                <w:lang w:val="en-US" w:eastAsia="zh-CN"/>
              </w:rPr>
            </w:pPr>
            <w:del w:id="1518" w:author="ZTE-Ma Zhifeng" w:date="2022-08-01T01:25:00Z">
              <w:r w:rsidRPr="00E660A2" w:rsidDel="00DD4DA3">
                <w:rPr>
                  <w:rFonts w:cs="Arial"/>
                  <w:szCs w:val="18"/>
                  <w:lang w:val="en-US" w:eastAsia="zh-CN"/>
                </w:rPr>
                <w:delText>n</w:delText>
              </w:r>
              <w:r w:rsidDel="00DD4DA3">
                <w:rPr>
                  <w:rFonts w:cs="Arial"/>
                  <w:szCs w:val="18"/>
                  <w:lang w:val="en-US" w:eastAsia="zh-CN"/>
                </w:rPr>
                <w:delText>66</w:delText>
              </w:r>
            </w:del>
          </w:p>
        </w:tc>
        <w:tc>
          <w:tcPr>
            <w:tcW w:w="2952" w:type="dxa"/>
            <w:gridSpan w:val="3"/>
            <w:tcBorders>
              <w:top w:val="single" w:sz="4" w:space="0" w:color="auto"/>
              <w:left w:val="single" w:sz="4" w:space="0" w:color="auto"/>
              <w:bottom w:val="single" w:sz="4" w:space="0" w:color="auto"/>
              <w:right w:val="single" w:sz="4" w:space="0" w:color="auto"/>
            </w:tcBorders>
          </w:tcPr>
          <w:p w14:paraId="5F8CB9E0" w14:textId="3B0BF225" w:rsidR="00303C02" w:rsidRPr="00A1115A" w:rsidDel="00DD4DA3" w:rsidRDefault="00303C02" w:rsidP="00B5537E">
            <w:pPr>
              <w:pStyle w:val="TAC"/>
              <w:rPr>
                <w:del w:id="1519" w:author="ZTE-Ma Zhifeng" w:date="2022-08-01T01:25:00Z"/>
                <w:rFonts w:cs="Arial"/>
                <w:szCs w:val="18"/>
                <w:lang w:eastAsia="zh-CN"/>
              </w:rPr>
            </w:pPr>
            <w:del w:id="1520" w:author="ZTE-Ma Zhifeng" w:date="2022-08-01T01:25:00Z">
              <w:r w:rsidRPr="00E73611" w:rsidDel="00DD4DA3">
                <w:rPr>
                  <w:rFonts w:cs="Arial"/>
                  <w:szCs w:val="18"/>
                  <w:lang w:eastAsia="ja-JP"/>
                </w:rPr>
                <w:delText>0</w:delText>
              </w:r>
              <w:r w:rsidDel="00DD4DA3">
                <w:rPr>
                  <w:rFonts w:cs="Arial"/>
                  <w:szCs w:val="18"/>
                  <w:lang w:eastAsia="ja-JP"/>
                </w:rPr>
                <w:delText>.2</w:delText>
              </w:r>
            </w:del>
          </w:p>
        </w:tc>
      </w:tr>
      <w:tr w:rsidR="00303C02" w:rsidRPr="00A1115A" w:rsidDel="00DD4DA3" w14:paraId="088FE8D5" w14:textId="383A5C27" w:rsidTr="00B5537E">
        <w:trPr>
          <w:gridAfter w:val="1"/>
          <w:wAfter w:w="489" w:type="dxa"/>
          <w:jc w:val="center"/>
          <w:del w:id="1521" w:author="ZTE-Ma Zhifeng" w:date="2022-08-01T01:25:00Z"/>
        </w:trPr>
        <w:tc>
          <w:tcPr>
            <w:tcW w:w="1682" w:type="dxa"/>
            <w:tcBorders>
              <w:top w:val="nil"/>
              <w:left w:val="single" w:sz="4" w:space="0" w:color="auto"/>
              <w:bottom w:val="nil"/>
              <w:right w:val="single" w:sz="4" w:space="0" w:color="auto"/>
            </w:tcBorders>
            <w:shd w:val="clear" w:color="auto" w:fill="auto"/>
          </w:tcPr>
          <w:p w14:paraId="54611C0D" w14:textId="65820957" w:rsidR="00303C02" w:rsidRPr="00A1115A" w:rsidDel="00DD4DA3" w:rsidRDefault="00303C02" w:rsidP="00B5537E">
            <w:pPr>
              <w:pStyle w:val="TAC"/>
              <w:rPr>
                <w:del w:id="152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C7DFD6F" w14:textId="4B1389D6" w:rsidR="00303C02" w:rsidRPr="00A1115A" w:rsidDel="00DD4DA3" w:rsidRDefault="00303C02" w:rsidP="00B5537E">
            <w:pPr>
              <w:pStyle w:val="TAC"/>
              <w:rPr>
                <w:del w:id="1523" w:author="ZTE-Ma Zhifeng" w:date="2022-08-01T01:25:00Z"/>
                <w:lang w:val="en-US" w:eastAsia="zh-CN"/>
              </w:rPr>
            </w:pPr>
            <w:del w:id="1524" w:author="ZTE-Ma Zhifeng" w:date="2022-08-01T01:25:00Z">
              <w:r w:rsidRPr="00E660A2" w:rsidDel="00DD4DA3">
                <w:rPr>
                  <w:rFonts w:cs="Arial"/>
                  <w:szCs w:val="18"/>
                  <w:lang w:val="en-US" w:eastAsia="zh-CN"/>
                </w:rPr>
                <w:delText>n7</w:delText>
              </w:r>
              <w:r w:rsidDel="00DD4DA3">
                <w:rPr>
                  <w:rFonts w:cs="Arial"/>
                  <w:szCs w:val="18"/>
                  <w:lang w:val="en-US" w:eastAsia="zh-CN"/>
                </w:rPr>
                <w:delText>0</w:delText>
              </w:r>
            </w:del>
          </w:p>
        </w:tc>
        <w:tc>
          <w:tcPr>
            <w:tcW w:w="2952" w:type="dxa"/>
            <w:gridSpan w:val="3"/>
            <w:tcBorders>
              <w:top w:val="single" w:sz="4" w:space="0" w:color="auto"/>
              <w:left w:val="single" w:sz="4" w:space="0" w:color="auto"/>
              <w:bottom w:val="single" w:sz="4" w:space="0" w:color="auto"/>
              <w:right w:val="single" w:sz="4" w:space="0" w:color="auto"/>
            </w:tcBorders>
          </w:tcPr>
          <w:p w14:paraId="78705593" w14:textId="28D96D14" w:rsidR="00303C02" w:rsidRPr="00A1115A" w:rsidDel="00DD4DA3" w:rsidRDefault="00303C02" w:rsidP="00B5537E">
            <w:pPr>
              <w:pStyle w:val="TAC"/>
              <w:rPr>
                <w:del w:id="1525" w:author="ZTE-Ma Zhifeng" w:date="2022-08-01T01:25:00Z"/>
                <w:rFonts w:cs="Arial"/>
                <w:szCs w:val="18"/>
                <w:lang w:eastAsia="zh-CN"/>
              </w:rPr>
            </w:pPr>
            <w:del w:id="1526" w:author="ZTE-Ma Zhifeng" w:date="2022-08-01T01:25:00Z">
              <w:r w:rsidRPr="00E73611" w:rsidDel="00DD4DA3">
                <w:rPr>
                  <w:rFonts w:cs="Arial"/>
                  <w:szCs w:val="18"/>
                  <w:lang w:eastAsia="ja-JP"/>
                </w:rPr>
                <w:delText>0</w:delText>
              </w:r>
              <w:r w:rsidDel="00DD4DA3">
                <w:rPr>
                  <w:rFonts w:cs="Arial"/>
                  <w:szCs w:val="18"/>
                  <w:lang w:eastAsia="ja-JP"/>
                </w:rPr>
                <w:delText>.2</w:delText>
              </w:r>
            </w:del>
          </w:p>
        </w:tc>
      </w:tr>
      <w:tr w:rsidR="00303C02" w:rsidRPr="00A1115A" w:rsidDel="00DD4DA3" w14:paraId="07C2B8C2" w14:textId="7780F426" w:rsidTr="00B5537E">
        <w:trPr>
          <w:gridAfter w:val="1"/>
          <w:wAfter w:w="489" w:type="dxa"/>
          <w:jc w:val="center"/>
          <w:del w:id="1527"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13E3F3BF" w14:textId="31EE0D60" w:rsidR="00303C02" w:rsidRPr="00A1115A" w:rsidDel="00DD4DA3" w:rsidRDefault="00303C02" w:rsidP="00B5537E">
            <w:pPr>
              <w:pStyle w:val="TAC"/>
              <w:rPr>
                <w:del w:id="152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2B0A9AFD" w14:textId="225FC2B8" w:rsidR="00303C02" w:rsidRPr="00A1115A" w:rsidDel="00DD4DA3" w:rsidRDefault="00303C02" w:rsidP="00B5537E">
            <w:pPr>
              <w:pStyle w:val="TAC"/>
              <w:rPr>
                <w:del w:id="1529" w:author="ZTE-Ma Zhifeng" w:date="2022-08-01T01:25:00Z"/>
                <w:lang w:val="en-US" w:eastAsia="zh-CN"/>
              </w:rPr>
            </w:pPr>
            <w:del w:id="1530" w:author="ZTE-Ma Zhifeng" w:date="2022-08-01T01:25:00Z">
              <w:r w:rsidRPr="00E660A2" w:rsidDel="00DD4DA3">
                <w:rPr>
                  <w:rFonts w:cs="Arial"/>
                  <w:szCs w:val="18"/>
                  <w:lang w:val="en-US" w:eastAsia="zh-CN"/>
                </w:rPr>
                <w:delText>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50E8A304" w14:textId="13852FA1" w:rsidR="00303C02" w:rsidRPr="00A1115A" w:rsidDel="00DD4DA3" w:rsidRDefault="00303C02" w:rsidP="00B5537E">
            <w:pPr>
              <w:pStyle w:val="TAC"/>
              <w:rPr>
                <w:del w:id="1531" w:author="ZTE-Ma Zhifeng" w:date="2022-08-01T01:25:00Z"/>
                <w:rFonts w:cs="Arial"/>
                <w:szCs w:val="18"/>
                <w:lang w:eastAsia="zh-CN"/>
              </w:rPr>
            </w:pPr>
            <w:del w:id="1532" w:author="ZTE-Ma Zhifeng" w:date="2022-08-01T01:25:00Z">
              <w:r w:rsidRPr="00E73611" w:rsidDel="00DD4DA3">
                <w:rPr>
                  <w:rFonts w:cs="Arial"/>
                  <w:szCs w:val="18"/>
                  <w:lang w:eastAsia="ja-JP"/>
                </w:rPr>
                <w:delText>0</w:delText>
              </w:r>
              <w:r w:rsidDel="00DD4DA3">
                <w:rPr>
                  <w:rFonts w:cs="Arial"/>
                  <w:szCs w:val="18"/>
                  <w:lang w:eastAsia="ja-JP"/>
                </w:rPr>
                <w:delText>.5</w:delText>
              </w:r>
            </w:del>
          </w:p>
        </w:tc>
      </w:tr>
      <w:tr w:rsidR="00303C02" w:rsidRPr="00A1115A" w:rsidDel="00DD4DA3" w14:paraId="3EE7E125" w14:textId="136D77D3" w:rsidTr="00B5537E">
        <w:trPr>
          <w:gridAfter w:val="1"/>
          <w:wAfter w:w="489" w:type="dxa"/>
          <w:jc w:val="center"/>
          <w:del w:id="1533" w:author="ZTE-Ma Zhifeng" w:date="2022-08-01T01:25:00Z"/>
        </w:trPr>
        <w:tc>
          <w:tcPr>
            <w:tcW w:w="1682" w:type="dxa"/>
            <w:tcBorders>
              <w:top w:val="single" w:sz="4" w:space="0" w:color="auto"/>
              <w:left w:val="single" w:sz="4" w:space="0" w:color="auto"/>
              <w:bottom w:val="nil"/>
              <w:right w:val="single" w:sz="4" w:space="0" w:color="auto"/>
            </w:tcBorders>
            <w:shd w:val="clear" w:color="auto" w:fill="auto"/>
          </w:tcPr>
          <w:p w14:paraId="543697F5" w14:textId="4A400CB7" w:rsidR="00303C02" w:rsidRPr="00A1115A" w:rsidDel="00DD4DA3" w:rsidRDefault="00303C02" w:rsidP="00B5537E">
            <w:pPr>
              <w:pStyle w:val="TAC"/>
              <w:rPr>
                <w:del w:id="1534" w:author="ZTE-Ma Zhifeng" w:date="2022-08-01T01:25:00Z"/>
              </w:rPr>
            </w:pPr>
            <w:del w:id="1535" w:author="ZTE-Ma Zhifeng" w:date="2022-08-01T01:25:00Z">
              <w:r w:rsidRPr="009E0116" w:rsidDel="00DD4DA3">
                <w:delText>CA_n41-n66-n71-n77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4D7075A8" w14:textId="7AFF2412" w:rsidR="00303C02" w:rsidRPr="00A1115A" w:rsidDel="00DD4DA3" w:rsidRDefault="00303C02" w:rsidP="00B5537E">
            <w:pPr>
              <w:pStyle w:val="TAC"/>
              <w:rPr>
                <w:del w:id="1536" w:author="ZTE-Ma Zhifeng" w:date="2022-08-01T01:25:00Z"/>
                <w:lang w:val="en-US" w:eastAsia="zh-CN"/>
              </w:rPr>
            </w:pPr>
            <w:del w:id="1537" w:author="ZTE-Ma Zhifeng" w:date="2022-08-01T01:25:00Z">
              <w:r w:rsidRPr="006744FE" w:rsidDel="00DD4DA3">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6E5E9E32" w14:textId="734AB0CC" w:rsidR="00303C02" w:rsidRPr="00A1115A" w:rsidDel="00DD4DA3" w:rsidRDefault="00303C02" w:rsidP="00B5537E">
            <w:pPr>
              <w:pStyle w:val="TAC"/>
              <w:rPr>
                <w:del w:id="1538" w:author="ZTE-Ma Zhifeng" w:date="2022-08-01T01:25:00Z"/>
                <w:lang w:val="en-US" w:eastAsia="zh-CN"/>
              </w:rPr>
            </w:pPr>
            <w:del w:id="1539" w:author="ZTE-Ma Zhifeng" w:date="2022-08-01T01:25:00Z">
              <w:r w:rsidRPr="006744FE" w:rsidDel="00DD4DA3">
                <w:delText>0</w:delText>
              </w:r>
              <w:r w:rsidDel="00DD4DA3">
                <w:rPr>
                  <w:vertAlign w:val="superscript"/>
                </w:rPr>
                <w:delText>3</w:delText>
              </w:r>
              <w:r w:rsidRPr="006744FE" w:rsidDel="00DD4DA3">
                <w:delText>/0.5</w:delText>
              </w:r>
              <w:r w:rsidDel="00DD4DA3">
                <w:rPr>
                  <w:vertAlign w:val="superscript"/>
                </w:rPr>
                <w:delText>4</w:delText>
              </w:r>
            </w:del>
          </w:p>
        </w:tc>
      </w:tr>
      <w:tr w:rsidR="00303C02" w:rsidRPr="00A1115A" w:rsidDel="00DD4DA3" w14:paraId="36436493" w14:textId="6649593B" w:rsidTr="00B5537E">
        <w:trPr>
          <w:gridAfter w:val="1"/>
          <w:wAfter w:w="489" w:type="dxa"/>
          <w:jc w:val="center"/>
          <w:del w:id="1540" w:author="ZTE-Ma Zhifeng" w:date="2022-08-01T01:25:00Z"/>
        </w:trPr>
        <w:tc>
          <w:tcPr>
            <w:tcW w:w="1682" w:type="dxa"/>
            <w:tcBorders>
              <w:top w:val="nil"/>
              <w:left w:val="single" w:sz="4" w:space="0" w:color="auto"/>
              <w:bottom w:val="nil"/>
              <w:right w:val="single" w:sz="4" w:space="0" w:color="auto"/>
            </w:tcBorders>
            <w:shd w:val="clear" w:color="auto" w:fill="auto"/>
          </w:tcPr>
          <w:p w14:paraId="60B52161" w14:textId="699A9AEA" w:rsidR="00303C02" w:rsidRPr="00A1115A" w:rsidDel="00DD4DA3" w:rsidRDefault="00303C02" w:rsidP="00B5537E">
            <w:pPr>
              <w:pStyle w:val="TAC"/>
              <w:rPr>
                <w:del w:id="1541"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FCE7762" w14:textId="0D99D4AB" w:rsidR="00303C02" w:rsidRPr="00A1115A" w:rsidDel="00DD4DA3" w:rsidRDefault="00303C02" w:rsidP="00B5537E">
            <w:pPr>
              <w:pStyle w:val="TAC"/>
              <w:rPr>
                <w:del w:id="1542" w:author="ZTE-Ma Zhifeng" w:date="2022-08-01T01:25:00Z"/>
                <w:lang w:val="en-US" w:eastAsia="zh-CN"/>
              </w:rPr>
            </w:pPr>
            <w:del w:id="1543" w:author="ZTE-Ma Zhifeng" w:date="2022-08-01T01:25:00Z">
              <w:r w:rsidRPr="006744FE" w:rsidDel="00DD4DA3">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4EC6A8B7" w14:textId="16877968" w:rsidR="00303C02" w:rsidRPr="00A1115A" w:rsidDel="00DD4DA3" w:rsidRDefault="00303C02" w:rsidP="00B5537E">
            <w:pPr>
              <w:pStyle w:val="TAC"/>
              <w:rPr>
                <w:del w:id="1544" w:author="ZTE-Ma Zhifeng" w:date="2022-08-01T01:25:00Z"/>
                <w:lang w:val="en-US" w:eastAsia="zh-CN"/>
              </w:rPr>
            </w:pPr>
            <w:del w:id="1545" w:author="ZTE-Ma Zhifeng" w:date="2022-08-01T01:25:00Z">
              <w:r w:rsidRPr="006744FE" w:rsidDel="00DD4DA3">
                <w:delText>0.5</w:delText>
              </w:r>
            </w:del>
          </w:p>
        </w:tc>
      </w:tr>
      <w:tr w:rsidR="00303C02" w:rsidRPr="00A1115A" w:rsidDel="00DD4DA3" w14:paraId="55A41A3C" w14:textId="3107F44C" w:rsidTr="00B5537E">
        <w:trPr>
          <w:gridAfter w:val="1"/>
          <w:wAfter w:w="489" w:type="dxa"/>
          <w:jc w:val="center"/>
          <w:del w:id="1546" w:author="ZTE-Ma Zhifeng" w:date="2022-08-01T01:25:00Z"/>
        </w:trPr>
        <w:tc>
          <w:tcPr>
            <w:tcW w:w="1682" w:type="dxa"/>
            <w:tcBorders>
              <w:top w:val="nil"/>
              <w:left w:val="single" w:sz="4" w:space="0" w:color="auto"/>
              <w:bottom w:val="nil"/>
              <w:right w:val="single" w:sz="4" w:space="0" w:color="auto"/>
            </w:tcBorders>
            <w:shd w:val="clear" w:color="auto" w:fill="auto"/>
          </w:tcPr>
          <w:p w14:paraId="52762B0D" w14:textId="26F10D18" w:rsidR="00303C02" w:rsidRPr="00A1115A" w:rsidDel="00DD4DA3" w:rsidRDefault="00303C02" w:rsidP="00B5537E">
            <w:pPr>
              <w:pStyle w:val="TAC"/>
              <w:rPr>
                <w:del w:id="1547"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1A5E6EC9" w14:textId="19F5CBE3" w:rsidR="00303C02" w:rsidRPr="00A1115A" w:rsidDel="00DD4DA3" w:rsidRDefault="00303C02" w:rsidP="00B5537E">
            <w:pPr>
              <w:pStyle w:val="TAC"/>
              <w:rPr>
                <w:del w:id="1548" w:author="ZTE-Ma Zhifeng" w:date="2022-08-01T01:25:00Z"/>
                <w:lang w:val="en-US" w:eastAsia="zh-CN"/>
              </w:rPr>
            </w:pPr>
            <w:del w:id="1549" w:author="ZTE-Ma Zhifeng" w:date="2022-08-01T01:25:00Z">
              <w:r w:rsidRPr="006744FE" w:rsidDel="00DD4DA3">
                <w:delText>n71</w:delText>
              </w:r>
            </w:del>
          </w:p>
        </w:tc>
        <w:tc>
          <w:tcPr>
            <w:tcW w:w="2952" w:type="dxa"/>
            <w:gridSpan w:val="3"/>
            <w:tcBorders>
              <w:top w:val="single" w:sz="4" w:space="0" w:color="auto"/>
              <w:left w:val="single" w:sz="4" w:space="0" w:color="auto"/>
              <w:bottom w:val="single" w:sz="4" w:space="0" w:color="auto"/>
              <w:right w:val="single" w:sz="4" w:space="0" w:color="auto"/>
            </w:tcBorders>
          </w:tcPr>
          <w:p w14:paraId="33CCDF6D" w14:textId="3B8D266D" w:rsidR="00303C02" w:rsidRPr="00A1115A" w:rsidDel="00DD4DA3" w:rsidRDefault="00303C02" w:rsidP="00B5537E">
            <w:pPr>
              <w:pStyle w:val="TAC"/>
              <w:rPr>
                <w:del w:id="1550" w:author="ZTE-Ma Zhifeng" w:date="2022-08-01T01:25:00Z"/>
                <w:lang w:val="en-US" w:eastAsia="zh-CN"/>
              </w:rPr>
            </w:pPr>
            <w:del w:id="1551" w:author="ZTE-Ma Zhifeng" w:date="2022-08-01T01:25:00Z">
              <w:r w:rsidRPr="006744FE" w:rsidDel="00DD4DA3">
                <w:delText>0.2</w:delText>
              </w:r>
            </w:del>
          </w:p>
        </w:tc>
      </w:tr>
      <w:tr w:rsidR="00303C02" w:rsidRPr="00A1115A" w:rsidDel="00DD4DA3" w14:paraId="44BCD006" w14:textId="135F0920" w:rsidTr="00B5537E">
        <w:trPr>
          <w:gridAfter w:val="1"/>
          <w:wAfter w:w="489" w:type="dxa"/>
          <w:jc w:val="center"/>
          <w:del w:id="1552" w:author="ZTE-Ma Zhifeng" w:date="2022-08-01T01:25:00Z"/>
        </w:trPr>
        <w:tc>
          <w:tcPr>
            <w:tcW w:w="1682" w:type="dxa"/>
            <w:tcBorders>
              <w:top w:val="nil"/>
              <w:left w:val="single" w:sz="4" w:space="0" w:color="auto"/>
              <w:bottom w:val="single" w:sz="4" w:space="0" w:color="auto"/>
              <w:right w:val="single" w:sz="4" w:space="0" w:color="auto"/>
            </w:tcBorders>
            <w:shd w:val="clear" w:color="auto" w:fill="auto"/>
          </w:tcPr>
          <w:p w14:paraId="138F4E22" w14:textId="1933D324" w:rsidR="00303C02" w:rsidRPr="00A1115A" w:rsidDel="00DD4DA3" w:rsidRDefault="00303C02" w:rsidP="00B5537E">
            <w:pPr>
              <w:pStyle w:val="TAC"/>
              <w:rPr>
                <w:del w:id="1553"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tcPr>
          <w:p w14:paraId="7BB53C20" w14:textId="1A46760E" w:rsidR="00303C02" w:rsidRPr="00A1115A" w:rsidDel="00DD4DA3" w:rsidRDefault="00303C02" w:rsidP="00B5537E">
            <w:pPr>
              <w:pStyle w:val="TAC"/>
              <w:rPr>
                <w:del w:id="1554" w:author="ZTE-Ma Zhifeng" w:date="2022-08-01T01:25:00Z"/>
                <w:lang w:val="en-US" w:eastAsia="zh-CN"/>
              </w:rPr>
            </w:pPr>
            <w:del w:id="1555" w:author="ZTE-Ma Zhifeng" w:date="2022-08-01T01:25:00Z">
              <w:r w:rsidRPr="006744FE" w:rsidDel="00DD4DA3">
                <w:delText>n77</w:delText>
              </w:r>
            </w:del>
          </w:p>
        </w:tc>
        <w:tc>
          <w:tcPr>
            <w:tcW w:w="2952" w:type="dxa"/>
            <w:gridSpan w:val="3"/>
            <w:tcBorders>
              <w:top w:val="single" w:sz="4" w:space="0" w:color="auto"/>
              <w:left w:val="single" w:sz="4" w:space="0" w:color="auto"/>
              <w:bottom w:val="single" w:sz="4" w:space="0" w:color="auto"/>
              <w:right w:val="single" w:sz="4" w:space="0" w:color="auto"/>
            </w:tcBorders>
          </w:tcPr>
          <w:p w14:paraId="72D0864B" w14:textId="5149B2D9" w:rsidR="00303C02" w:rsidRPr="00A1115A" w:rsidDel="00DD4DA3" w:rsidRDefault="00303C02" w:rsidP="00B5537E">
            <w:pPr>
              <w:pStyle w:val="TAC"/>
              <w:rPr>
                <w:del w:id="1556" w:author="ZTE-Ma Zhifeng" w:date="2022-08-01T01:25:00Z"/>
                <w:lang w:val="en-US" w:eastAsia="zh-CN"/>
              </w:rPr>
            </w:pPr>
            <w:del w:id="1557" w:author="ZTE-Ma Zhifeng" w:date="2022-08-01T01:25:00Z">
              <w:r w:rsidRPr="006744FE" w:rsidDel="00DD4DA3">
                <w:delText>0.5</w:delText>
              </w:r>
            </w:del>
          </w:p>
        </w:tc>
      </w:tr>
      <w:tr w:rsidR="00303C02" w:rsidRPr="00A1115A" w:rsidDel="00DD4DA3" w14:paraId="3A8433BC" w14:textId="7D5C1317" w:rsidTr="00B5537E">
        <w:trPr>
          <w:gridAfter w:val="1"/>
          <w:wAfter w:w="489" w:type="dxa"/>
          <w:jc w:val="center"/>
          <w:del w:id="1558"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1A855BDC" w14:textId="14367B84" w:rsidR="00303C02" w:rsidRPr="00A1115A" w:rsidDel="00DD4DA3" w:rsidRDefault="00303C02" w:rsidP="00B5537E">
            <w:pPr>
              <w:pStyle w:val="TAC"/>
              <w:rPr>
                <w:del w:id="1559" w:author="ZTE-Ma Zhifeng" w:date="2022-08-01T01:25:00Z"/>
              </w:rPr>
            </w:pPr>
            <w:del w:id="1560" w:author="ZTE-Ma Zhifeng" w:date="2022-08-01T01:25:00Z">
              <w:r w:rsidDel="00DD4DA3">
                <w:rPr>
                  <w:color w:val="000000"/>
                </w:rPr>
                <w:delText>CA_</w:delText>
              </w:r>
              <w:r w:rsidDel="00DD4DA3">
                <w:rPr>
                  <w:rFonts w:hint="eastAsia"/>
                  <w:color w:val="000000"/>
                  <w:lang w:eastAsia="zh-CN"/>
                </w:rPr>
                <w:delText>n</w:delText>
              </w:r>
              <w:r w:rsidDel="00DD4DA3">
                <w:rPr>
                  <w:rFonts w:eastAsia="Yu Mincho"/>
                  <w:color w:val="000000"/>
                </w:rPr>
                <w:delText>41</w:delText>
              </w:r>
              <w:r w:rsidDel="00DD4DA3">
                <w:rPr>
                  <w:color w:val="000000"/>
                </w:rPr>
                <w:delText>-</w:delText>
              </w:r>
              <w:r w:rsidDel="00DD4DA3">
                <w:rPr>
                  <w:rFonts w:hint="eastAsia"/>
                  <w:color w:val="000000"/>
                  <w:lang w:eastAsia="zh-CN"/>
                </w:rPr>
                <w:delText>n</w:delText>
              </w:r>
              <w:r w:rsidDel="00DD4DA3">
                <w:rPr>
                  <w:color w:val="000000"/>
                  <w:lang w:eastAsia="zh-CN"/>
                </w:rPr>
                <w:delText>66-</w:delText>
              </w:r>
              <w:r w:rsidDel="00DD4DA3">
                <w:rPr>
                  <w:rFonts w:hint="eastAsia"/>
                  <w:color w:val="000000"/>
                  <w:lang w:eastAsia="zh-CN"/>
                </w:rPr>
                <w:delText>n</w:delText>
              </w:r>
              <w:r w:rsidDel="00DD4DA3">
                <w:rPr>
                  <w:color w:val="000000"/>
                  <w:lang w:eastAsia="zh-CN"/>
                </w:rPr>
                <w:delText>71-n78</w:delText>
              </w:r>
            </w:del>
          </w:p>
        </w:tc>
        <w:tc>
          <w:tcPr>
            <w:tcW w:w="2952" w:type="dxa"/>
            <w:gridSpan w:val="3"/>
            <w:tcBorders>
              <w:top w:val="single" w:sz="4" w:space="0" w:color="auto"/>
              <w:left w:val="single" w:sz="4" w:space="0" w:color="auto"/>
              <w:bottom w:val="single" w:sz="4" w:space="0" w:color="auto"/>
              <w:right w:val="single" w:sz="4" w:space="0" w:color="auto"/>
            </w:tcBorders>
          </w:tcPr>
          <w:p w14:paraId="0921CD0F" w14:textId="261A801E" w:rsidR="00303C02" w:rsidRPr="006744FE" w:rsidDel="00DD4DA3" w:rsidRDefault="00303C02" w:rsidP="00B5537E">
            <w:pPr>
              <w:pStyle w:val="TAC"/>
              <w:rPr>
                <w:del w:id="1561" w:author="ZTE-Ma Zhifeng" w:date="2022-08-01T01:25:00Z"/>
              </w:rPr>
            </w:pPr>
            <w:del w:id="1562" w:author="ZTE-Ma Zhifeng" w:date="2022-08-01T01:25:00Z">
              <w:r w:rsidDel="00DD4DA3">
                <w:rPr>
                  <w:color w:val="000000"/>
                  <w:lang w:eastAsia="zh-CN"/>
                </w:rPr>
                <w:delText>n41</w:delText>
              </w:r>
            </w:del>
          </w:p>
        </w:tc>
        <w:tc>
          <w:tcPr>
            <w:tcW w:w="2952" w:type="dxa"/>
            <w:gridSpan w:val="3"/>
            <w:tcBorders>
              <w:top w:val="single" w:sz="4" w:space="0" w:color="auto"/>
              <w:left w:val="single" w:sz="4" w:space="0" w:color="auto"/>
              <w:bottom w:val="single" w:sz="4" w:space="0" w:color="auto"/>
              <w:right w:val="single" w:sz="4" w:space="0" w:color="auto"/>
            </w:tcBorders>
          </w:tcPr>
          <w:p w14:paraId="70C46C86" w14:textId="28987F65" w:rsidR="00303C02" w:rsidRPr="006744FE" w:rsidDel="00DD4DA3" w:rsidRDefault="00303C02" w:rsidP="00B5537E">
            <w:pPr>
              <w:pStyle w:val="TAC"/>
              <w:rPr>
                <w:del w:id="1563" w:author="ZTE-Ma Zhifeng" w:date="2022-08-01T01:25:00Z"/>
              </w:rPr>
            </w:pPr>
            <w:del w:id="1564" w:author="ZTE-Ma Zhifeng" w:date="2022-08-01T01:25:00Z">
              <w:r w:rsidRPr="006744FE" w:rsidDel="00DD4DA3">
                <w:delText>0</w:delText>
              </w:r>
              <w:r w:rsidDel="00DD4DA3">
                <w:rPr>
                  <w:vertAlign w:val="superscript"/>
                </w:rPr>
                <w:delText>3</w:delText>
              </w:r>
              <w:r w:rsidRPr="006744FE" w:rsidDel="00DD4DA3">
                <w:delText>/0.5</w:delText>
              </w:r>
              <w:r w:rsidDel="00DD4DA3">
                <w:rPr>
                  <w:vertAlign w:val="superscript"/>
                </w:rPr>
                <w:delText>4</w:delText>
              </w:r>
            </w:del>
          </w:p>
        </w:tc>
      </w:tr>
      <w:tr w:rsidR="00303C02" w:rsidRPr="00A1115A" w:rsidDel="00DD4DA3" w14:paraId="545C62D0" w14:textId="16F36343" w:rsidTr="00B5537E">
        <w:trPr>
          <w:gridAfter w:val="1"/>
          <w:wAfter w:w="489" w:type="dxa"/>
          <w:jc w:val="center"/>
          <w:del w:id="1565"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7CC1923A" w14:textId="50554B8C" w:rsidR="00303C02" w:rsidRPr="00A1115A" w:rsidDel="00DD4DA3" w:rsidRDefault="00303C02" w:rsidP="00B5537E">
            <w:pPr>
              <w:pStyle w:val="TAC"/>
              <w:rPr>
                <w:del w:id="1566"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2913C098" w14:textId="7B381798" w:rsidR="00303C02" w:rsidRPr="006744FE" w:rsidDel="00DD4DA3" w:rsidRDefault="00303C02" w:rsidP="00B5537E">
            <w:pPr>
              <w:pStyle w:val="TAC"/>
              <w:rPr>
                <w:del w:id="1567" w:author="ZTE-Ma Zhifeng" w:date="2022-08-01T01:25:00Z"/>
              </w:rPr>
            </w:pPr>
            <w:del w:id="1568" w:author="ZTE-Ma Zhifeng" w:date="2022-08-01T01:25:00Z">
              <w:r w:rsidDel="00DD4DA3">
                <w:rPr>
                  <w:color w:val="000000"/>
                  <w:lang w:eastAsia="zh-CN"/>
                </w:rPr>
                <w:delText>n66</w:delText>
              </w:r>
            </w:del>
          </w:p>
        </w:tc>
        <w:tc>
          <w:tcPr>
            <w:tcW w:w="2952" w:type="dxa"/>
            <w:gridSpan w:val="3"/>
            <w:tcBorders>
              <w:top w:val="single" w:sz="4" w:space="0" w:color="auto"/>
              <w:left w:val="single" w:sz="4" w:space="0" w:color="auto"/>
              <w:bottom w:val="single" w:sz="4" w:space="0" w:color="auto"/>
              <w:right w:val="single" w:sz="4" w:space="0" w:color="auto"/>
            </w:tcBorders>
          </w:tcPr>
          <w:p w14:paraId="75D05511" w14:textId="31EE1DA0" w:rsidR="00303C02" w:rsidRPr="006744FE" w:rsidDel="00DD4DA3" w:rsidRDefault="00303C02" w:rsidP="00B5537E">
            <w:pPr>
              <w:pStyle w:val="TAC"/>
              <w:rPr>
                <w:del w:id="1569" w:author="ZTE-Ma Zhifeng" w:date="2022-08-01T01:25:00Z"/>
              </w:rPr>
            </w:pPr>
            <w:del w:id="1570" w:author="ZTE-Ma Zhifeng" w:date="2022-08-01T01:25:00Z">
              <w:r w:rsidRPr="006744FE" w:rsidDel="00DD4DA3">
                <w:delText>0.5</w:delText>
              </w:r>
            </w:del>
          </w:p>
        </w:tc>
      </w:tr>
      <w:tr w:rsidR="00303C02" w:rsidRPr="00A1115A" w:rsidDel="00DD4DA3" w14:paraId="04736303" w14:textId="7D5E5DCF" w:rsidTr="00B5537E">
        <w:trPr>
          <w:gridAfter w:val="1"/>
          <w:wAfter w:w="489" w:type="dxa"/>
          <w:jc w:val="center"/>
          <w:del w:id="1571" w:author="ZTE-Ma Zhifeng" w:date="2022-08-01T01:25:00Z"/>
        </w:trPr>
        <w:tc>
          <w:tcPr>
            <w:tcW w:w="1682" w:type="dxa"/>
            <w:tcBorders>
              <w:top w:val="nil"/>
              <w:left w:val="single" w:sz="4" w:space="0" w:color="auto"/>
              <w:bottom w:val="nil"/>
              <w:right w:val="single" w:sz="4" w:space="0" w:color="auto"/>
            </w:tcBorders>
            <w:shd w:val="clear" w:color="auto" w:fill="auto"/>
            <w:vAlign w:val="center"/>
          </w:tcPr>
          <w:p w14:paraId="7747A64B" w14:textId="1233B68B" w:rsidR="00303C02" w:rsidRPr="00A1115A" w:rsidDel="00DD4DA3" w:rsidRDefault="00303C02" w:rsidP="00B5537E">
            <w:pPr>
              <w:pStyle w:val="TAC"/>
              <w:rPr>
                <w:del w:id="1572"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12C37832" w14:textId="322E5575" w:rsidR="00303C02" w:rsidRPr="006744FE" w:rsidDel="00DD4DA3" w:rsidRDefault="00303C02" w:rsidP="00B5537E">
            <w:pPr>
              <w:pStyle w:val="TAC"/>
              <w:rPr>
                <w:del w:id="1573" w:author="ZTE-Ma Zhifeng" w:date="2022-08-01T01:25:00Z"/>
              </w:rPr>
            </w:pPr>
            <w:del w:id="1574" w:author="ZTE-Ma Zhifeng" w:date="2022-08-01T01:25:00Z">
              <w:r w:rsidDel="00DD4DA3">
                <w:rPr>
                  <w:color w:val="000000"/>
                  <w:lang w:eastAsia="zh-CN"/>
                </w:rPr>
                <w:delText>n71</w:delText>
              </w:r>
            </w:del>
          </w:p>
        </w:tc>
        <w:tc>
          <w:tcPr>
            <w:tcW w:w="2952" w:type="dxa"/>
            <w:gridSpan w:val="3"/>
            <w:tcBorders>
              <w:top w:val="single" w:sz="4" w:space="0" w:color="auto"/>
              <w:left w:val="single" w:sz="4" w:space="0" w:color="auto"/>
              <w:bottom w:val="single" w:sz="4" w:space="0" w:color="auto"/>
              <w:right w:val="single" w:sz="4" w:space="0" w:color="auto"/>
            </w:tcBorders>
          </w:tcPr>
          <w:p w14:paraId="6FE6CDD5" w14:textId="36914059" w:rsidR="00303C02" w:rsidRPr="006744FE" w:rsidDel="00DD4DA3" w:rsidRDefault="00303C02" w:rsidP="00B5537E">
            <w:pPr>
              <w:pStyle w:val="TAC"/>
              <w:rPr>
                <w:del w:id="1575" w:author="ZTE-Ma Zhifeng" w:date="2022-08-01T01:25:00Z"/>
              </w:rPr>
            </w:pPr>
            <w:del w:id="1576" w:author="ZTE-Ma Zhifeng" w:date="2022-08-01T01:25:00Z">
              <w:r w:rsidRPr="006744FE" w:rsidDel="00DD4DA3">
                <w:delText>0.2</w:delText>
              </w:r>
            </w:del>
          </w:p>
        </w:tc>
      </w:tr>
      <w:tr w:rsidR="00303C02" w:rsidRPr="00A1115A" w:rsidDel="00DD4DA3" w14:paraId="00885514" w14:textId="2054D6D1" w:rsidTr="00B5537E">
        <w:trPr>
          <w:gridAfter w:val="1"/>
          <w:wAfter w:w="489" w:type="dxa"/>
          <w:jc w:val="center"/>
          <w:del w:id="1577" w:author="ZTE-Ma Zhifeng" w:date="2022-08-01T01:25:00Z"/>
        </w:trPr>
        <w:tc>
          <w:tcPr>
            <w:tcW w:w="1682" w:type="dxa"/>
            <w:tcBorders>
              <w:top w:val="nil"/>
              <w:left w:val="single" w:sz="4" w:space="0" w:color="auto"/>
              <w:bottom w:val="single" w:sz="4" w:space="0" w:color="auto"/>
              <w:right w:val="single" w:sz="4" w:space="0" w:color="auto"/>
            </w:tcBorders>
            <w:shd w:val="clear" w:color="auto" w:fill="auto"/>
            <w:vAlign w:val="center"/>
          </w:tcPr>
          <w:p w14:paraId="59AA1CAA" w14:textId="2841D958" w:rsidR="00303C02" w:rsidRPr="00A1115A" w:rsidDel="00DD4DA3" w:rsidRDefault="00303C02" w:rsidP="00B5537E">
            <w:pPr>
              <w:pStyle w:val="TAC"/>
              <w:rPr>
                <w:del w:id="1578" w:author="ZTE-Ma Zhifeng" w:date="2022-08-01T01:25:00Z"/>
              </w:rPr>
            </w:pPr>
          </w:p>
        </w:tc>
        <w:tc>
          <w:tcPr>
            <w:tcW w:w="2952" w:type="dxa"/>
            <w:gridSpan w:val="3"/>
            <w:tcBorders>
              <w:top w:val="single" w:sz="4" w:space="0" w:color="auto"/>
              <w:left w:val="single" w:sz="4" w:space="0" w:color="auto"/>
              <w:bottom w:val="single" w:sz="4" w:space="0" w:color="auto"/>
              <w:right w:val="single" w:sz="4" w:space="0" w:color="auto"/>
            </w:tcBorders>
            <w:vAlign w:val="center"/>
          </w:tcPr>
          <w:p w14:paraId="6E1A96E6" w14:textId="6B80717A" w:rsidR="00303C02" w:rsidRPr="006744FE" w:rsidDel="00DD4DA3" w:rsidRDefault="00303C02" w:rsidP="00B5537E">
            <w:pPr>
              <w:pStyle w:val="TAC"/>
              <w:rPr>
                <w:del w:id="1579" w:author="ZTE-Ma Zhifeng" w:date="2022-08-01T01:25:00Z"/>
              </w:rPr>
            </w:pPr>
            <w:del w:id="1580" w:author="ZTE-Ma Zhifeng" w:date="2022-08-01T01:25:00Z">
              <w:r w:rsidDel="00DD4DA3">
                <w:rPr>
                  <w:color w:val="000000"/>
                  <w:lang w:eastAsia="zh-CN"/>
                </w:rPr>
                <w:delText>n</w:delText>
              </w:r>
              <w:r w:rsidDel="00DD4DA3">
                <w:rPr>
                  <w:rFonts w:hint="eastAsia"/>
                  <w:color w:val="000000"/>
                  <w:lang w:eastAsia="zh-CN"/>
                </w:rPr>
                <w:delText>7</w:delText>
              </w:r>
              <w:r w:rsidDel="00DD4DA3">
                <w:rPr>
                  <w:color w:val="000000"/>
                  <w:lang w:eastAsia="zh-CN"/>
                </w:rPr>
                <w:delText>8</w:delText>
              </w:r>
            </w:del>
          </w:p>
        </w:tc>
        <w:tc>
          <w:tcPr>
            <w:tcW w:w="2952" w:type="dxa"/>
            <w:gridSpan w:val="3"/>
            <w:tcBorders>
              <w:top w:val="single" w:sz="4" w:space="0" w:color="auto"/>
              <w:left w:val="single" w:sz="4" w:space="0" w:color="auto"/>
              <w:bottom w:val="single" w:sz="4" w:space="0" w:color="auto"/>
              <w:right w:val="single" w:sz="4" w:space="0" w:color="auto"/>
            </w:tcBorders>
          </w:tcPr>
          <w:p w14:paraId="0D1BDA09" w14:textId="398E3A06" w:rsidR="00303C02" w:rsidRPr="006744FE" w:rsidDel="00DD4DA3" w:rsidRDefault="00303C02" w:rsidP="00B5537E">
            <w:pPr>
              <w:pStyle w:val="TAC"/>
              <w:rPr>
                <w:del w:id="1581" w:author="ZTE-Ma Zhifeng" w:date="2022-08-01T01:25:00Z"/>
              </w:rPr>
            </w:pPr>
            <w:del w:id="1582" w:author="ZTE-Ma Zhifeng" w:date="2022-08-01T01:25:00Z">
              <w:r w:rsidRPr="006744FE" w:rsidDel="00DD4DA3">
                <w:delText>0.5</w:delText>
              </w:r>
            </w:del>
          </w:p>
        </w:tc>
      </w:tr>
      <w:tr w:rsidR="00303C02" w:rsidRPr="00A1115A" w:rsidDel="00DD4DA3" w14:paraId="74A5403A" w14:textId="4629E90C" w:rsidTr="00B5537E">
        <w:trPr>
          <w:gridAfter w:val="1"/>
          <w:wAfter w:w="489" w:type="dxa"/>
          <w:jc w:val="center"/>
          <w:del w:id="1583" w:author="ZTE-Ma Zhifeng" w:date="2022-08-01T01:25:00Z"/>
        </w:trPr>
        <w:tc>
          <w:tcPr>
            <w:tcW w:w="7586" w:type="dxa"/>
            <w:gridSpan w:val="7"/>
            <w:tcBorders>
              <w:top w:val="single" w:sz="4" w:space="0" w:color="auto"/>
              <w:left w:val="single" w:sz="4" w:space="0" w:color="auto"/>
              <w:bottom w:val="single" w:sz="4" w:space="0" w:color="auto"/>
              <w:right w:val="single" w:sz="4" w:space="0" w:color="auto"/>
            </w:tcBorders>
            <w:shd w:val="clear" w:color="auto" w:fill="auto"/>
          </w:tcPr>
          <w:p w14:paraId="09349086" w14:textId="00A61B35" w:rsidR="00303C02" w:rsidRPr="00A1115A" w:rsidDel="00DD4DA3" w:rsidRDefault="00303C02" w:rsidP="00B5537E">
            <w:pPr>
              <w:pStyle w:val="TAN"/>
              <w:rPr>
                <w:del w:id="1584" w:author="ZTE-Ma Zhifeng" w:date="2022-08-01T01:25:00Z"/>
                <w:lang w:val="en-US"/>
              </w:rPr>
            </w:pPr>
            <w:del w:id="1585" w:author="ZTE-Ma Zhifeng" w:date="2022-08-01T01:25:00Z">
              <w:r w:rsidRPr="00A1115A" w:rsidDel="00DD4DA3">
                <w:rPr>
                  <w:lang w:val="en-US"/>
                </w:rPr>
                <w:delText>NOTE 1:</w:delText>
              </w:r>
              <w:r w:rsidRPr="00A1115A" w:rsidDel="00DD4DA3">
                <w:rPr>
                  <w:lang w:eastAsia="zh-CN"/>
                </w:rPr>
                <w:tab/>
              </w:r>
              <w:r w:rsidRPr="00A1115A" w:rsidDel="00DD4DA3">
                <w:rPr>
                  <w:rFonts w:hint="eastAsia"/>
                  <w:lang w:val="en-US"/>
                </w:rPr>
                <w:delText>Applicable</w:delText>
              </w:r>
              <w:r w:rsidRPr="00A1115A" w:rsidDel="00DD4DA3">
                <w:rPr>
                  <w:lang w:val="en-US"/>
                </w:rPr>
                <w:delText xml:space="preserve"> for the frequency range of 25</w:delText>
              </w:r>
              <w:r w:rsidRPr="00A1115A" w:rsidDel="00DD4DA3">
                <w:rPr>
                  <w:rFonts w:hint="eastAsia"/>
                  <w:lang w:val="en-US"/>
                </w:rPr>
                <w:delText>1</w:delText>
              </w:r>
              <w:r w:rsidRPr="00A1115A" w:rsidDel="00DD4DA3">
                <w:rPr>
                  <w:lang w:val="en-US"/>
                </w:rPr>
                <w:delText>5-2690</w:delText>
              </w:r>
              <w:r w:rsidRPr="00A1115A" w:rsidDel="00DD4DA3">
                <w:rPr>
                  <w:rFonts w:hint="eastAsia"/>
                  <w:lang w:val="en-US"/>
                </w:rPr>
                <w:delText xml:space="preserve"> </w:delText>
              </w:r>
              <w:r w:rsidRPr="00A1115A" w:rsidDel="00DD4DA3">
                <w:rPr>
                  <w:lang w:val="en-US"/>
                </w:rPr>
                <w:delText>MHz</w:delText>
              </w:r>
              <w:r w:rsidRPr="00A1115A" w:rsidDel="00DD4DA3">
                <w:rPr>
                  <w:rFonts w:hint="eastAsia"/>
                  <w:lang w:val="en-US"/>
                </w:rPr>
                <w:delText>.</w:delText>
              </w:r>
              <w:r w:rsidRPr="00A1115A" w:rsidDel="00DD4DA3">
                <w:rPr>
                  <w:lang w:val="en-US"/>
                </w:rPr>
                <w:delText xml:space="preserve"> </w:delText>
              </w:r>
            </w:del>
          </w:p>
          <w:p w14:paraId="40991742" w14:textId="44B13BF6" w:rsidR="00303C02" w:rsidDel="00DD4DA3" w:rsidRDefault="00303C02" w:rsidP="00B5537E">
            <w:pPr>
              <w:pStyle w:val="TAN"/>
              <w:rPr>
                <w:del w:id="1586" w:author="ZTE-Ma Zhifeng" w:date="2022-08-01T01:25:00Z"/>
              </w:rPr>
            </w:pPr>
            <w:del w:id="1587" w:author="ZTE-Ma Zhifeng" w:date="2022-08-01T01:25:00Z">
              <w:r w:rsidRPr="00A1115A" w:rsidDel="00DD4DA3">
                <w:delText>NOTE 2:</w:delText>
              </w:r>
              <w:r w:rsidRPr="00A1115A" w:rsidDel="00DD4DA3">
                <w:rPr>
                  <w:lang w:eastAsia="zh-CN"/>
                </w:rPr>
                <w:tab/>
              </w:r>
              <w:r w:rsidRPr="00A1115A" w:rsidDel="00DD4DA3">
                <w:rPr>
                  <w:rFonts w:hint="eastAsia"/>
                </w:rPr>
                <w:delText>Applicable</w:delText>
              </w:r>
              <w:r w:rsidRPr="00A1115A" w:rsidDel="00DD4DA3">
                <w:delText xml:space="preserve"> for the frequency range of 2496-25</w:delText>
              </w:r>
              <w:r w:rsidRPr="00A1115A" w:rsidDel="00DD4DA3">
                <w:rPr>
                  <w:rFonts w:hint="eastAsia"/>
                </w:rPr>
                <w:delText>1</w:delText>
              </w:r>
              <w:r w:rsidRPr="00A1115A" w:rsidDel="00DD4DA3">
                <w:delText>5</w:delText>
              </w:r>
              <w:r w:rsidRPr="00A1115A" w:rsidDel="00DD4DA3">
                <w:rPr>
                  <w:rFonts w:hint="eastAsia"/>
                </w:rPr>
                <w:delText xml:space="preserve"> </w:delText>
              </w:r>
              <w:r w:rsidRPr="00A1115A" w:rsidDel="00DD4DA3">
                <w:delText>MHz</w:delText>
              </w:r>
            </w:del>
          </w:p>
          <w:p w14:paraId="4C1E1542" w14:textId="5ABA962E" w:rsidR="00303C02" w:rsidRPr="00A1115A" w:rsidDel="00DD4DA3" w:rsidRDefault="00303C02" w:rsidP="00B5537E">
            <w:pPr>
              <w:pStyle w:val="TAN"/>
              <w:rPr>
                <w:del w:id="1588" w:author="ZTE-Ma Zhifeng" w:date="2022-08-01T01:25:00Z"/>
              </w:rPr>
            </w:pPr>
            <w:del w:id="1589" w:author="ZTE-Ma Zhifeng" w:date="2022-08-01T01:25:00Z">
              <w:r w:rsidRPr="00A1115A" w:rsidDel="00DD4DA3">
                <w:delText xml:space="preserve">NOTE </w:delText>
              </w:r>
              <w:r w:rsidRPr="00A1115A" w:rsidDel="00DD4DA3">
                <w:rPr>
                  <w:rFonts w:hint="eastAsia"/>
                  <w:lang w:eastAsia="zh-CN"/>
                </w:rPr>
                <w:delText>5</w:delText>
              </w:r>
              <w:r w:rsidRPr="00A1115A" w:rsidDel="00DD4DA3">
                <w:delText>:</w:delText>
              </w:r>
              <w:r w:rsidRPr="00A1115A" w:rsidDel="00DD4DA3">
                <w:tab/>
                <w:delText>The requirement is applied for UE transmitting on the frequency range of 2545 - 2690 MHz.</w:delText>
              </w:r>
            </w:del>
          </w:p>
          <w:p w14:paraId="392251B4" w14:textId="7C1ED6F8" w:rsidR="00303C02" w:rsidRPr="00A1115A" w:rsidDel="00DD4DA3" w:rsidRDefault="00303C02" w:rsidP="00B5537E">
            <w:pPr>
              <w:pStyle w:val="TAN"/>
              <w:rPr>
                <w:del w:id="1590" w:author="ZTE-Ma Zhifeng" w:date="2022-08-01T01:25:00Z"/>
              </w:rPr>
            </w:pPr>
            <w:del w:id="1591" w:author="ZTE-Ma Zhifeng" w:date="2022-08-01T01:25:00Z">
              <w:r w:rsidRPr="00A1115A" w:rsidDel="00DD4DA3">
                <w:delText xml:space="preserve">NOTE </w:delText>
              </w:r>
              <w:r w:rsidRPr="00A1115A" w:rsidDel="00DD4DA3">
                <w:rPr>
                  <w:rFonts w:hint="eastAsia"/>
                </w:rPr>
                <w:delText>6</w:delText>
              </w:r>
              <w:r w:rsidRPr="00A1115A" w:rsidDel="00DD4DA3">
                <w:delText>:</w:delText>
              </w:r>
              <w:r w:rsidRPr="00A1115A" w:rsidDel="00DD4DA3">
                <w:tab/>
                <w:delText>The requirement is applied for UE transmitting on the frequency range of 2496 - 2545 MHz</w:delText>
              </w:r>
            </w:del>
          </w:p>
        </w:tc>
      </w:tr>
      <w:tr w:rsidR="00B5537E" w:rsidRPr="00A1115A" w14:paraId="28FC76FE" w14:textId="77777777" w:rsidTr="009D7E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2" w:author="ZTE-Ma Zhifeng" w:date="2022-07-30T23: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93" w:author="ZTE-Ma Zhifeng" w:date="2022-07-30T00:22:00Z"/>
          <w:trPrChange w:id="1594" w:author="ZTE-Ma Zhifeng" w:date="2022-07-30T23:30:00Z">
            <w:trPr>
              <w:gridBefore w:val="1"/>
              <w:gridAfter w:val="0"/>
              <w:jc w:val="center"/>
            </w:trPr>
          </w:trPrChange>
        </w:trPr>
        <w:tc>
          <w:tcPr>
            <w:tcW w:w="1980" w:type="dxa"/>
            <w:gridSpan w:val="2"/>
            <w:vMerge w:val="restart"/>
            <w:tcBorders>
              <w:top w:val="single" w:sz="4" w:space="0" w:color="auto"/>
              <w:left w:val="single" w:sz="4" w:space="0" w:color="auto"/>
              <w:right w:val="single" w:sz="4" w:space="0" w:color="auto"/>
            </w:tcBorders>
            <w:tcPrChange w:id="1595" w:author="ZTE-Ma Zhifeng" w:date="2022-07-30T23:30:00Z">
              <w:tcPr>
                <w:tcW w:w="1682" w:type="dxa"/>
                <w:gridSpan w:val="2"/>
                <w:vMerge w:val="restart"/>
                <w:tcBorders>
                  <w:top w:val="single" w:sz="4" w:space="0" w:color="auto"/>
                  <w:left w:val="single" w:sz="4" w:space="0" w:color="auto"/>
                  <w:right w:val="single" w:sz="4" w:space="0" w:color="auto"/>
                </w:tcBorders>
              </w:tcPr>
            </w:tcPrChange>
          </w:tcPr>
          <w:p w14:paraId="2664144D" w14:textId="6F367A21" w:rsidR="00B5537E" w:rsidRPr="00A1115A" w:rsidRDefault="00B5537E" w:rsidP="00B5537E">
            <w:pPr>
              <w:pStyle w:val="TAH"/>
              <w:rPr>
                <w:ins w:id="1596" w:author="ZTE-Ma Zhifeng" w:date="2022-07-30T00:22:00Z"/>
              </w:rPr>
            </w:pPr>
            <w:ins w:id="1597" w:author="ZTE-Ma Zhifeng" w:date="2022-07-30T00:22:00Z">
              <w:r w:rsidRPr="00A1115A">
                <w:t>Inter-band CA combination</w:t>
              </w:r>
            </w:ins>
          </w:p>
        </w:tc>
        <w:tc>
          <w:tcPr>
            <w:tcW w:w="6095" w:type="dxa"/>
            <w:gridSpan w:val="6"/>
            <w:tcBorders>
              <w:top w:val="single" w:sz="4" w:space="0" w:color="auto"/>
              <w:left w:val="single" w:sz="4" w:space="0" w:color="auto"/>
              <w:bottom w:val="single" w:sz="4" w:space="0" w:color="auto"/>
              <w:right w:val="single" w:sz="4" w:space="0" w:color="auto"/>
            </w:tcBorders>
            <w:vAlign w:val="center"/>
            <w:tcPrChange w:id="1598" w:author="ZTE-Ma Zhifeng" w:date="2022-07-30T23:30:00Z">
              <w:tcPr>
                <w:tcW w:w="5904" w:type="dxa"/>
                <w:gridSpan w:val="10"/>
                <w:tcBorders>
                  <w:top w:val="single" w:sz="4" w:space="0" w:color="auto"/>
                  <w:left w:val="single" w:sz="4" w:space="0" w:color="auto"/>
                  <w:bottom w:val="single" w:sz="4" w:space="0" w:color="auto"/>
                  <w:right w:val="single" w:sz="4" w:space="0" w:color="auto"/>
                </w:tcBorders>
                <w:vAlign w:val="center"/>
              </w:tcPr>
            </w:tcPrChange>
          </w:tcPr>
          <w:p w14:paraId="1B3A5C87" w14:textId="2902C513" w:rsidR="00B5537E" w:rsidRPr="00A1115A" w:rsidRDefault="00A32C70" w:rsidP="00B5537E">
            <w:pPr>
              <w:pStyle w:val="TAH"/>
              <w:rPr>
                <w:ins w:id="1599" w:author="ZTE-Ma Zhifeng" w:date="2022-07-30T00:22:00Z"/>
              </w:rPr>
            </w:pPr>
            <w:proofErr w:type="spellStart"/>
            <w:ins w:id="1600" w:author="ZTE-Ma Zhifeng" w:date="2022-07-30T00:25:00Z">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ins>
            <w:ins w:id="1601" w:author="ZTE-Ma Zhifeng" w:date="2022-07-30T00:26:00Z">
              <w:r>
                <w:rPr>
                  <w:color w:val="000000" w:themeColor="text1"/>
                  <w:vertAlign w:val="superscript"/>
                </w:rPr>
                <w:t>7</w:t>
              </w:r>
            </w:ins>
          </w:p>
        </w:tc>
      </w:tr>
      <w:tr w:rsidR="00B5537E" w:rsidRPr="00A1115A" w14:paraId="7C9C27A6"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2"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03" w:author="ZTE-Ma Zhifeng" w:date="2022-07-30T00:22:00Z"/>
          <w:trPrChange w:id="1604" w:author="ZTE-Ma Zhifeng" w:date="2022-08-01T01:11:00Z">
            <w:trPr>
              <w:gridBefore w:val="1"/>
              <w:gridAfter w:val="0"/>
              <w:jc w:val="center"/>
            </w:trPr>
          </w:trPrChange>
        </w:trPr>
        <w:tc>
          <w:tcPr>
            <w:tcW w:w="1980" w:type="dxa"/>
            <w:gridSpan w:val="2"/>
            <w:vMerge/>
            <w:tcBorders>
              <w:left w:val="single" w:sz="4" w:space="0" w:color="auto"/>
              <w:bottom w:val="single" w:sz="4" w:space="0" w:color="auto"/>
              <w:right w:val="single" w:sz="4" w:space="0" w:color="auto"/>
            </w:tcBorders>
            <w:tcPrChange w:id="1605" w:author="ZTE-Ma Zhifeng" w:date="2022-08-01T01:11:00Z">
              <w:tcPr>
                <w:tcW w:w="1682" w:type="dxa"/>
                <w:gridSpan w:val="2"/>
                <w:vMerge/>
                <w:tcBorders>
                  <w:left w:val="single" w:sz="4" w:space="0" w:color="auto"/>
                  <w:bottom w:val="single" w:sz="4" w:space="0" w:color="auto"/>
                  <w:right w:val="single" w:sz="4" w:space="0" w:color="auto"/>
                </w:tcBorders>
              </w:tcPr>
            </w:tcPrChange>
          </w:tcPr>
          <w:p w14:paraId="4A1D546E" w14:textId="77777777" w:rsidR="00B5537E" w:rsidRPr="00A1115A" w:rsidRDefault="00B5537E" w:rsidP="00B5537E">
            <w:pPr>
              <w:pStyle w:val="TAH"/>
              <w:rPr>
                <w:ins w:id="1606" w:author="ZTE-Ma Zhifeng" w:date="2022-07-30T00:22:00Z"/>
              </w:rPr>
            </w:pPr>
          </w:p>
        </w:tc>
        <w:tc>
          <w:tcPr>
            <w:tcW w:w="6095" w:type="dxa"/>
            <w:gridSpan w:val="6"/>
            <w:tcBorders>
              <w:top w:val="single" w:sz="4" w:space="0" w:color="auto"/>
              <w:left w:val="single" w:sz="4" w:space="0" w:color="auto"/>
              <w:bottom w:val="single" w:sz="4" w:space="0" w:color="auto"/>
              <w:right w:val="single" w:sz="4" w:space="0" w:color="auto"/>
            </w:tcBorders>
            <w:vAlign w:val="center"/>
            <w:tcPrChange w:id="1607" w:author="ZTE-Ma Zhifeng" w:date="2022-08-01T01:11:00Z">
              <w:tcPr>
                <w:tcW w:w="5904" w:type="dxa"/>
                <w:gridSpan w:val="10"/>
                <w:tcBorders>
                  <w:top w:val="single" w:sz="4" w:space="0" w:color="auto"/>
                  <w:left w:val="single" w:sz="4" w:space="0" w:color="auto"/>
                  <w:bottom w:val="single" w:sz="4" w:space="0" w:color="auto"/>
                  <w:right w:val="single" w:sz="4" w:space="0" w:color="auto"/>
                </w:tcBorders>
                <w:vAlign w:val="center"/>
              </w:tcPr>
            </w:tcPrChange>
          </w:tcPr>
          <w:p w14:paraId="587E33F5" w14:textId="00EF2C8B" w:rsidR="00B5537E" w:rsidRPr="00A1115A" w:rsidRDefault="00A32C70" w:rsidP="00B5537E">
            <w:pPr>
              <w:pStyle w:val="TAH"/>
              <w:rPr>
                <w:ins w:id="1608" w:author="ZTE-Ma Zhifeng" w:date="2022-07-30T00:22:00Z"/>
              </w:rPr>
            </w:pPr>
            <w:ins w:id="1609" w:author="ZTE-Ma Zhifeng" w:date="2022-07-30T00:26: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B5537E" w:rsidRPr="00A1115A" w14:paraId="2396FD60"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0"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11" w:author="ZTE-Ma Zhifeng" w:date="2022-07-30T00:19:00Z"/>
          <w:trPrChange w:id="1612"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3"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2387CD" w14:textId="77777777" w:rsidR="00B5537E" w:rsidRPr="00A1115A" w:rsidRDefault="00B5537E" w:rsidP="00B5537E">
            <w:pPr>
              <w:pStyle w:val="TAC"/>
              <w:rPr>
                <w:ins w:id="1614" w:author="ZTE-Ma Zhifeng" w:date="2022-07-30T00:19:00Z"/>
                <w:lang w:val="en-US" w:eastAsia="ja-JP"/>
              </w:rPr>
            </w:pPr>
            <w:ins w:id="1615" w:author="ZTE-Ma Zhifeng" w:date="2022-07-30T00:19:00Z">
              <w:r w:rsidRPr="00E73611">
                <w:rPr>
                  <w:rFonts w:cs="Arial"/>
                  <w:color w:val="000000"/>
                  <w:szCs w:val="18"/>
                  <w:lang w:eastAsia="ja-JP"/>
                </w:rPr>
                <w:t>CA_n1-n3-n5-n78</w:t>
              </w:r>
            </w:ins>
          </w:p>
        </w:tc>
        <w:tc>
          <w:tcPr>
            <w:tcW w:w="1523" w:type="dxa"/>
            <w:tcBorders>
              <w:top w:val="single" w:sz="4" w:space="0" w:color="auto"/>
              <w:left w:val="single" w:sz="4" w:space="0" w:color="auto"/>
              <w:bottom w:val="single" w:sz="4" w:space="0" w:color="auto"/>
              <w:right w:val="single" w:sz="4" w:space="0" w:color="auto"/>
            </w:tcBorders>
            <w:vAlign w:val="center"/>
            <w:tcPrChange w:id="1616" w:author="ZTE-Ma Zhifeng" w:date="2022-08-01T01:11: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08E3C1EE" w14:textId="615D2F5C" w:rsidR="00B5537E" w:rsidRPr="00A1115A" w:rsidRDefault="009D7E7A" w:rsidP="00B5537E">
            <w:pPr>
              <w:pStyle w:val="TAC"/>
              <w:rPr>
                <w:ins w:id="1617" w:author="ZTE-Ma Zhifeng" w:date="2022-07-30T00:19:00Z"/>
                <w:lang w:val="en-US" w:eastAsia="zh-CN"/>
              </w:rPr>
            </w:pPr>
            <w:ins w:id="1618" w:author="ZTE-Ma Zhifeng" w:date="2022-07-30T23:27:00Z">
              <w:r>
                <w:rPr>
                  <w:rFonts w:cs="Arial"/>
                  <w:szCs w:val="18"/>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619" w:author="ZTE-Ma Zhifeng" w:date="2022-08-01T01:11: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351DC9E5" w14:textId="3728BA64" w:rsidR="00B5537E" w:rsidRPr="00A1115A" w:rsidRDefault="009D7E7A" w:rsidP="00A32C70">
            <w:pPr>
              <w:pStyle w:val="TAC"/>
              <w:rPr>
                <w:ins w:id="1620" w:author="ZTE-Ma Zhifeng" w:date="2022-07-30T00:19:00Z"/>
                <w:lang w:val="en-US" w:eastAsia="zh-CN"/>
              </w:rPr>
            </w:pPr>
            <w:ins w:id="1621" w:author="ZTE-Ma Zhifeng" w:date="2022-07-30T23:27: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1622" w:author="ZTE-Ma Zhifeng" w:date="2022-08-01T01:11: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4C8926E9" w14:textId="21BA338E" w:rsidR="00B5537E" w:rsidRPr="00A1115A" w:rsidRDefault="009D7E7A" w:rsidP="00A32C70">
            <w:pPr>
              <w:pStyle w:val="TAC"/>
              <w:rPr>
                <w:ins w:id="1623" w:author="ZTE-Ma Zhifeng" w:date="2022-07-30T00:19:00Z"/>
                <w:rFonts w:cs="Arial"/>
                <w:szCs w:val="18"/>
                <w:lang w:eastAsia="zh-CN"/>
              </w:rPr>
            </w:pPr>
            <w:ins w:id="1624" w:author="ZTE-Ma Zhifeng" w:date="2022-07-30T23:27:00Z">
              <w:r>
                <w:rPr>
                  <w:rFonts w:cs="Arial" w:hint="eastAsia"/>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625" w:author="ZTE-Ma Zhifeng" w:date="2022-08-01T01:11: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52D72AEF" w14:textId="134161BD" w:rsidR="00B5537E" w:rsidRPr="00A1115A" w:rsidRDefault="009D7E7A">
            <w:pPr>
              <w:pStyle w:val="TAC"/>
              <w:rPr>
                <w:ins w:id="1626" w:author="ZTE-Ma Zhifeng" w:date="2022-07-30T00:19:00Z"/>
                <w:rFonts w:cs="Arial"/>
                <w:szCs w:val="18"/>
                <w:lang w:eastAsia="zh-CN"/>
              </w:rPr>
            </w:pPr>
            <w:ins w:id="1627" w:author="ZTE-Ma Zhifeng" w:date="2022-07-30T23:27:00Z">
              <w:r>
                <w:rPr>
                  <w:rFonts w:cs="Arial" w:hint="eastAsia"/>
                  <w:szCs w:val="18"/>
                  <w:lang w:eastAsia="zh-CN"/>
                </w:rPr>
                <w:t>0</w:t>
              </w:r>
              <w:r>
                <w:rPr>
                  <w:rFonts w:cs="Arial"/>
                  <w:szCs w:val="18"/>
                  <w:lang w:eastAsia="zh-CN"/>
                </w:rPr>
                <w:t>.5</w:t>
              </w:r>
            </w:ins>
          </w:p>
        </w:tc>
      </w:tr>
      <w:tr w:rsidR="00B5537E" w:rsidRPr="00A1115A" w14:paraId="67CEEEF2" w14:textId="77777777" w:rsidTr="009D7E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8" w:author="ZTE-Ma Zhifeng" w:date="2022-07-30T23: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29" w:author="ZTE-Ma Zhifeng" w:date="2022-07-30T00:19:00Z"/>
          <w:trPrChange w:id="1630" w:author="ZTE-Ma Zhifeng" w:date="2022-07-30T23:3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hideMark/>
            <w:tcPrChange w:id="1631" w:author="ZTE-Ma Zhifeng" w:date="2022-07-30T23:31:00Z">
              <w:tcPr>
                <w:tcW w:w="1682" w:type="dxa"/>
                <w:gridSpan w:val="2"/>
                <w:tcBorders>
                  <w:top w:val="single" w:sz="4" w:space="0" w:color="auto"/>
                  <w:left w:val="single" w:sz="4" w:space="0" w:color="auto"/>
                  <w:bottom w:val="single" w:sz="4" w:space="0" w:color="auto"/>
                  <w:right w:val="single" w:sz="4" w:space="0" w:color="auto"/>
                </w:tcBorders>
                <w:hideMark/>
              </w:tcPr>
            </w:tcPrChange>
          </w:tcPr>
          <w:p w14:paraId="6C99F1B3" w14:textId="77777777" w:rsidR="00B5537E" w:rsidRPr="00A1115A" w:rsidRDefault="00B5537E" w:rsidP="00B5537E">
            <w:pPr>
              <w:pStyle w:val="TAC"/>
              <w:rPr>
                <w:ins w:id="1632" w:author="ZTE-Ma Zhifeng" w:date="2022-07-30T00:19:00Z"/>
              </w:rPr>
            </w:pPr>
            <w:ins w:id="1633" w:author="ZTE-Ma Zhifeng" w:date="2022-07-30T00:19:00Z">
              <w:r w:rsidRPr="00A1115A">
                <w:rPr>
                  <w:lang w:val="en-US" w:eastAsia="ja-JP"/>
                </w:rPr>
                <w:t>CA_n1-n3-n7-n28</w:t>
              </w:r>
            </w:ins>
          </w:p>
        </w:tc>
        <w:tc>
          <w:tcPr>
            <w:tcW w:w="1523" w:type="dxa"/>
            <w:tcBorders>
              <w:top w:val="single" w:sz="4" w:space="0" w:color="auto"/>
              <w:left w:val="single" w:sz="4" w:space="0" w:color="auto"/>
              <w:bottom w:val="single" w:sz="4" w:space="0" w:color="auto"/>
              <w:right w:val="single" w:sz="4" w:space="0" w:color="auto"/>
            </w:tcBorders>
            <w:vAlign w:val="center"/>
            <w:hideMark/>
            <w:tcPrChange w:id="1634" w:author="ZTE-Ma Zhifeng" w:date="2022-07-30T23:3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5B5EAD4A" w14:textId="4A09782B" w:rsidR="00B5537E" w:rsidRPr="00A1115A" w:rsidRDefault="009D7E7A" w:rsidP="00B5537E">
            <w:pPr>
              <w:pStyle w:val="TAC"/>
              <w:rPr>
                <w:ins w:id="1635" w:author="ZTE-Ma Zhifeng" w:date="2022-07-30T00:19:00Z"/>
                <w:lang w:eastAsia="zh-CN"/>
              </w:rPr>
            </w:pPr>
            <w:ins w:id="1636" w:author="ZTE-Ma Zhifeng" w:date="2022-07-30T23:27:00Z">
              <w:r>
                <w:rPr>
                  <w:lang w:val="en-US"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637" w:author="ZTE-Ma Zhifeng" w:date="2022-07-30T23:31:00Z">
              <w:tcPr>
                <w:tcW w:w="1476" w:type="dxa"/>
                <w:gridSpan w:val="2"/>
                <w:tcBorders>
                  <w:top w:val="single" w:sz="4" w:space="0" w:color="auto"/>
                  <w:left w:val="single" w:sz="4" w:space="0" w:color="auto"/>
                  <w:bottom w:val="single" w:sz="4" w:space="0" w:color="auto"/>
                  <w:right w:val="single" w:sz="4" w:space="0" w:color="auto"/>
                </w:tcBorders>
              </w:tcPr>
            </w:tcPrChange>
          </w:tcPr>
          <w:p w14:paraId="68DA42EE" w14:textId="6853EDA6" w:rsidR="00B5537E" w:rsidRPr="00A1115A" w:rsidRDefault="009D7E7A" w:rsidP="00A32C70">
            <w:pPr>
              <w:pStyle w:val="TAC"/>
              <w:rPr>
                <w:ins w:id="1638" w:author="ZTE-Ma Zhifeng" w:date="2022-07-30T00:19:00Z"/>
                <w:lang w:eastAsia="zh-CN"/>
              </w:rPr>
            </w:pPr>
            <w:ins w:id="1639" w:author="ZTE-Ma Zhifeng" w:date="2022-07-30T23:27: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hideMark/>
            <w:tcPrChange w:id="1640" w:author="ZTE-Ma Zhifeng" w:date="2022-07-30T23:3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63E66B19" w14:textId="391ECF85" w:rsidR="00B5537E" w:rsidRPr="00A1115A" w:rsidRDefault="009D7E7A" w:rsidP="00A32C70">
            <w:pPr>
              <w:pStyle w:val="TAC"/>
              <w:rPr>
                <w:ins w:id="1641" w:author="ZTE-Ma Zhifeng" w:date="2022-07-30T00:19:00Z"/>
                <w:lang w:eastAsia="zh-CN"/>
              </w:rPr>
            </w:pPr>
            <w:ins w:id="1642" w:author="ZTE-Ma Zhifeng" w:date="2022-07-30T23:27:00Z">
              <w:r>
                <w:rPr>
                  <w:rFonts w:hint="eastAsia"/>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643" w:author="ZTE-Ma Zhifeng" w:date="2022-07-30T23:31:00Z">
              <w:tcPr>
                <w:tcW w:w="1476" w:type="dxa"/>
                <w:gridSpan w:val="2"/>
                <w:tcBorders>
                  <w:top w:val="single" w:sz="4" w:space="0" w:color="auto"/>
                  <w:left w:val="single" w:sz="4" w:space="0" w:color="auto"/>
                  <w:bottom w:val="single" w:sz="4" w:space="0" w:color="auto"/>
                  <w:right w:val="single" w:sz="4" w:space="0" w:color="auto"/>
                </w:tcBorders>
              </w:tcPr>
            </w:tcPrChange>
          </w:tcPr>
          <w:p w14:paraId="18469BAD" w14:textId="4FD85417" w:rsidR="00B5537E" w:rsidRPr="00A1115A" w:rsidRDefault="009D7E7A">
            <w:pPr>
              <w:pStyle w:val="TAC"/>
              <w:rPr>
                <w:ins w:id="1644" w:author="ZTE-Ma Zhifeng" w:date="2022-07-30T00:19:00Z"/>
                <w:lang w:eastAsia="zh-CN"/>
              </w:rPr>
            </w:pPr>
            <w:ins w:id="1645" w:author="ZTE-Ma Zhifeng" w:date="2022-07-30T23:27:00Z">
              <w:r w:rsidRPr="00A1115A">
                <w:rPr>
                  <w:rFonts w:cs="Arial"/>
                  <w:szCs w:val="18"/>
                  <w:lang w:eastAsia="zh-CN"/>
                </w:rPr>
                <w:t>0.2</w:t>
              </w:r>
            </w:ins>
          </w:p>
        </w:tc>
      </w:tr>
      <w:tr w:rsidR="00B5537E" w:rsidRPr="00A1115A" w14:paraId="5D4BE19D"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6"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47" w:author="ZTE-Ma Zhifeng" w:date="2022-07-30T00:19:00Z"/>
          <w:trPrChange w:id="1648"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Change w:id="1649"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hideMark/>
              </w:tcPr>
            </w:tcPrChange>
          </w:tcPr>
          <w:p w14:paraId="08B1B579" w14:textId="77777777" w:rsidR="00B5537E" w:rsidRPr="00A1115A" w:rsidRDefault="00B5537E" w:rsidP="00B5537E">
            <w:pPr>
              <w:pStyle w:val="TAC"/>
              <w:rPr>
                <w:ins w:id="1650" w:author="ZTE-Ma Zhifeng" w:date="2022-07-30T00:19:00Z"/>
              </w:rPr>
            </w:pPr>
            <w:ins w:id="1651" w:author="ZTE-Ma Zhifeng" w:date="2022-07-30T00:19:00Z">
              <w:r w:rsidRPr="00A1115A">
                <w:rPr>
                  <w:lang w:val="en-US" w:eastAsia="ja-JP"/>
                </w:rPr>
                <w:t>CA_n1-n3-n7-n78</w:t>
              </w:r>
            </w:ins>
          </w:p>
        </w:tc>
        <w:tc>
          <w:tcPr>
            <w:tcW w:w="1523" w:type="dxa"/>
            <w:tcBorders>
              <w:top w:val="single" w:sz="4" w:space="0" w:color="auto"/>
              <w:left w:val="single" w:sz="4" w:space="0" w:color="auto"/>
              <w:bottom w:val="single" w:sz="4" w:space="0" w:color="auto"/>
              <w:right w:val="single" w:sz="4" w:space="0" w:color="auto"/>
            </w:tcBorders>
            <w:vAlign w:val="center"/>
            <w:hideMark/>
            <w:tcPrChange w:id="1652"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470A1FA2" w14:textId="3BD8D333" w:rsidR="00B5537E" w:rsidRPr="00A1115A" w:rsidRDefault="009D7E7A" w:rsidP="00B5537E">
            <w:pPr>
              <w:pStyle w:val="TAC"/>
              <w:rPr>
                <w:ins w:id="1653" w:author="ZTE-Ma Zhifeng" w:date="2022-07-30T00:19:00Z"/>
                <w:lang w:eastAsia="zh-CN"/>
              </w:rPr>
            </w:pPr>
            <w:ins w:id="1654" w:author="ZTE-Ma Zhifeng" w:date="2022-07-30T23:27:00Z">
              <w:r>
                <w:rPr>
                  <w:lang w:val="en-US"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655"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248BAA97" w14:textId="773D3BBC" w:rsidR="00B5537E" w:rsidRPr="00A1115A" w:rsidRDefault="009D7E7A" w:rsidP="00A32C70">
            <w:pPr>
              <w:pStyle w:val="TAC"/>
              <w:rPr>
                <w:ins w:id="1656" w:author="ZTE-Ma Zhifeng" w:date="2022-07-30T00:19:00Z"/>
                <w:lang w:eastAsia="zh-CN"/>
              </w:rPr>
            </w:pPr>
            <w:ins w:id="1657" w:author="ZTE-Ma Zhifeng" w:date="2022-07-30T23:28:00Z">
              <w:r>
                <w:rPr>
                  <w:rFonts w:hint="eastAsia"/>
                  <w:lang w:eastAsia="zh-CN"/>
                </w:rPr>
                <w:t>0</w:t>
              </w:r>
              <w:r>
                <w:rPr>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hideMark/>
            <w:tcPrChange w:id="1658"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465E7BEB" w14:textId="77777777" w:rsidR="00B5537E" w:rsidRPr="00A1115A" w:rsidRDefault="00B5537E" w:rsidP="00A32C70">
            <w:pPr>
              <w:pStyle w:val="TAC"/>
              <w:rPr>
                <w:ins w:id="1659" w:author="ZTE-Ma Zhifeng" w:date="2022-07-30T00:19:00Z"/>
                <w:lang w:eastAsia="zh-CN"/>
              </w:rPr>
            </w:pPr>
            <w:ins w:id="1660" w:author="ZTE-Ma Zhifeng" w:date="2022-07-30T00:19:00Z">
              <w:r w:rsidRPr="00A1115A">
                <w:rPr>
                  <w:lang w:val="en-US"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661"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1D1C2F36" w14:textId="54B65CAF" w:rsidR="00B5537E" w:rsidRPr="00A1115A" w:rsidRDefault="009D7E7A">
            <w:pPr>
              <w:pStyle w:val="TAC"/>
              <w:rPr>
                <w:ins w:id="1662" w:author="ZTE-Ma Zhifeng" w:date="2022-07-30T00:19:00Z"/>
                <w:lang w:eastAsia="zh-CN"/>
              </w:rPr>
            </w:pPr>
            <w:ins w:id="1663" w:author="ZTE-Ma Zhifeng" w:date="2022-07-30T23:28:00Z">
              <w:r>
                <w:rPr>
                  <w:rFonts w:hint="eastAsia"/>
                  <w:lang w:eastAsia="zh-CN"/>
                </w:rPr>
                <w:t>0</w:t>
              </w:r>
              <w:r>
                <w:rPr>
                  <w:lang w:eastAsia="zh-CN"/>
                </w:rPr>
                <w:t>.5</w:t>
              </w:r>
            </w:ins>
          </w:p>
        </w:tc>
      </w:tr>
      <w:tr w:rsidR="00B5537E" w:rsidRPr="00A1115A" w14:paraId="2398FC06"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4"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65" w:author="ZTE-Ma Zhifeng" w:date="2022-07-30T00:19:00Z"/>
          <w:trPrChange w:id="1666"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7"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F188E7" w14:textId="77777777" w:rsidR="00B5537E" w:rsidRPr="00A1115A" w:rsidRDefault="00B5537E" w:rsidP="00B5537E">
            <w:pPr>
              <w:pStyle w:val="TAC"/>
              <w:rPr>
                <w:ins w:id="1668" w:author="ZTE-Ma Zhifeng" w:date="2022-07-30T00:19:00Z"/>
                <w:lang w:val="en-US" w:eastAsia="ja-JP"/>
              </w:rPr>
            </w:pPr>
            <w:ins w:id="1669" w:author="ZTE-Ma Zhifeng" w:date="2022-07-30T00:19:00Z">
              <w:r>
                <w:rPr>
                  <w:color w:val="000000"/>
                </w:rPr>
                <w:t>CA_n1-n3-n8-n77</w:t>
              </w:r>
            </w:ins>
          </w:p>
        </w:tc>
        <w:tc>
          <w:tcPr>
            <w:tcW w:w="1523" w:type="dxa"/>
            <w:tcBorders>
              <w:top w:val="single" w:sz="4" w:space="0" w:color="auto"/>
              <w:left w:val="single" w:sz="4" w:space="0" w:color="auto"/>
              <w:bottom w:val="single" w:sz="4" w:space="0" w:color="auto"/>
              <w:right w:val="single" w:sz="4" w:space="0" w:color="auto"/>
            </w:tcBorders>
            <w:vAlign w:val="center"/>
            <w:tcPrChange w:id="1670" w:author="ZTE-Ma Zhifeng" w:date="2022-08-01T01:11: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7996B81B" w14:textId="6C9A9D09" w:rsidR="00B5537E" w:rsidRPr="00A1115A" w:rsidRDefault="009D7E7A" w:rsidP="00B5537E">
            <w:pPr>
              <w:pStyle w:val="TAC"/>
              <w:rPr>
                <w:ins w:id="1671" w:author="ZTE-Ma Zhifeng" w:date="2022-07-30T00:19:00Z"/>
                <w:lang w:val="en-US" w:eastAsia="zh-CN"/>
              </w:rPr>
            </w:pPr>
            <w:ins w:id="1672" w:author="ZTE-Ma Zhifeng" w:date="2022-07-30T23:28:00Z">
              <w:r>
                <w:rPr>
                  <w:rFonts w:hint="eastAsia"/>
                  <w:lang w:val="en-US" w:eastAsia="zh-CN"/>
                </w:rPr>
                <w:t>0</w:t>
              </w:r>
              <w:r>
                <w:rPr>
                  <w:lang w:val="en-US"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673" w:author="ZTE-Ma Zhifeng" w:date="2022-08-01T01:11: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001DDD24" w14:textId="19BDB6DC" w:rsidR="00B5537E" w:rsidRPr="00A1115A" w:rsidRDefault="009D7E7A" w:rsidP="00A32C70">
            <w:pPr>
              <w:pStyle w:val="TAC"/>
              <w:rPr>
                <w:ins w:id="1674" w:author="ZTE-Ma Zhifeng" w:date="2022-07-30T00:19:00Z"/>
                <w:lang w:val="en-US" w:eastAsia="zh-CN"/>
              </w:rPr>
            </w:pPr>
            <w:ins w:id="1675" w:author="ZTE-Ma Zhifeng" w:date="2022-07-30T23:28: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1676" w:author="ZTE-Ma Zhifeng" w:date="2022-08-01T01:11: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0B16BA4F" w14:textId="77777777" w:rsidR="00B5537E" w:rsidRPr="00A1115A" w:rsidRDefault="00B5537E" w:rsidP="00A32C70">
            <w:pPr>
              <w:pStyle w:val="TAC"/>
              <w:rPr>
                <w:ins w:id="1677" w:author="ZTE-Ma Zhifeng" w:date="2022-07-30T00:19:00Z"/>
                <w:rFonts w:cs="Arial"/>
                <w:szCs w:val="18"/>
                <w:lang w:eastAsia="zh-CN"/>
              </w:rPr>
            </w:pPr>
            <w:ins w:id="1678" w:author="ZTE-Ma Zhifeng" w:date="2022-07-30T00:19:00Z">
              <w:r>
                <w:rPr>
                  <w:color w:val="000000"/>
                  <w:lang w:val="en-US"/>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679" w:author="ZTE-Ma Zhifeng" w:date="2022-08-01T01:11: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14B94BAE" w14:textId="55A8A5B7" w:rsidR="00B5537E" w:rsidRPr="00A1115A" w:rsidRDefault="009D7E7A">
            <w:pPr>
              <w:pStyle w:val="TAC"/>
              <w:rPr>
                <w:ins w:id="1680" w:author="ZTE-Ma Zhifeng" w:date="2022-07-30T00:19:00Z"/>
                <w:rFonts w:cs="Arial"/>
                <w:szCs w:val="18"/>
                <w:lang w:eastAsia="zh-CN"/>
              </w:rPr>
            </w:pPr>
            <w:ins w:id="1681" w:author="ZTE-Ma Zhifeng" w:date="2022-07-30T23:28:00Z">
              <w:r>
                <w:rPr>
                  <w:rFonts w:cs="Arial" w:hint="eastAsia"/>
                  <w:szCs w:val="18"/>
                  <w:lang w:eastAsia="zh-CN"/>
                </w:rPr>
                <w:t>0.</w:t>
              </w:r>
              <w:r>
                <w:rPr>
                  <w:rFonts w:cs="Arial"/>
                  <w:szCs w:val="18"/>
                  <w:lang w:eastAsia="zh-CN"/>
                </w:rPr>
                <w:t>5</w:t>
              </w:r>
            </w:ins>
          </w:p>
        </w:tc>
      </w:tr>
      <w:tr w:rsidR="009D7E7A" w:rsidRPr="00A1115A" w14:paraId="62B25374"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2"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83" w:author="ZTE-Ma Zhifeng" w:date="2022-07-30T00:19:00Z"/>
          <w:trPrChange w:id="1684"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Change w:id="1685"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hideMark/>
              </w:tcPr>
            </w:tcPrChange>
          </w:tcPr>
          <w:p w14:paraId="24FFC2B1" w14:textId="77777777" w:rsidR="009D7E7A" w:rsidRPr="00A1115A" w:rsidRDefault="009D7E7A" w:rsidP="009D7E7A">
            <w:pPr>
              <w:pStyle w:val="TAC"/>
              <w:rPr>
                <w:ins w:id="1686" w:author="ZTE-Ma Zhifeng" w:date="2022-07-30T00:19:00Z"/>
              </w:rPr>
            </w:pPr>
            <w:ins w:id="1687" w:author="ZTE-Ma Zhifeng" w:date="2022-07-30T00:19: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ins>
          </w:p>
        </w:tc>
        <w:tc>
          <w:tcPr>
            <w:tcW w:w="1523" w:type="dxa"/>
            <w:tcBorders>
              <w:top w:val="single" w:sz="4" w:space="0" w:color="auto"/>
              <w:left w:val="single" w:sz="4" w:space="0" w:color="auto"/>
              <w:bottom w:val="single" w:sz="4" w:space="0" w:color="auto"/>
              <w:right w:val="single" w:sz="4" w:space="0" w:color="auto"/>
            </w:tcBorders>
            <w:vAlign w:val="center"/>
            <w:hideMark/>
            <w:tcPrChange w:id="1688"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5BC5AD82" w14:textId="5923E44D" w:rsidR="009D7E7A" w:rsidRPr="00A1115A" w:rsidRDefault="009D7E7A" w:rsidP="009D7E7A">
            <w:pPr>
              <w:pStyle w:val="TAC"/>
              <w:rPr>
                <w:ins w:id="1689" w:author="ZTE-Ma Zhifeng" w:date="2022-07-30T00:19:00Z"/>
                <w:lang w:eastAsia="zh-CN"/>
              </w:rPr>
            </w:pPr>
            <w:ins w:id="1690" w:author="ZTE-Ma Zhifeng" w:date="2022-07-30T23:28:00Z">
              <w:r>
                <w:rPr>
                  <w:rFonts w:hint="eastAsia"/>
                  <w:lang w:val="en-US" w:eastAsia="zh-CN"/>
                </w:rPr>
                <w:t>0</w:t>
              </w:r>
              <w:r>
                <w:rPr>
                  <w:lang w:val="en-US"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691"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2DCBD26" w14:textId="50FA3F74" w:rsidR="009D7E7A" w:rsidRPr="00A1115A" w:rsidRDefault="009D7E7A" w:rsidP="009D7E7A">
            <w:pPr>
              <w:pStyle w:val="TAC"/>
              <w:rPr>
                <w:ins w:id="1692" w:author="ZTE-Ma Zhifeng" w:date="2022-07-30T00:19:00Z"/>
                <w:lang w:eastAsia="zh-CN"/>
              </w:rPr>
            </w:pPr>
            <w:ins w:id="1693" w:author="ZTE-Ma Zhifeng" w:date="2022-07-30T23:28: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Change w:id="1694"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4CF7E20E" w14:textId="7782C757" w:rsidR="009D7E7A" w:rsidRPr="00A1115A" w:rsidRDefault="009D7E7A" w:rsidP="009D7E7A">
            <w:pPr>
              <w:pStyle w:val="TAC"/>
              <w:rPr>
                <w:ins w:id="1695" w:author="ZTE-Ma Zhifeng" w:date="2022-07-30T00:19:00Z"/>
                <w:lang w:eastAsia="zh-CN"/>
              </w:rPr>
            </w:pPr>
            <w:ins w:id="1696" w:author="ZTE-Ma Zhifeng" w:date="2022-07-30T23:28:00Z">
              <w:r>
                <w:rPr>
                  <w:color w:val="000000"/>
                  <w:lang w:val="en-US"/>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697"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950FACC" w14:textId="6F265F25" w:rsidR="009D7E7A" w:rsidRPr="00A1115A" w:rsidRDefault="009D7E7A" w:rsidP="009D7E7A">
            <w:pPr>
              <w:pStyle w:val="TAC"/>
              <w:rPr>
                <w:ins w:id="1698" w:author="ZTE-Ma Zhifeng" w:date="2022-07-30T00:19:00Z"/>
                <w:lang w:eastAsia="zh-CN"/>
              </w:rPr>
            </w:pPr>
            <w:ins w:id="1699" w:author="ZTE-Ma Zhifeng" w:date="2022-07-30T23:28:00Z">
              <w:r>
                <w:rPr>
                  <w:rFonts w:cs="Arial" w:hint="eastAsia"/>
                  <w:szCs w:val="18"/>
                  <w:lang w:eastAsia="zh-CN"/>
                </w:rPr>
                <w:t>0.</w:t>
              </w:r>
              <w:r>
                <w:rPr>
                  <w:rFonts w:cs="Arial"/>
                  <w:szCs w:val="18"/>
                  <w:lang w:eastAsia="zh-CN"/>
                </w:rPr>
                <w:t>5</w:t>
              </w:r>
            </w:ins>
          </w:p>
        </w:tc>
      </w:tr>
      <w:tr w:rsidR="009D7E7A" w:rsidRPr="00A1115A" w14:paraId="45B19510" w14:textId="77777777" w:rsidTr="009D7E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0" w:author="ZTE-Ma Zhifeng" w:date="2022-07-30T23: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01" w:author="ZTE-Ma Zhifeng" w:date="2022-07-30T00:19:00Z"/>
          <w:trPrChange w:id="1702" w:author="ZTE-Ma Zhifeng" w:date="2022-07-30T23:31:00Z">
            <w:trPr>
              <w:gridAfter w:val="0"/>
              <w:jc w:val="center"/>
            </w:trPr>
          </w:trPrChange>
        </w:trPr>
        <w:tc>
          <w:tcPr>
            <w:tcW w:w="1980" w:type="dxa"/>
            <w:gridSpan w:val="2"/>
            <w:tcBorders>
              <w:left w:val="single" w:sz="4" w:space="0" w:color="auto"/>
              <w:bottom w:val="single" w:sz="4" w:space="0" w:color="auto"/>
              <w:right w:val="single" w:sz="4" w:space="0" w:color="auto"/>
            </w:tcBorders>
            <w:shd w:val="clear" w:color="auto" w:fill="auto"/>
            <w:vAlign w:val="center"/>
            <w:tcPrChange w:id="1703" w:author="ZTE-Ma Zhifeng" w:date="2022-07-30T23:31:00Z">
              <w:tcPr>
                <w:tcW w:w="1682" w:type="dxa"/>
                <w:gridSpan w:val="2"/>
                <w:tcBorders>
                  <w:left w:val="single" w:sz="4" w:space="0" w:color="auto"/>
                  <w:bottom w:val="single" w:sz="4" w:space="0" w:color="auto"/>
                  <w:right w:val="single" w:sz="4" w:space="0" w:color="auto"/>
                </w:tcBorders>
                <w:shd w:val="clear" w:color="auto" w:fill="auto"/>
                <w:vAlign w:val="center"/>
              </w:tcPr>
            </w:tcPrChange>
          </w:tcPr>
          <w:p w14:paraId="54CEA97A" w14:textId="77777777" w:rsidR="009D7E7A" w:rsidRPr="006A4BAD" w:rsidRDefault="009D7E7A" w:rsidP="009D7E7A">
            <w:pPr>
              <w:keepNext/>
              <w:keepLines/>
              <w:spacing w:after="0"/>
              <w:jc w:val="center"/>
              <w:rPr>
                <w:ins w:id="1704" w:author="ZTE-Ma Zhifeng" w:date="2022-07-30T00:19:00Z"/>
                <w:rFonts w:ascii="Arial" w:eastAsia="DengXian" w:hAnsi="Arial"/>
                <w:sz w:val="18"/>
                <w:lang w:val="en-US" w:eastAsia="ja-JP"/>
              </w:rPr>
            </w:pPr>
            <w:ins w:id="1705" w:author="ZTE-Ma Zhifeng" w:date="2022-07-30T00:19:00Z">
              <w:r>
                <w:rPr>
                  <w:rFonts w:ascii="Arial" w:eastAsia="DengXian" w:hAnsi="Arial"/>
                  <w:sz w:val="18"/>
                  <w:lang w:val="en-US" w:eastAsia="ja-JP"/>
                </w:rPr>
                <w:t>CA_n1-n3-n18</w:t>
              </w:r>
              <w:r w:rsidRPr="00581CDC">
                <w:rPr>
                  <w:rFonts w:ascii="Arial" w:eastAsia="DengXian" w:hAnsi="Arial"/>
                  <w:sz w:val="18"/>
                  <w:lang w:val="en-US" w:eastAsia="ja-JP"/>
                </w:rPr>
                <w:t>-n28</w:t>
              </w:r>
            </w:ins>
          </w:p>
        </w:tc>
        <w:tc>
          <w:tcPr>
            <w:tcW w:w="1523" w:type="dxa"/>
            <w:tcBorders>
              <w:top w:val="single" w:sz="4" w:space="0" w:color="auto"/>
              <w:left w:val="single" w:sz="4" w:space="0" w:color="auto"/>
              <w:bottom w:val="single" w:sz="4" w:space="0" w:color="auto"/>
              <w:right w:val="single" w:sz="4" w:space="0" w:color="auto"/>
            </w:tcBorders>
            <w:vAlign w:val="center"/>
            <w:tcPrChange w:id="1706" w:author="ZTE-Ma Zhifeng" w:date="2022-07-30T23:31: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77917F5" w14:textId="4E9935C1" w:rsidR="009D7E7A" w:rsidRPr="00A1115A" w:rsidRDefault="009D7E7A" w:rsidP="009D7E7A">
            <w:pPr>
              <w:pStyle w:val="TAC"/>
              <w:rPr>
                <w:ins w:id="1707" w:author="ZTE-Ma Zhifeng" w:date="2022-07-30T00:19:00Z"/>
                <w:lang w:val="en-US" w:eastAsia="zh-CN"/>
              </w:rPr>
            </w:pPr>
            <w:ins w:id="1708" w:author="ZTE-Ma Zhifeng" w:date="2022-07-30T23:29:00Z">
              <w:r>
                <w:rPr>
                  <w:rFonts w:cs="Arial"/>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709" w:author="ZTE-Ma Zhifeng" w:date="2022-07-30T23:31: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17489E77" w14:textId="66B01E1A" w:rsidR="009D7E7A" w:rsidRPr="00A1115A" w:rsidRDefault="009D7E7A" w:rsidP="009D7E7A">
            <w:pPr>
              <w:pStyle w:val="TAC"/>
              <w:rPr>
                <w:ins w:id="1710" w:author="ZTE-Ma Zhifeng" w:date="2022-07-30T00:19:00Z"/>
                <w:lang w:val="en-US" w:eastAsia="zh-CN"/>
              </w:rPr>
            </w:pPr>
            <w:ins w:id="1711" w:author="ZTE-Ma Zhifeng" w:date="2022-07-30T23:29: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1712" w:author="ZTE-Ma Zhifeng" w:date="2022-07-30T23:31:00Z">
              <w:tcPr>
                <w:tcW w:w="1476" w:type="dxa"/>
                <w:gridSpan w:val="3"/>
                <w:tcBorders>
                  <w:top w:val="single" w:sz="4" w:space="0" w:color="auto"/>
                  <w:left w:val="single" w:sz="4" w:space="0" w:color="auto"/>
                  <w:bottom w:val="single" w:sz="4" w:space="0" w:color="auto"/>
                  <w:right w:val="single" w:sz="4" w:space="0" w:color="auto"/>
                </w:tcBorders>
              </w:tcPr>
            </w:tcPrChange>
          </w:tcPr>
          <w:p w14:paraId="55784691" w14:textId="0344CD06" w:rsidR="009D7E7A" w:rsidRPr="00A1115A" w:rsidRDefault="009D7E7A" w:rsidP="009D7E7A">
            <w:pPr>
              <w:pStyle w:val="TAC"/>
              <w:rPr>
                <w:ins w:id="1713" w:author="ZTE-Ma Zhifeng" w:date="2022-07-30T00:19:00Z"/>
                <w:rFonts w:cs="Arial"/>
                <w:szCs w:val="18"/>
                <w:lang w:eastAsia="zh-CN"/>
              </w:rPr>
            </w:pPr>
            <w:ins w:id="1714" w:author="ZTE-Ma Zhifeng" w:date="2022-07-30T23:29:00Z">
              <w:r>
                <w:rPr>
                  <w:rFonts w:cs="Arial"/>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715" w:author="ZTE-Ma Zhifeng" w:date="2022-07-30T23:31:00Z">
              <w:tcPr>
                <w:tcW w:w="1476" w:type="dxa"/>
                <w:gridSpan w:val="2"/>
                <w:tcBorders>
                  <w:top w:val="single" w:sz="4" w:space="0" w:color="auto"/>
                  <w:left w:val="single" w:sz="4" w:space="0" w:color="auto"/>
                  <w:bottom w:val="single" w:sz="4" w:space="0" w:color="auto"/>
                  <w:right w:val="single" w:sz="4" w:space="0" w:color="auto"/>
                </w:tcBorders>
              </w:tcPr>
            </w:tcPrChange>
          </w:tcPr>
          <w:p w14:paraId="57F3F958" w14:textId="22EDA4A7" w:rsidR="009D7E7A" w:rsidRPr="00A1115A" w:rsidRDefault="009D7E7A" w:rsidP="009D7E7A">
            <w:pPr>
              <w:pStyle w:val="TAC"/>
              <w:rPr>
                <w:ins w:id="1716" w:author="ZTE-Ma Zhifeng" w:date="2022-07-30T00:19:00Z"/>
                <w:rFonts w:cs="Arial"/>
                <w:szCs w:val="18"/>
                <w:lang w:eastAsia="zh-CN"/>
              </w:rPr>
            </w:pPr>
            <w:ins w:id="1717" w:author="ZTE-Ma Zhifeng" w:date="2022-07-30T23:29:00Z">
              <w:r>
                <w:rPr>
                  <w:rFonts w:cs="Arial" w:hint="eastAsia"/>
                  <w:szCs w:val="18"/>
                  <w:lang w:eastAsia="zh-CN"/>
                </w:rPr>
                <w:t>0</w:t>
              </w:r>
              <w:r>
                <w:rPr>
                  <w:rFonts w:cs="Arial"/>
                  <w:szCs w:val="18"/>
                  <w:lang w:eastAsia="zh-CN"/>
                </w:rPr>
                <w:t>.2</w:t>
              </w:r>
            </w:ins>
          </w:p>
        </w:tc>
      </w:tr>
      <w:tr w:rsidR="009D7E7A" w:rsidRPr="00A1115A" w14:paraId="1223441C" w14:textId="77777777" w:rsidTr="009D7E7A">
        <w:trPr>
          <w:jc w:val="center"/>
          <w:ins w:id="1718" w:author="ZTE-Ma Zhifeng" w:date="2022-07-30T23:32:00Z"/>
        </w:trPr>
        <w:tc>
          <w:tcPr>
            <w:tcW w:w="1980" w:type="dxa"/>
            <w:gridSpan w:val="2"/>
            <w:tcBorders>
              <w:left w:val="single" w:sz="4" w:space="0" w:color="auto"/>
              <w:bottom w:val="single" w:sz="4" w:space="0" w:color="auto"/>
              <w:right w:val="single" w:sz="4" w:space="0" w:color="auto"/>
            </w:tcBorders>
            <w:shd w:val="clear" w:color="auto" w:fill="auto"/>
            <w:vAlign w:val="center"/>
          </w:tcPr>
          <w:p w14:paraId="18A848A5" w14:textId="245424AB" w:rsidR="009D7E7A" w:rsidRDefault="009D7E7A" w:rsidP="009D7E7A">
            <w:pPr>
              <w:keepNext/>
              <w:keepLines/>
              <w:spacing w:after="0"/>
              <w:jc w:val="center"/>
              <w:rPr>
                <w:ins w:id="1719" w:author="ZTE-Ma Zhifeng" w:date="2022-07-30T23:32:00Z"/>
                <w:rFonts w:ascii="Arial" w:eastAsia="DengXian" w:hAnsi="Arial"/>
                <w:sz w:val="18"/>
                <w:lang w:val="en-US" w:eastAsia="ja-JP"/>
              </w:rPr>
            </w:pPr>
            <w:ins w:id="1720" w:author="ZTE-Ma Zhifeng" w:date="2022-07-30T23:33:00Z">
              <w:r>
                <w:rPr>
                  <w:rFonts w:ascii="Arial" w:eastAsia="DengXian" w:hAnsi="Arial"/>
                  <w:sz w:val="18"/>
                  <w:lang w:val="en-US" w:eastAsia="ja-JP"/>
                </w:rPr>
                <w:lastRenderedPageBreak/>
                <w:t>CA_n1-n3-n18</w:t>
              </w:r>
              <w:r w:rsidRPr="00581CDC">
                <w:rPr>
                  <w:rFonts w:ascii="Arial" w:eastAsia="DengXian" w:hAnsi="Arial"/>
                  <w:sz w:val="18"/>
                  <w:lang w:val="en-US" w:eastAsia="ja-JP"/>
                </w:rPr>
                <w:t>-n41</w:t>
              </w:r>
            </w:ins>
          </w:p>
        </w:tc>
        <w:tc>
          <w:tcPr>
            <w:tcW w:w="1523" w:type="dxa"/>
            <w:tcBorders>
              <w:top w:val="single" w:sz="4" w:space="0" w:color="auto"/>
              <w:left w:val="single" w:sz="4" w:space="0" w:color="auto"/>
              <w:bottom w:val="single" w:sz="4" w:space="0" w:color="auto"/>
              <w:right w:val="single" w:sz="4" w:space="0" w:color="auto"/>
            </w:tcBorders>
            <w:vAlign w:val="center"/>
          </w:tcPr>
          <w:p w14:paraId="0AF79C8A" w14:textId="4B0F6DF7" w:rsidR="009D7E7A" w:rsidRDefault="009D7E7A" w:rsidP="009D7E7A">
            <w:pPr>
              <w:pStyle w:val="TAC"/>
              <w:rPr>
                <w:ins w:id="1721" w:author="ZTE-Ma Zhifeng" w:date="2022-07-30T23:32:00Z"/>
                <w:rFonts w:cs="Arial"/>
                <w:szCs w:val="18"/>
                <w:lang w:eastAsia="zh-CN"/>
              </w:rPr>
            </w:pPr>
            <w:ins w:id="1722" w:author="ZTE-Ma Zhifeng" w:date="2022-07-30T23:33:00Z">
              <w:r>
                <w:rPr>
                  <w:rFonts w:cs="Arial" w:hint="eastAsia"/>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83D0F41" w14:textId="29FA7F43" w:rsidR="009D7E7A" w:rsidRDefault="009D7E7A" w:rsidP="009D7E7A">
            <w:pPr>
              <w:pStyle w:val="TAC"/>
              <w:rPr>
                <w:ins w:id="1723" w:author="ZTE-Ma Zhifeng" w:date="2022-07-30T23:32:00Z"/>
                <w:lang w:val="en-US" w:eastAsia="zh-CN"/>
              </w:rPr>
            </w:pPr>
            <w:ins w:id="1724" w:author="ZTE-Ma Zhifeng" w:date="2022-07-30T23:33: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97F2880" w14:textId="09F101B6" w:rsidR="009D7E7A" w:rsidRDefault="009D7E7A" w:rsidP="009D7E7A">
            <w:pPr>
              <w:pStyle w:val="TAC"/>
              <w:rPr>
                <w:ins w:id="1725" w:author="ZTE-Ma Zhifeng" w:date="2022-07-30T23:32:00Z"/>
                <w:rFonts w:cs="Arial"/>
                <w:szCs w:val="18"/>
                <w:lang w:eastAsia="zh-CN"/>
              </w:rPr>
            </w:pPr>
            <w:ins w:id="1726" w:author="ZTE-Ma Zhifeng" w:date="2022-07-30T23:33:00Z">
              <w:r>
                <w:rPr>
                  <w:rFonts w:cs="Arial" w:hint="eastAsia"/>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
          <w:p w14:paraId="5E4181F4" w14:textId="659DF3F8" w:rsidR="009D7E7A" w:rsidRDefault="009D7E7A" w:rsidP="009D7E7A">
            <w:pPr>
              <w:pStyle w:val="TAC"/>
              <w:rPr>
                <w:ins w:id="1727" w:author="ZTE-Ma Zhifeng" w:date="2022-07-30T23:32:00Z"/>
                <w:rFonts w:cs="Arial"/>
                <w:szCs w:val="18"/>
                <w:lang w:eastAsia="zh-CN"/>
              </w:rPr>
            </w:pPr>
            <w:ins w:id="1728" w:author="ZTE-Ma Zhifeng" w:date="2022-07-30T23:33:00Z">
              <w:r>
                <w:rPr>
                  <w:rFonts w:cs="Arial" w:hint="eastAsia"/>
                  <w:szCs w:val="18"/>
                  <w:lang w:eastAsia="zh-CN"/>
                </w:rPr>
                <w:t>0</w:t>
              </w:r>
              <w:r w:rsidRPr="005D0ABA">
                <w:rPr>
                  <w:rFonts w:cs="Arial" w:hint="eastAsia"/>
                  <w:szCs w:val="18"/>
                  <w:vertAlign w:val="superscript"/>
                  <w:lang w:eastAsia="zh-CN"/>
                </w:rPr>
                <w:t>5</w:t>
              </w:r>
              <w:r>
                <w:rPr>
                  <w:rFonts w:cs="Arial"/>
                  <w:szCs w:val="18"/>
                  <w:lang w:eastAsia="zh-CN"/>
                </w:rPr>
                <w:t xml:space="preserve"> / 0.5</w:t>
              </w:r>
              <w:r w:rsidRPr="005D0ABA">
                <w:rPr>
                  <w:rFonts w:cs="Arial"/>
                  <w:szCs w:val="18"/>
                  <w:vertAlign w:val="superscript"/>
                  <w:lang w:eastAsia="zh-CN"/>
                </w:rPr>
                <w:t>6</w:t>
              </w:r>
            </w:ins>
          </w:p>
        </w:tc>
      </w:tr>
      <w:tr w:rsidR="009D7E7A" w:rsidRPr="00A1115A" w14:paraId="002F1D74"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9"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30" w:author="ZTE-Ma Zhifeng" w:date="2022-07-30T00:19:00Z"/>
          <w:trPrChange w:id="1731"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2" w:author="ZTE-Ma Zhifeng" w:date="2022-08-01T01:11:00Z">
              <w:tcPr>
                <w:tcW w:w="1682" w:type="dxa"/>
                <w:gridSpan w:val="2"/>
                <w:tcBorders>
                  <w:top w:val="nil"/>
                  <w:left w:val="single" w:sz="4" w:space="0" w:color="auto"/>
                  <w:bottom w:val="nil"/>
                  <w:right w:val="single" w:sz="4" w:space="0" w:color="auto"/>
                </w:tcBorders>
                <w:shd w:val="clear" w:color="auto" w:fill="auto"/>
                <w:vAlign w:val="center"/>
              </w:tcPr>
            </w:tcPrChange>
          </w:tcPr>
          <w:p w14:paraId="34C634E1" w14:textId="77777777" w:rsidR="009D7E7A" w:rsidRPr="0037333C" w:rsidRDefault="009D7E7A" w:rsidP="009D7E7A">
            <w:pPr>
              <w:keepNext/>
              <w:keepLines/>
              <w:spacing w:after="0"/>
              <w:jc w:val="center"/>
              <w:rPr>
                <w:ins w:id="1733" w:author="ZTE-Ma Zhifeng" w:date="2022-07-30T00:19:00Z"/>
                <w:rFonts w:ascii="Arial" w:eastAsia="DengXian" w:hAnsi="Arial"/>
                <w:sz w:val="18"/>
                <w:lang w:val="en-US" w:eastAsia="ja-JP"/>
              </w:rPr>
            </w:pPr>
            <w:ins w:id="1734" w:author="ZTE-Ma Zhifeng" w:date="2022-07-30T00:19:00Z">
              <w:r>
                <w:rPr>
                  <w:rFonts w:ascii="Arial" w:eastAsia="DengXian" w:hAnsi="Arial"/>
                  <w:sz w:val="18"/>
                  <w:lang w:val="en-US" w:eastAsia="ja-JP"/>
                </w:rPr>
                <w:t>CA_n1-n3-n18</w:t>
              </w:r>
              <w:r w:rsidRPr="00581CDC">
                <w:rPr>
                  <w:rFonts w:ascii="Arial" w:eastAsia="DengXian" w:hAnsi="Arial"/>
                  <w:sz w:val="18"/>
                  <w:lang w:val="en-US" w:eastAsia="ja-JP"/>
                </w:rPr>
                <w:t>-n77</w:t>
              </w:r>
            </w:ins>
          </w:p>
        </w:tc>
        <w:tc>
          <w:tcPr>
            <w:tcW w:w="1523" w:type="dxa"/>
            <w:tcBorders>
              <w:top w:val="single" w:sz="4" w:space="0" w:color="auto"/>
              <w:left w:val="single" w:sz="4" w:space="0" w:color="auto"/>
              <w:bottom w:val="single" w:sz="4" w:space="0" w:color="auto"/>
              <w:right w:val="single" w:sz="4" w:space="0" w:color="auto"/>
            </w:tcBorders>
            <w:vAlign w:val="center"/>
            <w:tcPrChange w:id="1735" w:author="ZTE-Ma Zhifeng" w:date="2022-08-01T01:11: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454F76FA" w14:textId="76017AB9" w:rsidR="009D7E7A" w:rsidRPr="00A1115A" w:rsidRDefault="009D7E7A" w:rsidP="009D7E7A">
            <w:pPr>
              <w:pStyle w:val="TAC"/>
              <w:rPr>
                <w:ins w:id="1736" w:author="ZTE-Ma Zhifeng" w:date="2022-07-30T00:19:00Z"/>
                <w:lang w:val="en-US" w:eastAsia="zh-CN"/>
              </w:rPr>
            </w:pPr>
            <w:ins w:id="1737" w:author="ZTE-Ma Zhifeng" w:date="2022-07-30T23:33:00Z">
              <w:r>
                <w:rPr>
                  <w:rFonts w:eastAsia="DengXian"/>
                  <w:lang w:val="en-US"/>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738" w:author="ZTE-Ma Zhifeng" w:date="2022-08-01T01:11: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32E76DC9" w14:textId="44AD5A1A" w:rsidR="009D7E7A" w:rsidRPr="00A1115A" w:rsidRDefault="009D7E7A" w:rsidP="009D7E7A">
            <w:pPr>
              <w:pStyle w:val="TAC"/>
              <w:rPr>
                <w:ins w:id="1739" w:author="ZTE-Ma Zhifeng" w:date="2022-07-30T00:19:00Z"/>
                <w:lang w:val="en-US" w:eastAsia="zh-CN"/>
              </w:rPr>
            </w:pPr>
            <w:ins w:id="1740" w:author="ZTE-Ma Zhifeng" w:date="2022-07-30T23:33:00Z">
              <w:r>
                <w:rPr>
                  <w:rFonts w:hint="eastAsia"/>
                  <w:lang w:val="en-US" w:eastAsia="zh-CN"/>
                </w:rPr>
                <w:t>0</w:t>
              </w:r>
            </w:ins>
            <w:ins w:id="1741" w:author="ZTE-Ma Zhifeng" w:date="2022-07-30T23:34:00Z">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1742"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51F470E3" w14:textId="0DB4199B" w:rsidR="009D7E7A" w:rsidRPr="00A1115A" w:rsidRDefault="009D7E7A" w:rsidP="009D7E7A">
            <w:pPr>
              <w:pStyle w:val="TAC"/>
              <w:rPr>
                <w:ins w:id="1743" w:author="ZTE-Ma Zhifeng" w:date="2022-07-30T00:19:00Z"/>
                <w:rFonts w:cs="Arial"/>
                <w:szCs w:val="18"/>
                <w:lang w:eastAsia="zh-CN"/>
              </w:rPr>
            </w:pPr>
            <w:ins w:id="1744" w:author="ZTE-Ma Zhifeng" w:date="2022-07-30T23:34:00Z">
              <w:r>
                <w:rPr>
                  <w:rFonts w:cs="Arial"/>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745"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736B8DE2" w14:textId="283B9BDD" w:rsidR="009D7E7A" w:rsidRPr="00A1115A" w:rsidRDefault="009D7E7A" w:rsidP="009D7E7A">
            <w:pPr>
              <w:pStyle w:val="TAC"/>
              <w:rPr>
                <w:ins w:id="1746" w:author="ZTE-Ma Zhifeng" w:date="2022-07-30T00:19:00Z"/>
                <w:rFonts w:cs="Arial"/>
                <w:szCs w:val="18"/>
                <w:lang w:eastAsia="zh-CN"/>
              </w:rPr>
            </w:pPr>
            <w:ins w:id="1747" w:author="ZTE-Ma Zhifeng" w:date="2022-07-30T23:34:00Z">
              <w:r>
                <w:rPr>
                  <w:rFonts w:cs="Arial" w:hint="eastAsia"/>
                  <w:szCs w:val="18"/>
                  <w:lang w:eastAsia="zh-CN"/>
                </w:rPr>
                <w:t>0</w:t>
              </w:r>
              <w:r>
                <w:rPr>
                  <w:rFonts w:cs="Arial"/>
                  <w:szCs w:val="18"/>
                  <w:lang w:eastAsia="zh-CN"/>
                </w:rPr>
                <w:t>.5</w:t>
              </w:r>
            </w:ins>
          </w:p>
        </w:tc>
      </w:tr>
      <w:tr w:rsidR="009D7E7A" w:rsidRPr="00A1115A" w14:paraId="042692DE"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8"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49" w:author="ZTE-Ma Zhifeng" w:date="2022-07-30T00:19:00Z"/>
          <w:trPrChange w:id="1750" w:author="ZTE-Ma Zhifeng" w:date="2022-08-01T01:11:00Z">
            <w:trPr>
              <w:gridAfter w:val="0"/>
              <w:jc w:val="center"/>
            </w:trPr>
          </w:trPrChange>
        </w:trPr>
        <w:tc>
          <w:tcPr>
            <w:tcW w:w="1980" w:type="dxa"/>
            <w:gridSpan w:val="2"/>
            <w:tcBorders>
              <w:left w:val="single" w:sz="4" w:space="0" w:color="auto"/>
              <w:bottom w:val="single" w:sz="4" w:space="0" w:color="auto"/>
              <w:right w:val="single" w:sz="4" w:space="0" w:color="auto"/>
            </w:tcBorders>
            <w:shd w:val="clear" w:color="auto" w:fill="auto"/>
            <w:vAlign w:val="center"/>
            <w:tcPrChange w:id="1751" w:author="ZTE-Ma Zhifeng" w:date="2022-08-01T01:11:00Z">
              <w:tcPr>
                <w:tcW w:w="1682" w:type="dxa"/>
                <w:gridSpan w:val="2"/>
                <w:tcBorders>
                  <w:left w:val="single" w:sz="4" w:space="0" w:color="auto"/>
                  <w:bottom w:val="nil"/>
                  <w:right w:val="single" w:sz="4" w:space="0" w:color="auto"/>
                </w:tcBorders>
                <w:shd w:val="clear" w:color="auto" w:fill="auto"/>
                <w:vAlign w:val="center"/>
              </w:tcPr>
            </w:tcPrChange>
          </w:tcPr>
          <w:p w14:paraId="4728A279" w14:textId="77777777" w:rsidR="009D7E7A" w:rsidRPr="0037333C" w:rsidRDefault="009D7E7A" w:rsidP="009D7E7A">
            <w:pPr>
              <w:keepNext/>
              <w:keepLines/>
              <w:spacing w:after="0"/>
              <w:jc w:val="center"/>
              <w:rPr>
                <w:ins w:id="1752" w:author="ZTE-Ma Zhifeng" w:date="2022-07-30T00:19:00Z"/>
                <w:rFonts w:ascii="Arial" w:eastAsia="MS Mincho" w:hAnsi="Arial"/>
                <w:sz w:val="18"/>
                <w:lang w:val="en-US" w:eastAsia="ja-JP"/>
              </w:rPr>
            </w:pPr>
            <w:ins w:id="1753" w:author="ZTE-Ma Zhifeng" w:date="2022-07-30T00:19:00Z">
              <w:r>
                <w:rPr>
                  <w:rFonts w:ascii="Arial" w:eastAsia="DengXian" w:hAnsi="Arial"/>
                  <w:sz w:val="18"/>
                  <w:lang w:val="en-US" w:eastAsia="ja-JP"/>
                </w:rPr>
                <w:t>CA_n1-n3-n28</w:t>
              </w:r>
              <w:r w:rsidRPr="00581CDC">
                <w:rPr>
                  <w:rFonts w:ascii="Arial" w:eastAsia="DengXian" w:hAnsi="Arial"/>
                  <w:sz w:val="18"/>
                  <w:lang w:val="en-US" w:eastAsia="ja-JP"/>
                </w:rPr>
                <w:t>-n41</w:t>
              </w:r>
            </w:ins>
          </w:p>
        </w:tc>
        <w:tc>
          <w:tcPr>
            <w:tcW w:w="1523" w:type="dxa"/>
            <w:tcBorders>
              <w:top w:val="single" w:sz="4" w:space="0" w:color="auto"/>
              <w:left w:val="single" w:sz="4" w:space="0" w:color="auto"/>
              <w:bottom w:val="single" w:sz="4" w:space="0" w:color="auto"/>
              <w:right w:val="single" w:sz="4" w:space="0" w:color="auto"/>
            </w:tcBorders>
            <w:vAlign w:val="center"/>
            <w:tcPrChange w:id="1754" w:author="ZTE-Ma Zhifeng" w:date="2022-08-01T01:11: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783C6F6E" w14:textId="4BD37381" w:rsidR="009D7E7A" w:rsidRPr="00A1115A" w:rsidRDefault="009D7E7A" w:rsidP="009D7E7A">
            <w:pPr>
              <w:pStyle w:val="TAC"/>
              <w:rPr>
                <w:ins w:id="1755" w:author="ZTE-Ma Zhifeng" w:date="2022-07-30T00:19:00Z"/>
                <w:lang w:val="en-US" w:eastAsia="zh-CN"/>
              </w:rPr>
            </w:pPr>
            <w:ins w:id="1756" w:author="ZTE-Ma Zhifeng" w:date="2022-07-30T23:34:00Z">
              <w:r>
                <w:rPr>
                  <w:rFonts w:eastAsia="DengXian"/>
                  <w:lang w:val="en-US"/>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757" w:author="ZTE-Ma Zhifeng" w:date="2022-08-01T01:11: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7CEDE71A" w14:textId="0A0308D0" w:rsidR="009D7E7A" w:rsidRPr="00A1115A" w:rsidRDefault="009D7E7A" w:rsidP="009D7E7A">
            <w:pPr>
              <w:pStyle w:val="TAC"/>
              <w:rPr>
                <w:ins w:id="1758" w:author="ZTE-Ma Zhifeng" w:date="2022-07-30T00:19:00Z"/>
                <w:lang w:val="en-US" w:eastAsia="zh-CN"/>
              </w:rPr>
            </w:pPr>
            <w:ins w:id="1759" w:author="ZTE-Ma Zhifeng" w:date="2022-07-30T23:34: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1760"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385BF9DA" w14:textId="77777777" w:rsidR="009D7E7A" w:rsidRPr="00A1115A" w:rsidRDefault="009D7E7A" w:rsidP="009D7E7A">
            <w:pPr>
              <w:pStyle w:val="TAC"/>
              <w:rPr>
                <w:ins w:id="1761" w:author="ZTE-Ma Zhifeng" w:date="2022-07-30T00:19:00Z"/>
                <w:rFonts w:cs="Arial"/>
                <w:szCs w:val="18"/>
                <w:lang w:eastAsia="zh-CN"/>
              </w:rPr>
            </w:pPr>
            <w:ins w:id="1762" w:author="ZTE-Ma Zhifeng" w:date="2022-07-30T00:19:00Z">
              <w:r>
                <w:rPr>
                  <w:rFonts w:cs="Arial" w:hint="eastAsia"/>
                  <w:szCs w:val="18"/>
                  <w:lang w:eastAsia="zh-CN"/>
                </w:rPr>
                <w:t>0</w:t>
              </w:r>
              <w:r>
                <w:rPr>
                  <w:rFonts w:cs="Arial"/>
                  <w:szCs w:val="18"/>
                  <w:lang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763"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4DC7C6E8" w14:textId="14908BD3" w:rsidR="009D7E7A" w:rsidRPr="00A1115A" w:rsidRDefault="009D7E7A" w:rsidP="009D7E7A">
            <w:pPr>
              <w:pStyle w:val="TAC"/>
              <w:rPr>
                <w:ins w:id="1764" w:author="ZTE-Ma Zhifeng" w:date="2022-07-30T00:19:00Z"/>
                <w:rFonts w:cs="Arial"/>
                <w:szCs w:val="18"/>
                <w:lang w:eastAsia="zh-CN"/>
              </w:rPr>
            </w:pPr>
            <w:ins w:id="1765" w:author="ZTE-Ma Zhifeng" w:date="2022-07-30T23:34:00Z">
              <w:r>
                <w:rPr>
                  <w:rFonts w:cs="Arial" w:hint="eastAsia"/>
                  <w:szCs w:val="18"/>
                  <w:lang w:eastAsia="zh-CN"/>
                </w:rPr>
                <w:t>0</w:t>
              </w:r>
              <w:r w:rsidRPr="005D0ABA">
                <w:rPr>
                  <w:rFonts w:cs="Arial" w:hint="eastAsia"/>
                  <w:szCs w:val="18"/>
                  <w:vertAlign w:val="superscript"/>
                  <w:lang w:eastAsia="zh-CN"/>
                </w:rPr>
                <w:t>5</w:t>
              </w:r>
              <w:r>
                <w:rPr>
                  <w:rFonts w:cs="Arial"/>
                  <w:szCs w:val="18"/>
                  <w:lang w:eastAsia="zh-CN"/>
                </w:rPr>
                <w:t xml:space="preserve"> / 0.5</w:t>
              </w:r>
              <w:r w:rsidRPr="005D0ABA">
                <w:rPr>
                  <w:rFonts w:cs="Arial"/>
                  <w:szCs w:val="18"/>
                  <w:vertAlign w:val="superscript"/>
                  <w:lang w:eastAsia="zh-CN"/>
                </w:rPr>
                <w:t>6</w:t>
              </w:r>
            </w:ins>
          </w:p>
        </w:tc>
      </w:tr>
      <w:tr w:rsidR="009D7E7A" w:rsidRPr="00A1115A" w14:paraId="17247877"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6"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67" w:author="ZTE-Ma Zhifeng" w:date="2022-07-30T00:19:00Z"/>
          <w:trPrChange w:id="1768"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Change w:id="1769"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hideMark/>
              </w:tcPr>
            </w:tcPrChange>
          </w:tcPr>
          <w:p w14:paraId="47CA906A" w14:textId="77777777" w:rsidR="009D7E7A" w:rsidRPr="00A1115A" w:rsidRDefault="009D7E7A" w:rsidP="009D7E7A">
            <w:pPr>
              <w:pStyle w:val="TAC"/>
              <w:rPr>
                <w:ins w:id="1770" w:author="ZTE-Ma Zhifeng" w:date="2022-07-30T00:19:00Z"/>
              </w:rPr>
            </w:pPr>
            <w:ins w:id="1771" w:author="ZTE-Ma Zhifeng" w:date="2022-07-30T00:19: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ins>
          </w:p>
        </w:tc>
        <w:tc>
          <w:tcPr>
            <w:tcW w:w="1523" w:type="dxa"/>
            <w:tcBorders>
              <w:top w:val="single" w:sz="4" w:space="0" w:color="auto"/>
              <w:left w:val="single" w:sz="4" w:space="0" w:color="auto"/>
              <w:bottom w:val="single" w:sz="4" w:space="0" w:color="auto"/>
              <w:right w:val="single" w:sz="4" w:space="0" w:color="auto"/>
            </w:tcBorders>
            <w:vAlign w:val="center"/>
            <w:hideMark/>
            <w:tcPrChange w:id="1772"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350E60CD" w14:textId="2B85CD8A" w:rsidR="009D7E7A" w:rsidRPr="00A1115A" w:rsidRDefault="009D7E7A" w:rsidP="009D7E7A">
            <w:pPr>
              <w:pStyle w:val="TAC"/>
              <w:rPr>
                <w:ins w:id="1773" w:author="ZTE-Ma Zhifeng" w:date="2022-07-30T00:19:00Z"/>
                <w:lang w:eastAsia="zh-CN"/>
              </w:rPr>
            </w:pPr>
            <w:ins w:id="1774" w:author="ZTE-Ma Zhifeng" w:date="2022-07-30T23:35:00Z">
              <w:r>
                <w:rPr>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775"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4112FB6A" w14:textId="32AF6FE0" w:rsidR="009D7E7A" w:rsidRPr="00A1115A" w:rsidRDefault="009D7E7A" w:rsidP="009D7E7A">
            <w:pPr>
              <w:pStyle w:val="TAC"/>
              <w:rPr>
                <w:ins w:id="1776" w:author="ZTE-Ma Zhifeng" w:date="2022-07-30T00:19:00Z"/>
                <w:lang w:eastAsia="zh-CN"/>
              </w:rPr>
            </w:pPr>
            <w:ins w:id="1777" w:author="ZTE-Ma Zhifeng" w:date="2022-07-30T23:35: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Change w:id="1778"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58A73CE8" w14:textId="77777777" w:rsidR="009D7E7A" w:rsidRPr="00A1115A" w:rsidRDefault="009D7E7A" w:rsidP="009D7E7A">
            <w:pPr>
              <w:pStyle w:val="TAC"/>
              <w:rPr>
                <w:ins w:id="1779" w:author="ZTE-Ma Zhifeng" w:date="2022-07-30T00:19:00Z"/>
                <w:lang w:eastAsia="zh-CN"/>
              </w:rPr>
            </w:pPr>
            <w:ins w:id="1780" w:author="ZTE-Ma Zhifeng" w:date="2022-07-30T00:19:00Z">
              <w:r w:rsidRPr="00A1115A">
                <w:rPr>
                  <w:rFonts w:cs="Arial"/>
                  <w:szCs w:val="18"/>
                  <w:lang w:eastAsia="zh-CN"/>
                </w:rPr>
                <w:t>0</w:t>
              </w:r>
              <w:r w:rsidRPr="00A1115A">
                <w:rPr>
                  <w:rFonts w:cs="Arial"/>
                  <w:szCs w:val="18"/>
                  <w:lang w:val="en-US"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781"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1043E13C" w14:textId="10C7A082" w:rsidR="009D7E7A" w:rsidRPr="00A1115A" w:rsidRDefault="009D7E7A" w:rsidP="009D7E7A">
            <w:pPr>
              <w:pStyle w:val="TAC"/>
              <w:rPr>
                <w:ins w:id="1782" w:author="ZTE-Ma Zhifeng" w:date="2022-07-30T00:19:00Z"/>
                <w:lang w:eastAsia="zh-CN"/>
              </w:rPr>
            </w:pPr>
            <w:ins w:id="1783" w:author="ZTE-Ma Zhifeng" w:date="2022-07-30T23:35:00Z">
              <w:r>
                <w:rPr>
                  <w:rFonts w:hint="eastAsia"/>
                  <w:lang w:eastAsia="zh-CN"/>
                </w:rPr>
                <w:t>0</w:t>
              </w:r>
              <w:r>
                <w:rPr>
                  <w:lang w:eastAsia="zh-CN"/>
                </w:rPr>
                <w:t>.5</w:t>
              </w:r>
            </w:ins>
          </w:p>
        </w:tc>
      </w:tr>
      <w:tr w:rsidR="009D7E7A" w:rsidRPr="00A1115A" w14:paraId="56E29F04"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4"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85" w:author="ZTE-Ma Zhifeng" w:date="2022-07-30T00:19:00Z"/>
          <w:trPrChange w:id="1786"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Change w:id="1787"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hideMark/>
              </w:tcPr>
            </w:tcPrChange>
          </w:tcPr>
          <w:p w14:paraId="2401A744" w14:textId="77777777" w:rsidR="009D7E7A" w:rsidRPr="00A1115A" w:rsidRDefault="009D7E7A" w:rsidP="009D7E7A">
            <w:pPr>
              <w:pStyle w:val="TAC"/>
              <w:rPr>
                <w:ins w:id="1788" w:author="ZTE-Ma Zhifeng" w:date="2022-07-30T00:19:00Z"/>
              </w:rPr>
            </w:pPr>
            <w:ins w:id="1789" w:author="ZTE-Ma Zhifeng" w:date="2022-07-30T00:19: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ins>
          </w:p>
        </w:tc>
        <w:tc>
          <w:tcPr>
            <w:tcW w:w="1523" w:type="dxa"/>
            <w:tcBorders>
              <w:top w:val="single" w:sz="4" w:space="0" w:color="auto"/>
              <w:left w:val="single" w:sz="4" w:space="0" w:color="auto"/>
              <w:bottom w:val="single" w:sz="4" w:space="0" w:color="auto"/>
              <w:right w:val="single" w:sz="4" w:space="0" w:color="auto"/>
            </w:tcBorders>
            <w:vAlign w:val="center"/>
            <w:hideMark/>
            <w:tcPrChange w:id="1790"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1167E228" w14:textId="261038E9" w:rsidR="009D7E7A" w:rsidRPr="00A1115A" w:rsidRDefault="009D7E7A" w:rsidP="009D7E7A">
            <w:pPr>
              <w:pStyle w:val="TAC"/>
              <w:rPr>
                <w:ins w:id="1791" w:author="ZTE-Ma Zhifeng" w:date="2022-07-30T00:19:00Z"/>
                <w:lang w:eastAsia="zh-CN"/>
              </w:rPr>
            </w:pPr>
            <w:ins w:id="1792" w:author="ZTE-Ma Zhifeng" w:date="2022-07-30T23:36:00Z">
              <w:r>
                <w:rPr>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793"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E7A8E94" w14:textId="57640A6D" w:rsidR="009D7E7A" w:rsidRPr="00A1115A" w:rsidRDefault="009D7E7A" w:rsidP="009D7E7A">
            <w:pPr>
              <w:pStyle w:val="TAC"/>
              <w:rPr>
                <w:ins w:id="1794" w:author="ZTE-Ma Zhifeng" w:date="2022-07-30T00:19:00Z"/>
                <w:lang w:eastAsia="zh-CN"/>
              </w:rPr>
            </w:pPr>
            <w:ins w:id="1795" w:author="ZTE-Ma Zhifeng" w:date="2022-07-30T23:36: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Change w:id="1796"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37D7F603" w14:textId="70BF2927" w:rsidR="009D7E7A" w:rsidRPr="00A1115A" w:rsidRDefault="009D7E7A" w:rsidP="009D7E7A">
            <w:pPr>
              <w:pStyle w:val="TAC"/>
              <w:rPr>
                <w:ins w:id="1797" w:author="ZTE-Ma Zhifeng" w:date="2022-07-30T00:19:00Z"/>
                <w:lang w:eastAsia="zh-CN"/>
              </w:rPr>
            </w:pPr>
            <w:ins w:id="1798" w:author="ZTE-Ma Zhifeng" w:date="2022-07-30T23:36:00Z">
              <w:r w:rsidRPr="00A1115A">
                <w:rPr>
                  <w:rFonts w:cs="Arial"/>
                  <w:szCs w:val="18"/>
                  <w:lang w:eastAsia="zh-CN"/>
                </w:rPr>
                <w:t>0</w:t>
              </w:r>
              <w:r w:rsidRPr="00A1115A">
                <w:rPr>
                  <w:rFonts w:cs="Arial"/>
                  <w:szCs w:val="18"/>
                  <w:lang w:val="en-US"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799"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EBCAA6A" w14:textId="709AB400" w:rsidR="009D7E7A" w:rsidRPr="00A1115A" w:rsidRDefault="009D7E7A" w:rsidP="009D7E7A">
            <w:pPr>
              <w:pStyle w:val="TAC"/>
              <w:rPr>
                <w:ins w:id="1800" w:author="ZTE-Ma Zhifeng" w:date="2022-07-30T00:19:00Z"/>
                <w:lang w:eastAsia="zh-CN"/>
              </w:rPr>
            </w:pPr>
            <w:ins w:id="1801" w:author="ZTE-Ma Zhifeng" w:date="2022-07-30T23:36:00Z">
              <w:r>
                <w:rPr>
                  <w:rFonts w:hint="eastAsia"/>
                  <w:lang w:eastAsia="zh-CN"/>
                </w:rPr>
                <w:t>0</w:t>
              </w:r>
              <w:r>
                <w:rPr>
                  <w:lang w:eastAsia="zh-CN"/>
                </w:rPr>
                <w:t>.5</w:t>
              </w:r>
            </w:ins>
          </w:p>
        </w:tc>
      </w:tr>
      <w:tr w:rsidR="009D7E7A" w:rsidRPr="00A1115A" w14:paraId="75B4A9E7"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2"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03" w:author="ZTE-Ma Zhifeng" w:date="2022-07-30T00:19:00Z"/>
          <w:trPrChange w:id="1804"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Change w:id="1805"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hideMark/>
              </w:tcPr>
            </w:tcPrChange>
          </w:tcPr>
          <w:p w14:paraId="6FEA1B1D" w14:textId="77777777" w:rsidR="009D7E7A" w:rsidRPr="00A1115A" w:rsidRDefault="009D7E7A" w:rsidP="009D7E7A">
            <w:pPr>
              <w:pStyle w:val="TAC"/>
              <w:rPr>
                <w:ins w:id="1806" w:author="ZTE-Ma Zhifeng" w:date="2022-07-30T00:19:00Z"/>
              </w:rPr>
            </w:pPr>
            <w:ins w:id="1807" w:author="ZTE-Ma Zhifeng" w:date="2022-07-30T00:19:00Z">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hideMark/>
            <w:tcPrChange w:id="1808"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4B8EE421" w14:textId="51DA0EE9" w:rsidR="009D7E7A" w:rsidRPr="00A1115A" w:rsidRDefault="009D7E7A" w:rsidP="009D7E7A">
            <w:pPr>
              <w:pStyle w:val="TAC"/>
              <w:rPr>
                <w:ins w:id="1809" w:author="ZTE-Ma Zhifeng" w:date="2022-07-30T00:19:00Z"/>
                <w:lang w:eastAsia="zh-CN"/>
              </w:rPr>
            </w:pPr>
            <w:ins w:id="1810" w:author="ZTE-Ma Zhifeng" w:date="2022-07-30T23:36:00Z">
              <w:r>
                <w:rPr>
                  <w:lang w:val="en-US" w:eastAsia="ja-JP"/>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811"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31F183B" w14:textId="357AE1AD" w:rsidR="009D7E7A" w:rsidRPr="00A1115A" w:rsidRDefault="009D7E7A" w:rsidP="009D7E7A">
            <w:pPr>
              <w:pStyle w:val="TAC"/>
              <w:rPr>
                <w:ins w:id="1812" w:author="ZTE-Ma Zhifeng" w:date="2022-07-30T00:19:00Z"/>
                <w:lang w:eastAsia="zh-CN"/>
              </w:rPr>
            </w:pPr>
            <w:ins w:id="1813" w:author="ZTE-Ma Zhifeng" w:date="2022-07-30T23:36: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hideMark/>
            <w:tcPrChange w:id="1814"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37B41FF3" w14:textId="77777777" w:rsidR="009D7E7A" w:rsidRPr="00A1115A" w:rsidRDefault="009D7E7A" w:rsidP="009D7E7A">
            <w:pPr>
              <w:pStyle w:val="TAC"/>
              <w:rPr>
                <w:ins w:id="1815" w:author="ZTE-Ma Zhifeng" w:date="2022-07-30T00:19:00Z"/>
                <w:lang w:eastAsia="zh-CN"/>
              </w:rPr>
            </w:pPr>
            <w:ins w:id="1816" w:author="ZTE-Ma Zhifeng" w:date="2022-07-30T00:19:00Z">
              <w:r>
                <w:rPr>
                  <w:rFonts w:cs="Arial" w:hint="eastAsia"/>
                  <w:szCs w:val="18"/>
                  <w:lang w:val="en-US" w:eastAsia="ja-JP"/>
                </w:rPr>
                <w:t>0</w:t>
              </w:r>
              <w:r>
                <w:rPr>
                  <w:rFonts w:cs="Arial"/>
                  <w:szCs w:val="18"/>
                  <w:lang w:val="en-US" w:eastAsia="ja-JP"/>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817"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AF14A1A" w14:textId="5000752E" w:rsidR="009D7E7A" w:rsidRPr="00A1115A" w:rsidRDefault="009D7E7A" w:rsidP="009D7E7A">
            <w:pPr>
              <w:pStyle w:val="TAC"/>
              <w:rPr>
                <w:ins w:id="1818" w:author="ZTE-Ma Zhifeng" w:date="2022-07-30T00:19:00Z"/>
                <w:lang w:eastAsia="zh-CN"/>
              </w:rPr>
            </w:pPr>
            <w:ins w:id="1819" w:author="ZTE-Ma Zhifeng" w:date="2022-07-30T23:36:00Z">
              <w:r>
                <w:rPr>
                  <w:rFonts w:hint="eastAsia"/>
                  <w:lang w:eastAsia="zh-CN"/>
                </w:rPr>
                <w:t>0</w:t>
              </w:r>
              <w:r>
                <w:rPr>
                  <w:lang w:eastAsia="zh-CN"/>
                </w:rPr>
                <w:t>.5</w:t>
              </w:r>
            </w:ins>
          </w:p>
        </w:tc>
      </w:tr>
      <w:tr w:rsidR="009D7E7A" w14:paraId="2570E800"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0"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21" w:author="ZTE-Ma Zhifeng" w:date="2022-07-30T00:19:00Z"/>
          <w:trPrChange w:id="1822"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1823"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1D7CF5DA" w14:textId="77777777" w:rsidR="009D7E7A" w:rsidRPr="00A1115A" w:rsidRDefault="009D7E7A" w:rsidP="009D7E7A">
            <w:pPr>
              <w:pStyle w:val="TAC"/>
              <w:rPr>
                <w:ins w:id="1824" w:author="ZTE-Ma Zhifeng" w:date="2022-07-30T00:19:00Z"/>
              </w:rPr>
            </w:pPr>
            <w:ins w:id="1825" w:author="ZTE-Ma Zhifeng" w:date="2022-07-30T00:19:00Z">
              <w:r>
                <w:rPr>
                  <w:rFonts w:eastAsia="DengXian"/>
                  <w:lang w:val="en-US" w:eastAsia="zh-CN"/>
                </w:rPr>
                <w:t>CA_n1-n3-n41</w:t>
              </w:r>
              <w:r w:rsidRPr="00581CDC">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Change w:id="1826"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1BE3E53D" w14:textId="5497A016" w:rsidR="009D7E7A" w:rsidRDefault="009D7E7A" w:rsidP="009D7E7A">
            <w:pPr>
              <w:pStyle w:val="TAC"/>
              <w:rPr>
                <w:ins w:id="1827" w:author="ZTE-Ma Zhifeng" w:date="2022-07-30T00:19:00Z"/>
                <w:lang w:val="en-US" w:eastAsia="ja-JP"/>
              </w:rPr>
            </w:pPr>
            <w:ins w:id="1828" w:author="ZTE-Ma Zhifeng" w:date="2022-07-30T23:36:00Z">
              <w:r>
                <w:rPr>
                  <w:rFonts w:eastAsia="DengXian"/>
                  <w:lang w:val="en-US" w:eastAsia="ja-JP"/>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829"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DF07A58" w14:textId="1236283C" w:rsidR="009D7E7A" w:rsidRDefault="009D7E7A" w:rsidP="009D7E7A">
            <w:pPr>
              <w:pStyle w:val="TAC"/>
              <w:rPr>
                <w:ins w:id="1830" w:author="ZTE-Ma Zhifeng" w:date="2022-07-30T00:19:00Z"/>
                <w:lang w:val="en-US" w:eastAsia="zh-CN"/>
              </w:rPr>
            </w:pPr>
            <w:ins w:id="1831" w:author="ZTE-Ma Zhifeng" w:date="2022-07-30T23:36: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1832"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7B6BE277" w14:textId="61A5C9FC" w:rsidR="009D7E7A" w:rsidRDefault="009D7E7A" w:rsidP="009D7E7A">
            <w:pPr>
              <w:pStyle w:val="TAC"/>
              <w:rPr>
                <w:ins w:id="1833" w:author="ZTE-Ma Zhifeng" w:date="2022-07-30T00:19:00Z"/>
                <w:rFonts w:cs="Arial"/>
                <w:szCs w:val="18"/>
                <w:lang w:val="en-US" w:eastAsia="zh-CN"/>
              </w:rPr>
            </w:pPr>
            <w:ins w:id="1834" w:author="ZTE-Ma Zhifeng" w:date="2022-07-30T23:36:00Z">
              <w:r>
                <w:rPr>
                  <w:rFonts w:cs="Arial" w:hint="eastAsia"/>
                  <w:szCs w:val="18"/>
                  <w:lang w:eastAsia="zh-CN"/>
                </w:rPr>
                <w:t>0</w:t>
              </w:r>
              <w:r w:rsidRPr="005D0ABA">
                <w:rPr>
                  <w:rFonts w:cs="Arial" w:hint="eastAsia"/>
                  <w:szCs w:val="18"/>
                  <w:vertAlign w:val="superscript"/>
                  <w:lang w:eastAsia="zh-CN"/>
                </w:rPr>
                <w:t>5</w:t>
              </w:r>
              <w:r>
                <w:rPr>
                  <w:rFonts w:cs="Arial"/>
                  <w:szCs w:val="18"/>
                  <w:lang w:eastAsia="zh-CN"/>
                </w:rPr>
                <w:t xml:space="preserve"> / 0.5</w:t>
              </w:r>
              <w:r w:rsidRPr="005D0ABA">
                <w:rPr>
                  <w:rFonts w:cs="Arial"/>
                  <w:szCs w:val="18"/>
                  <w:vertAlign w:val="superscript"/>
                  <w:lang w:eastAsia="zh-CN"/>
                </w:rPr>
                <w:t>6</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835"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D926D1D" w14:textId="0288CC4A" w:rsidR="009D7E7A" w:rsidRDefault="009D7E7A" w:rsidP="009D7E7A">
            <w:pPr>
              <w:pStyle w:val="TAC"/>
              <w:rPr>
                <w:ins w:id="1836" w:author="ZTE-Ma Zhifeng" w:date="2022-07-30T00:19:00Z"/>
                <w:rFonts w:cs="Arial"/>
                <w:szCs w:val="18"/>
                <w:lang w:val="en-US" w:eastAsia="zh-CN"/>
              </w:rPr>
            </w:pPr>
            <w:ins w:id="1837" w:author="ZTE-Ma Zhifeng" w:date="2022-07-30T23:37:00Z">
              <w:r>
                <w:rPr>
                  <w:rFonts w:cs="Arial" w:hint="eastAsia"/>
                  <w:szCs w:val="18"/>
                  <w:lang w:val="en-US" w:eastAsia="zh-CN"/>
                </w:rPr>
                <w:t>0</w:t>
              </w:r>
              <w:r>
                <w:rPr>
                  <w:rFonts w:cs="Arial"/>
                  <w:szCs w:val="18"/>
                  <w:lang w:val="en-US" w:eastAsia="zh-CN"/>
                </w:rPr>
                <w:t>.5</w:t>
              </w:r>
            </w:ins>
          </w:p>
        </w:tc>
      </w:tr>
      <w:tr w:rsidR="009D7E7A" w:rsidRPr="00A1115A" w14:paraId="5F53D88A"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8"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39" w:author="ZTE-Ma Zhifeng" w:date="2022-07-30T00:19:00Z"/>
          <w:trPrChange w:id="1840"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Change w:id="1841"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hideMark/>
              </w:tcPr>
            </w:tcPrChange>
          </w:tcPr>
          <w:p w14:paraId="1011F581" w14:textId="77777777" w:rsidR="009D7E7A" w:rsidRPr="00A1115A" w:rsidRDefault="009D7E7A" w:rsidP="009D7E7A">
            <w:pPr>
              <w:pStyle w:val="TAC"/>
              <w:rPr>
                <w:ins w:id="1842" w:author="ZTE-Ma Zhifeng" w:date="2022-07-30T00:19:00Z"/>
              </w:rPr>
            </w:pPr>
            <w:ins w:id="1843" w:author="ZTE-Ma Zhifeng" w:date="2022-07-30T00:19:00Z">
              <w:r>
                <w:rPr>
                  <w:lang w:val="en-US" w:eastAsia="ja-JP"/>
                </w:rPr>
                <w:t>CA_</w:t>
              </w:r>
              <w:r>
                <w:rPr>
                  <w:lang w:val="en-US" w:eastAsia="zh-CN"/>
                </w:rPr>
                <w:t>n1</w:t>
              </w:r>
              <w:r>
                <w:rPr>
                  <w:lang w:val="en-US" w:eastAsia="ja-JP"/>
                </w:rPr>
                <w:t>-n3-</w:t>
              </w:r>
              <w:r>
                <w:rPr>
                  <w:lang w:val="en-US" w:eastAsia="zh-CN"/>
                </w:rPr>
                <w:t>n77-n79</w:t>
              </w:r>
            </w:ins>
          </w:p>
        </w:tc>
        <w:tc>
          <w:tcPr>
            <w:tcW w:w="1523" w:type="dxa"/>
            <w:tcBorders>
              <w:top w:val="single" w:sz="4" w:space="0" w:color="auto"/>
              <w:left w:val="single" w:sz="4" w:space="0" w:color="auto"/>
              <w:bottom w:val="single" w:sz="4" w:space="0" w:color="auto"/>
              <w:right w:val="single" w:sz="4" w:space="0" w:color="auto"/>
            </w:tcBorders>
            <w:vAlign w:val="center"/>
            <w:hideMark/>
            <w:tcPrChange w:id="1844"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0531E37D" w14:textId="235776A6" w:rsidR="009D7E7A" w:rsidRPr="00A1115A" w:rsidRDefault="009D7E7A" w:rsidP="009D7E7A">
            <w:pPr>
              <w:pStyle w:val="TAC"/>
              <w:rPr>
                <w:ins w:id="1845" w:author="ZTE-Ma Zhifeng" w:date="2022-07-30T00:19:00Z"/>
                <w:lang w:eastAsia="zh-CN"/>
              </w:rPr>
            </w:pPr>
            <w:ins w:id="1846" w:author="ZTE-Ma Zhifeng" w:date="2022-07-30T23:37:00Z">
              <w:r>
                <w:rPr>
                  <w:lang w:val="en-US" w:eastAsia="ja-JP"/>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847"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1C0405AC" w14:textId="694721FD" w:rsidR="009D7E7A" w:rsidRPr="00A1115A" w:rsidRDefault="009D7E7A" w:rsidP="009D7E7A">
            <w:pPr>
              <w:pStyle w:val="TAC"/>
              <w:rPr>
                <w:ins w:id="1848" w:author="ZTE-Ma Zhifeng" w:date="2022-07-30T00:19:00Z"/>
                <w:lang w:eastAsia="zh-CN"/>
              </w:rPr>
            </w:pPr>
            <w:ins w:id="1849" w:author="ZTE-Ma Zhifeng" w:date="2022-07-30T23:37: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Change w:id="1850"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3FAB78F8" w14:textId="524945D5" w:rsidR="009D7E7A" w:rsidRPr="00A1115A" w:rsidRDefault="009D7E7A" w:rsidP="009D7E7A">
            <w:pPr>
              <w:pStyle w:val="TAC"/>
              <w:rPr>
                <w:ins w:id="1851" w:author="ZTE-Ma Zhifeng" w:date="2022-07-30T00:19:00Z"/>
                <w:lang w:eastAsia="zh-CN"/>
              </w:rPr>
            </w:pPr>
            <w:ins w:id="1852" w:author="ZTE-Ma Zhifeng" w:date="2022-07-30T00:19:00Z">
              <w:r>
                <w:rPr>
                  <w:rFonts w:cs="Arial"/>
                  <w:szCs w:val="18"/>
                  <w:lang w:val="en-US" w:eastAsia="ja-JP"/>
                </w:rPr>
                <w:t>0.</w:t>
              </w:r>
            </w:ins>
            <w:ins w:id="1853" w:author="ZTE-Ma Zhifeng" w:date="2022-07-30T23:37:00Z">
              <w:r>
                <w:rPr>
                  <w:rFonts w:cs="Arial"/>
                  <w:szCs w:val="18"/>
                  <w:lang w:val="en-US" w:eastAsia="ja-JP"/>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854"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15A469D" w14:textId="401055A2" w:rsidR="009D7E7A" w:rsidRPr="00A1115A" w:rsidRDefault="009D7E7A" w:rsidP="009D7E7A">
            <w:pPr>
              <w:pStyle w:val="TAC"/>
              <w:rPr>
                <w:ins w:id="1855" w:author="ZTE-Ma Zhifeng" w:date="2022-07-30T00:19:00Z"/>
                <w:lang w:eastAsia="zh-CN"/>
              </w:rPr>
            </w:pPr>
            <w:ins w:id="1856" w:author="ZTE-Ma Zhifeng" w:date="2022-07-30T23:37:00Z">
              <w:r>
                <w:rPr>
                  <w:rFonts w:hint="eastAsia"/>
                  <w:lang w:eastAsia="zh-CN"/>
                </w:rPr>
                <w:t>0</w:t>
              </w:r>
              <w:r>
                <w:rPr>
                  <w:lang w:eastAsia="zh-CN"/>
                </w:rPr>
                <w:t>.5</w:t>
              </w:r>
            </w:ins>
          </w:p>
        </w:tc>
      </w:tr>
      <w:tr w:rsidR="009D7E7A" w:rsidRPr="00A1115A" w14:paraId="48BD93E8"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7"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58" w:author="ZTE-Ma Zhifeng" w:date="2022-07-30T00:19:00Z"/>
          <w:trPrChange w:id="1859"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0"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5121D3" w14:textId="77777777" w:rsidR="009D7E7A" w:rsidRDefault="009D7E7A" w:rsidP="009D7E7A">
            <w:pPr>
              <w:pStyle w:val="TAC"/>
              <w:rPr>
                <w:ins w:id="1861" w:author="ZTE-Ma Zhifeng" w:date="2022-07-30T00:19:00Z"/>
                <w:color w:val="000000"/>
              </w:rPr>
            </w:pPr>
            <w:ins w:id="1862" w:author="ZTE-Ma Zhifeng" w:date="2022-07-30T00:19:00Z">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ins>
          </w:p>
        </w:tc>
        <w:tc>
          <w:tcPr>
            <w:tcW w:w="1523" w:type="dxa"/>
            <w:tcBorders>
              <w:top w:val="single" w:sz="4" w:space="0" w:color="auto"/>
              <w:left w:val="single" w:sz="4" w:space="0" w:color="auto"/>
              <w:bottom w:val="single" w:sz="4" w:space="0" w:color="auto"/>
              <w:right w:val="single" w:sz="4" w:space="0" w:color="auto"/>
            </w:tcBorders>
            <w:vAlign w:val="center"/>
            <w:tcPrChange w:id="1863" w:author="ZTE-Ma Zhifeng" w:date="2022-08-01T01:11: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7821A702" w14:textId="246F1935" w:rsidR="009D7E7A" w:rsidRPr="00C8763B" w:rsidRDefault="009D7E7A" w:rsidP="009D7E7A">
            <w:pPr>
              <w:pStyle w:val="TAC"/>
              <w:rPr>
                <w:ins w:id="1864" w:author="ZTE-Ma Zhifeng" w:date="2022-07-30T00:19:00Z"/>
                <w:lang w:eastAsia="zh-CN"/>
              </w:rPr>
            </w:pPr>
            <w:ins w:id="1865" w:author="ZTE-Ma Zhifeng" w:date="2022-07-30T23:37:00Z">
              <w:r>
                <w:rPr>
                  <w:lang w:val="en-US" w:eastAsia="ja-JP"/>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866" w:author="ZTE-Ma Zhifeng" w:date="2022-08-01T01:11: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318B87ED" w14:textId="5526D082" w:rsidR="009D7E7A" w:rsidRPr="00C8763B" w:rsidRDefault="009D7E7A" w:rsidP="009D7E7A">
            <w:pPr>
              <w:pStyle w:val="TAC"/>
              <w:rPr>
                <w:ins w:id="1867" w:author="ZTE-Ma Zhifeng" w:date="2022-07-30T00:19:00Z"/>
                <w:lang w:eastAsia="zh-CN"/>
              </w:rPr>
            </w:pPr>
            <w:ins w:id="1868" w:author="ZTE-Ma Zhifeng" w:date="2022-07-30T23:37: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1869" w:author="ZTE-Ma Zhifeng" w:date="2022-08-01T01:11: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223E972E" w14:textId="5424AEAF" w:rsidR="009D7E7A" w:rsidRDefault="009D7E7A" w:rsidP="009D7E7A">
            <w:pPr>
              <w:pStyle w:val="TAC"/>
              <w:rPr>
                <w:ins w:id="1870" w:author="ZTE-Ma Zhifeng" w:date="2022-07-30T00:19:00Z"/>
                <w:color w:val="000000"/>
              </w:rPr>
            </w:pPr>
            <w:ins w:id="1871" w:author="ZTE-Ma Zhifeng" w:date="2022-07-30T23:37:00Z">
              <w:r>
                <w:rPr>
                  <w:rFonts w:cs="Arial"/>
                  <w:szCs w:val="18"/>
                  <w:lang w:val="en-US" w:eastAsia="ja-JP"/>
                </w:rPr>
                <w:t>0.</w:t>
              </w:r>
            </w:ins>
            <w:ins w:id="1872" w:author="ZTE-Ma Zhifeng" w:date="2022-07-30T23:38:00Z">
              <w:r>
                <w:rPr>
                  <w:rFonts w:cs="Arial"/>
                  <w:szCs w:val="18"/>
                  <w:lang w:val="en-US" w:eastAsia="ja-JP"/>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873" w:author="ZTE-Ma Zhifeng" w:date="2022-08-01T01:11: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50EA54A1" w14:textId="04C931E6" w:rsidR="009D7E7A" w:rsidRDefault="009D7E7A" w:rsidP="009D7E7A">
            <w:pPr>
              <w:pStyle w:val="TAC"/>
              <w:rPr>
                <w:ins w:id="1874" w:author="ZTE-Ma Zhifeng" w:date="2022-07-30T00:19:00Z"/>
                <w:color w:val="000000"/>
              </w:rPr>
            </w:pPr>
            <w:ins w:id="1875" w:author="ZTE-Ma Zhifeng" w:date="2022-07-30T23:37:00Z">
              <w:r>
                <w:rPr>
                  <w:rFonts w:hint="eastAsia"/>
                  <w:lang w:eastAsia="zh-CN"/>
                </w:rPr>
                <w:t>0</w:t>
              </w:r>
              <w:r>
                <w:rPr>
                  <w:lang w:eastAsia="zh-CN"/>
                </w:rPr>
                <w:t>.5</w:t>
              </w:r>
            </w:ins>
          </w:p>
        </w:tc>
      </w:tr>
      <w:tr w:rsidR="009D7E7A" w14:paraId="631BCBDE"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6"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77" w:author="ZTE-Ma Zhifeng" w:date="2022-07-30T00:19:00Z"/>
          <w:trPrChange w:id="1878"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9"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162746" w14:textId="77777777" w:rsidR="009D7E7A" w:rsidRDefault="009D7E7A" w:rsidP="009D7E7A">
            <w:pPr>
              <w:pStyle w:val="TAC"/>
              <w:rPr>
                <w:ins w:id="1880" w:author="ZTE-Ma Zhifeng" w:date="2022-07-30T00:19:00Z"/>
                <w:color w:val="000000"/>
              </w:rPr>
            </w:pPr>
            <w:ins w:id="1881" w:author="ZTE-Ma Zhifeng" w:date="2022-07-30T00:19:00Z">
              <w:r>
                <w:rPr>
                  <w:rFonts w:cs="Arial"/>
                  <w:color w:val="000000"/>
                  <w:szCs w:val="18"/>
                </w:rPr>
                <w:t>CA_n1-n7-n8-n40</w:t>
              </w:r>
            </w:ins>
          </w:p>
        </w:tc>
        <w:tc>
          <w:tcPr>
            <w:tcW w:w="1523" w:type="dxa"/>
            <w:tcBorders>
              <w:top w:val="single" w:sz="4" w:space="0" w:color="auto"/>
              <w:left w:val="single" w:sz="4" w:space="0" w:color="auto"/>
              <w:bottom w:val="single" w:sz="4" w:space="0" w:color="auto"/>
              <w:right w:val="single" w:sz="4" w:space="0" w:color="auto"/>
            </w:tcBorders>
            <w:vAlign w:val="center"/>
            <w:tcPrChange w:id="1882"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47B3ED4D" w14:textId="2779A01D" w:rsidR="009D7E7A" w:rsidRPr="00C8763B" w:rsidRDefault="009D7E7A" w:rsidP="009D7E7A">
            <w:pPr>
              <w:pStyle w:val="TAC"/>
              <w:rPr>
                <w:ins w:id="1883" w:author="ZTE-Ma Zhifeng" w:date="2022-07-30T00:19:00Z"/>
                <w:lang w:eastAsia="zh-CN"/>
              </w:rPr>
            </w:pPr>
            <w:ins w:id="1884" w:author="ZTE-Ma Zhifeng" w:date="2022-07-30T23:38:00Z">
              <w:r>
                <w:rPr>
                  <w:rFonts w:cs="Arial"/>
                  <w:color w:val="000000"/>
                  <w:szCs w:val="18"/>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885"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7CED985F" w14:textId="00004D22" w:rsidR="009D7E7A" w:rsidRPr="00C8763B" w:rsidRDefault="009D7E7A" w:rsidP="009D7E7A">
            <w:pPr>
              <w:pStyle w:val="TAC"/>
              <w:rPr>
                <w:ins w:id="1886" w:author="ZTE-Ma Zhifeng" w:date="2022-07-30T00:19:00Z"/>
                <w:lang w:eastAsia="zh-CN"/>
              </w:rPr>
            </w:pPr>
            <w:ins w:id="1887" w:author="ZTE-Ma Zhifeng" w:date="2022-07-30T23:38: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1888"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68D6CD98" w14:textId="77777777" w:rsidR="009D7E7A" w:rsidRDefault="009D7E7A" w:rsidP="009D7E7A">
            <w:pPr>
              <w:pStyle w:val="TAC"/>
              <w:rPr>
                <w:ins w:id="1889" w:author="ZTE-Ma Zhifeng" w:date="2022-07-30T00:19:00Z"/>
                <w:color w:val="000000"/>
              </w:rPr>
            </w:pPr>
            <w:ins w:id="1890" w:author="ZTE-Ma Zhifeng" w:date="2022-07-30T00:19:00Z">
              <w:r w:rsidRPr="001D386E">
                <w:rPr>
                  <w:rFonts w:cs="Arial" w:hint="eastAsia"/>
                  <w:lang w:val="en-US" w:eastAsia="zh-CN"/>
                </w:rPr>
                <w:t>0</w:t>
              </w:r>
              <w:r w:rsidRPr="001D386E">
                <w:rPr>
                  <w:rFonts w:eastAsia="宋体" w:cs="Arial" w:hint="eastAsia"/>
                  <w:lang w:val="en-US" w:eastAsia="zh-CN"/>
                </w:rPr>
                <w:t>.3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891"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41FB5C96" w14:textId="3D024C17" w:rsidR="009D7E7A" w:rsidRDefault="009D7E7A" w:rsidP="009D7E7A">
            <w:pPr>
              <w:pStyle w:val="TAC"/>
              <w:rPr>
                <w:ins w:id="1892" w:author="ZTE-Ma Zhifeng" w:date="2022-07-30T00:19:00Z"/>
                <w:color w:val="000000"/>
                <w:lang w:eastAsia="zh-CN"/>
              </w:rPr>
            </w:pPr>
            <w:ins w:id="1893" w:author="ZTE-Ma Zhifeng" w:date="2022-07-30T23:38:00Z">
              <w:r>
                <w:rPr>
                  <w:rFonts w:hint="eastAsia"/>
                  <w:color w:val="000000"/>
                  <w:lang w:eastAsia="zh-CN"/>
                </w:rPr>
                <w:t>0</w:t>
              </w:r>
              <w:r>
                <w:rPr>
                  <w:color w:val="000000"/>
                  <w:lang w:eastAsia="zh-CN"/>
                </w:rPr>
                <w:t>.8</w:t>
              </w:r>
            </w:ins>
          </w:p>
        </w:tc>
      </w:tr>
      <w:tr w:rsidR="009D7E7A" w14:paraId="0081FEF4"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4"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95" w:author="ZTE-Ma Zhifeng" w:date="2022-07-30T00:19:00Z"/>
          <w:trPrChange w:id="1896"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7"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95AF5D" w14:textId="77777777" w:rsidR="009D7E7A" w:rsidRDefault="009D7E7A" w:rsidP="009D7E7A">
            <w:pPr>
              <w:pStyle w:val="TAC"/>
              <w:rPr>
                <w:ins w:id="1898" w:author="ZTE-Ma Zhifeng" w:date="2022-07-30T00:19:00Z"/>
                <w:color w:val="000000"/>
              </w:rPr>
            </w:pPr>
            <w:ins w:id="1899" w:author="ZTE-Ma Zhifeng" w:date="2022-07-30T00:19:00Z">
              <w:r>
                <w:rPr>
                  <w:rFonts w:cs="Arial"/>
                  <w:color w:val="000000"/>
                  <w:szCs w:val="18"/>
                </w:rPr>
                <w:t>CA_n1-n7-n8-n78</w:t>
              </w:r>
            </w:ins>
          </w:p>
        </w:tc>
        <w:tc>
          <w:tcPr>
            <w:tcW w:w="1523" w:type="dxa"/>
            <w:tcBorders>
              <w:top w:val="single" w:sz="4" w:space="0" w:color="auto"/>
              <w:left w:val="single" w:sz="4" w:space="0" w:color="auto"/>
              <w:bottom w:val="single" w:sz="4" w:space="0" w:color="auto"/>
              <w:right w:val="single" w:sz="4" w:space="0" w:color="auto"/>
            </w:tcBorders>
            <w:vAlign w:val="center"/>
            <w:tcPrChange w:id="1900" w:author="ZTE-Ma Zhifeng" w:date="2022-08-01T01:11: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9CC64CB" w14:textId="4C5ADBB3" w:rsidR="009D7E7A" w:rsidRPr="00C8763B" w:rsidRDefault="009D7E7A" w:rsidP="009D7E7A">
            <w:pPr>
              <w:pStyle w:val="TAC"/>
              <w:rPr>
                <w:ins w:id="1901" w:author="ZTE-Ma Zhifeng" w:date="2022-07-30T00:19:00Z"/>
                <w:lang w:eastAsia="zh-CN"/>
              </w:rPr>
            </w:pPr>
            <w:ins w:id="1902" w:author="ZTE-Ma Zhifeng" w:date="2022-07-30T23:38:00Z">
              <w:r>
                <w:rPr>
                  <w:lang w:val="en-US" w:eastAsia="ja-JP"/>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903" w:author="ZTE-Ma Zhifeng" w:date="2022-08-01T01:11: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18755835" w14:textId="54AB2D7B" w:rsidR="009D7E7A" w:rsidRPr="00C8763B" w:rsidRDefault="009D7E7A" w:rsidP="009D7E7A">
            <w:pPr>
              <w:pStyle w:val="TAC"/>
              <w:rPr>
                <w:ins w:id="1904" w:author="ZTE-Ma Zhifeng" w:date="2022-07-30T00:19:00Z"/>
                <w:lang w:eastAsia="zh-CN"/>
              </w:rPr>
            </w:pPr>
            <w:ins w:id="1905" w:author="ZTE-Ma Zhifeng" w:date="2022-07-30T23:38: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1906" w:author="ZTE-Ma Zhifeng" w:date="2022-08-01T01:11: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794EF7DC" w14:textId="074C092D" w:rsidR="009D7E7A" w:rsidRDefault="009D7E7A" w:rsidP="009D7E7A">
            <w:pPr>
              <w:pStyle w:val="TAC"/>
              <w:rPr>
                <w:ins w:id="1907" w:author="ZTE-Ma Zhifeng" w:date="2022-07-30T00:19:00Z"/>
                <w:color w:val="000000"/>
              </w:rPr>
            </w:pPr>
            <w:ins w:id="1908" w:author="ZTE-Ma Zhifeng" w:date="2022-07-30T23:38:00Z">
              <w:r>
                <w:rPr>
                  <w:rFonts w:cs="Arial"/>
                  <w:szCs w:val="18"/>
                  <w:lang w:val="en-US" w:eastAsia="ja-JP"/>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909" w:author="ZTE-Ma Zhifeng" w:date="2022-08-01T01:11: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68C59F6D" w14:textId="0B08B002" w:rsidR="009D7E7A" w:rsidRDefault="009D7E7A" w:rsidP="009D7E7A">
            <w:pPr>
              <w:pStyle w:val="TAC"/>
              <w:rPr>
                <w:ins w:id="1910" w:author="ZTE-Ma Zhifeng" w:date="2022-07-30T00:19:00Z"/>
                <w:color w:val="000000"/>
              </w:rPr>
            </w:pPr>
            <w:ins w:id="1911" w:author="ZTE-Ma Zhifeng" w:date="2022-07-30T23:38:00Z">
              <w:r>
                <w:rPr>
                  <w:rFonts w:hint="eastAsia"/>
                  <w:lang w:eastAsia="zh-CN"/>
                </w:rPr>
                <w:t>0</w:t>
              </w:r>
              <w:r>
                <w:rPr>
                  <w:lang w:eastAsia="zh-CN"/>
                </w:rPr>
                <w:t>.5</w:t>
              </w:r>
            </w:ins>
          </w:p>
        </w:tc>
      </w:tr>
      <w:tr w:rsidR="009D7E7A" w:rsidRPr="00A1115A" w14:paraId="78D5D973"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2"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13" w:author="ZTE-Ma Zhifeng" w:date="2022-07-30T00:19:00Z"/>
          <w:trPrChange w:id="1914"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5"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7EFC43" w14:textId="77777777" w:rsidR="009D7E7A" w:rsidRDefault="009D7E7A" w:rsidP="009D7E7A">
            <w:pPr>
              <w:pStyle w:val="TAC"/>
              <w:rPr>
                <w:ins w:id="1916" w:author="ZTE-Ma Zhifeng" w:date="2022-07-30T00:19:00Z"/>
                <w:color w:val="000000"/>
              </w:rPr>
            </w:pPr>
            <w:ins w:id="1917" w:author="ZTE-Ma Zhifeng" w:date="2022-07-30T00:19:00Z">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ins>
          </w:p>
        </w:tc>
        <w:tc>
          <w:tcPr>
            <w:tcW w:w="1523" w:type="dxa"/>
            <w:tcBorders>
              <w:top w:val="single" w:sz="4" w:space="0" w:color="auto"/>
              <w:left w:val="single" w:sz="4" w:space="0" w:color="auto"/>
              <w:bottom w:val="single" w:sz="4" w:space="0" w:color="auto"/>
              <w:right w:val="single" w:sz="4" w:space="0" w:color="auto"/>
            </w:tcBorders>
            <w:vAlign w:val="center"/>
            <w:tcPrChange w:id="1918"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1727712D" w14:textId="731C3270" w:rsidR="009D7E7A" w:rsidRPr="00C8763B" w:rsidRDefault="009D7E7A" w:rsidP="009D7E7A">
            <w:pPr>
              <w:pStyle w:val="TAC"/>
              <w:rPr>
                <w:ins w:id="1919" w:author="ZTE-Ma Zhifeng" w:date="2022-07-30T00:19:00Z"/>
                <w:lang w:eastAsia="zh-CN"/>
              </w:rPr>
            </w:pPr>
            <w:ins w:id="1920" w:author="ZTE-Ma Zhifeng" w:date="2022-07-30T23:38:00Z">
              <w:r>
                <w:rPr>
                  <w:rFonts w:cs="Arial"/>
                  <w:szCs w:val="18"/>
                  <w:lang w:eastAsia="zh-CN"/>
                </w:rPr>
                <w:t>0</w:t>
              </w:r>
            </w:ins>
            <w:ins w:id="1921" w:author="ZTE-Ma Zhifeng" w:date="2022-07-30T23:39:00Z">
              <w:r>
                <w:rPr>
                  <w:rFonts w:cs="Arial"/>
                  <w:szCs w:val="18"/>
                  <w:lang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922"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0A046BE" w14:textId="5FD51120" w:rsidR="009D7E7A" w:rsidRPr="00C8763B" w:rsidRDefault="009D7E7A" w:rsidP="009D7E7A">
            <w:pPr>
              <w:pStyle w:val="TAC"/>
              <w:rPr>
                <w:ins w:id="1923" w:author="ZTE-Ma Zhifeng" w:date="2022-07-30T00:19:00Z"/>
                <w:lang w:eastAsia="zh-CN"/>
              </w:rPr>
            </w:pPr>
            <w:ins w:id="1924" w:author="ZTE-Ma Zhifeng" w:date="2022-07-30T23:39: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1925"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0CB1F88C" w14:textId="0BB5C567" w:rsidR="009D7E7A" w:rsidRDefault="009D7E7A" w:rsidP="009D7E7A">
            <w:pPr>
              <w:pStyle w:val="TAC"/>
              <w:rPr>
                <w:ins w:id="1926" w:author="ZTE-Ma Zhifeng" w:date="2022-07-30T00:19:00Z"/>
                <w:color w:val="000000"/>
              </w:rPr>
            </w:pPr>
            <w:ins w:id="1927" w:author="ZTE-Ma Zhifeng" w:date="2022-07-30T23:39:00Z">
              <w:r>
                <w:rPr>
                  <w:rFonts w:cs="Arial"/>
                  <w:szCs w:val="18"/>
                  <w:lang w:eastAsia="ja-JP"/>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928"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2FC6CDE7" w14:textId="5762B9D0" w:rsidR="009D7E7A" w:rsidRDefault="009D7E7A" w:rsidP="009D7E7A">
            <w:pPr>
              <w:pStyle w:val="TAC"/>
              <w:rPr>
                <w:ins w:id="1929" w:author="ZTE-Ma Zhifeng" w:date="2022-07-30T00:19:00Z"/>
                <w:color w:val="000000"/>
                <w:lang w:eastAsia="zh-CN"/>
              </w:rPr>
            </w:pPr>
            <w:ins w:id="1930" w:author="ZTE-Ma Zhifeng" w:date="2022-07-30T23:39:00Z">
              <w:r>
                <w:rPr>
                  <w:rFonts w:hint="eastAsia"/>
                  <w:color w:val="000000"/>
                  <w:lang w:eastAsia="zh-CN"/>
                </w:rPr>
                <w:t>-</w:t>
              </w:r>
            </w:ins>
          </w:p>
        </w:tc>
      </w:tr>
      <w:tr w:rsidR="009D7E7A" w:rsidRPr="00A1115A" w14:paraId="0366739E"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1"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32" w:author="ZTE-Ma Zhifeng" w:date="2022-07-30T00:19:00Z"/>
          <w:trPrChange w:id="1933"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Change w:id="1934"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hideMark/>
              </w:tcPr>
            </w:tcPrChange>
          </w:tcPr>
          <w:p w14:paraId="4D2758E8" w14:textId="77777777" w:rsidR="009D7E7A" w:rsidRPr="00A1115A" w:rsidRDefault="009D7E7A" w:rsidP="009D7E7A">
            <w:pPr>
              <w:pStyle w:val="TAC"/>
              <w:rPr>
                <w:ins w:id="1935" w:author="ZTE-Ma Zhifeng" w:date="2022-07-30T00:19:00Z"/>
              </w:rPr>
            </w:pPr>
            <w:ins w:id="1936" w:author="ZTE-Ma Zhifeng" w:date="2022-07-30T00:19:00Z">
              <w:r>
                <w:rPr>
                  <w:rFonts w:cs="Arial"/>
                  <w:color w:val="000000"/>
                  <w:szCs w:val="18"/>
                </w:rPr>
                <w:t>CA_n1-n7-n40-n78</w:t>
              </w:r>
            </w:ins>
          </w:p>
        </w:tc>
        <w:tc>
          <w:tcPr>
            <w:tcW w:w="1523" w:type="dxa"/>
            <w:tcBorders>
              <w:top w:val="single" w:sz="4" w:space="0" w:color="auto"/>
              <w:left w:val="single" w:sz="4" w:space="0" w:color="auto"/>
              <w:bottom w:val="single" w:sz="4" w:space="0" w:color="auto"/>
              <w:right w:val="single" w:sz="4" w:space="0" w:color="auto"/>
            </w:tcBorders>
            <w:vAlign w:val="center"/>
            <w:hideMark/>
            <w:tcPrChange w:id="1937"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097AF532" w14:textId="6C0B9820" w:rsidR="009D7E7A" w:rsidRPr="00A1115A" w:rsidRDefault="00C375D6" w:rsidP="009D7E7A">
            <w:pPr>
              <w:pStyle w:val="TAC"/>
              <w:rPr>
                <w:ins w:id="1938" w:author="ZTE-Ma Zhifeng" w:date="2022-07-30T00:19:00Z"/>
                <w:lang w:eastAsia="zh-CN"/>
              </w:rPr>
            </w:pPr>
            <w:ins w:id="1939" w:author="ZTE-Ma Zhifeng" w:date="2022-07-31T10:04:00Z">
              <w:r>
                <w:rPr>
                  <w:rFonts w:cs="Arial"/>
                  <w:color w:val="000000"/>
                  <w:szCs w:val="18"/>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940"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798A9285" w14:textId="13D7EB54" w:rsidR="009D7E7A" w:rsidRPr="00A1115A" w:rsidRDefault="00C375D6" w:rsidP="009D7E7A">
            <w:pPr>
              <w:pStyle w:val="TAC"/>
              <w:rPr>
                <w:ins w:id="1941" w:author="ZTE-Ma Zhifeng" w:date="2022-07-30T00:19:00Z"/>
                <w:lang w:eastAsia="zh-CN"/>
              </w:rPr>
            </w:pPr>
            <w:ins w:id="1942" w:author="ZTE-Ma Zhifeng" w:date="2022-07-31T10:04: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hideMark/>
            <w:tcPrChange w:id="1943"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4ECC75F5" w14:textId="087DD015" w:rsidR="009D7E7A" w:rsidRPr="00A1115A" w:rsidRDefault="009D7E7A" w:rsidP="009D7E7A">
            <w:pPr>
              <w:pStyle w:val="TAC"/>
              <w:rPr>
                <w:ins w:id="1944" w:author="ZTE-Ma Zhifeng" w:date="2022-07-30T00:19:00Z"/>
                <w:lang w:eastAsia="zh-CN"/>
              </w:rPr>
            </w:pPr>
            <w:ins w:id="1945" w:author="ZTE-Ma Zhifeng" w:date="2022-07-30T00:19:00Z">
              <w:r>
                <w:rPr>
                  <w:rFonts w:hint="eastAsia"/>
                  <w:lang w:eastAsia="zh-CN"/>
                </w:rPr>
                <w:t>0</w:t>
              </w:r>
              <w:r>
                <w:rPr>
                  <w:lang w:eastAsia="zh-CN"/>
                </w:rPr>
                <w:t>.</w:t>
              </w:r>
            </w:ins>
            <w:ins w:id="1946" w:author="ZTE-Ma Zhifeng" w:date="2022-07-31T10:04:00Z">
              <w:r w:rsidR="00C375D6">
                <w:rPr>
                  <w:lang w:eastAsia="zh-CN"/>
                </w:rPr>
                <w:t>4</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947"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423FB24" w14:textId="529FB9DD" w:rsidR="009D7E7A" w:rsidRPr="00A1115A" w:rsidRDefault="00C375D6" w:rsidP="009D7E7A">
            <w:pPr>
              <w:pStyle w:val="TAC"/>
              <w:rPr>
                <w:ins w:id="1948" w:author="ZTE-Ma Zhifeng" w:date="2022-07-30T00:19:00Z"/>
                <w:lang w:eastAsia="zh-CN"/>
              </w:rPr>
            </w:pPr>
            <w:ins w:id="1949" w:author="ZTE-Ma Zhifeng" w:date="2022-07-31T10:04:00Z">
              <w:r>
                <w:rPr>
                  <w:rFonts w:hint="eastAsia"/>
                  <w:lang w:eastAsia="zh-CN"/>
                </w:rPr>
                <w:t>0</w:t>
              </w:r>
              <w:r>
                <w:rPr>
                  <w:lang w:eastAsia="zh-CN"/>
                </w:rPr>
                <w:t>.5</w:t>
              </w:r>
            </w:ins>
          </w:p>
        </w:tc>
      </w:tr>
      <w:tr w:rsidR="00C375D6" w:rsidRPr="00A1115A" w14:paraId="3EBA936B"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0"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51" w:author="ZTE-Ma Zhifeng" w:date="2022-07-30T00:19:00Z"/>
          <w:trPrChange w:id="1952"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Change w:id="1953"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hideMark/>
              </w:tcPr>
            </w:tcPrChange>
          </w:tcPr>
          <w:p w14:paraId="49FF3C8E" w14:textId="77777777" w:rsidR="00C375D6" w:rsidRPr="00A1115A" w:rsidRDefault="00C375D6" w:rsidP="00C375D6">
            <w:pPr>
              <w:pStyle w:val="TAC"/>
              <w:rPr>
                <w:ins w:id="1954" w:author="ZTE-Ma Zhifeng" w:date="2022-07-30T00:19:00Z"/>
              </w:rPr>
            </w:pPr>
            <w:ins w:id="1955" w:author="ZTE-Ma Zhifeng" w:date="2022-07-30T00:19:00Z">
              <w:r w:rsidRPr="015C768F">
                <w:rPr>
                  <w:rFonts w:cs="Arial"/>
                  <w:color w:val="000000" w:themeColor="text1"/>
                  <w:szCs w:val="18"/>
                </w:rPr>
                <w:t>CA_n1-n8-n40-n78</w:t>
              </w:r>
            </w:ins>
          </w:p>
        </w:tc>
        <w:tc>
          <w:tcPr>
            <w:tcW w:w="1523" w:type="dxa"/>
            <w:tcBorders>
              <w:top w:val="single" w:sz="4" w:space="0" w:color="auto"/>
              <w:left w:val="single" w:sz="4" w:space="0" w:color="auto"/>
              <w:bottom w:val="single" w:sz="4" w:space="0" w:color="auto"/>
              <w:right w:val="single" w:sz="4" w:space="0" w:color="auto"/>
            </w:tcBorders>
            <w:vAlign w:val="center"/>
            <w:hideMark/>
            <w:tcPrChange w:id="1956"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6983B854" w14:textId="217C9E27" w:rsidR="00C375D6" w:rsidRPr="00A1115A" w:rsidRDefault="00C375D6" w:rsidP="00C375D6">
            <w:pPr>
              <w:pStyle w:val="TAC"/>
              <w:rPr>
                <w:ins w:id="1957" w:author="ZTE-Ma Zhifeng" w:date="2022-07-30T00:19:00Z"/>
                <w:lang w:eastAsia="zh-CN"/>
              </w:rPr>
            </w:pPr>
            <w:ins w:id="1958" w:author="ZTE-Ma Zhifeng" w:date="2022-07-31T10:05:00Z">
              <w:r>
                <w:rPr>
                  <w:rFonts w:cs="Arial"/>
                  <w:color w:val="000000"/>
                  <w:szCs w:val="18"/>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959"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FC2DDB0" w14:textId="44CC117D" w:rsidR="00C375D6" w:rsidRPr="00A1115A" w:rsidRDefault="00C375D6" w:rsidP="00C375D6">
            <w:pPr>
              <w:pStyle w:val="TAC"/>
              <w:rPr>
                <w:ins w:id="1960" w:author="ZTE-Ma Zhifeng" w:date="2022-07-30T00:19:00Z"/>
                <w:lang w:eastAsia="zh-CN"/>
              </w:rPr>
            </w:pPr>
            <w:ins w:id="1961" w:author="ZTE-Ma Zhifeng" w:date="2022-07-31T10:05: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hideMark/>
            <w:tcPrChange w:id="1962"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235F1483" w14:textId="63A201FF" w:rsidR="00C375D6" w:rsidRPr="00A1115A" w:rsidRDefault="00C375D6" w:rsidP="00C375D6">
            <w:pPr>
              <w:pStyle w:val="TAC"/>
              <w:rPr>
                <w:ins w:id="1963" w:author="ZTE-Ma Zhifeng" w:date="2022-07-30T00:19:00Z"/>
                <w:lang w:eastAsia="zh-CN"/>
              </w:rPr>
            </w:pPr>
            <w:ins w:id="1964" w:author="ZTE-Ma Zhifeng" w:date="2022-07-31T10:05:00Z">
              <w:r>
                <w:rPr>
                  <w:rFonts w:hint="eastAsia"/>
                  <w:lang w:eastAsia="zh-CN"/>
                </w:rPr>
                <w:t>0</w:t>
              </w:r>
              <w:r>
                <w:rPr>
                  <w:lang w:eastAsia="zh-CN"/>
                </w:rPr>
                <w:t>.4</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965"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1BF9B6D" w14:textId="5933853A" w:rsidR="00C375D6" w:rsidRPr="00A1115A" w:rsidRDefault="00C375D6" w:rsidP="00C375D6">
            <w:pPr>
              <w:pStyle w:val="TAC"/>
              <w:rPr>
                <w:ins w:id="1966" w:author="ZTE-Ma Zhifeng" w:date="2022-07-30T00:19:00Z"/>
                <w:lang w:eastAsia="zh-CN"/>
              </w:rPr>
            </w:pPr>
            <w:ins w:id="1967" w:author="ZTE-Ma Zhifeng" w:date="2022-07-31T10:05:00Z">
              <w:r>
                <w:rPr>
                  <w:rFonts w:hint="eastAsia"/>
                  <w:lang w:eastAsia="zh-CN"/>
                </w:rPr>
                <w:t>0</w:t>
              </w:r>
              <w:r>
                <w:rPr>
                  <w:lang w:eastAsia="zh-CN"/>
                </w:rPr>
                <w:t>.5</w:t>
              </w:r>
            </w:ins>
          </w:p>
        </w:tc>
      </w:tr>
      <w:tr w:rsidR="00C375D6" w:rsidRPr="00A1115A" w14:paraId="4EFB2123"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8"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69" w:author="ZTE-Ma Zhifeng" w:date="2022-07-30T00:19:00Z"/>
          <w:trPrChange w:id="1970"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Change w:id="1971"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hideMark/>
              </w:tcPr>
            </w:tcPrChange>
          </w:tcPr>
          <w:p w14:paraId="63BEA05E" w14:textId="77777777" w:rsidR="00C375D6" w:rsidRPr="00A1115A" w:rsidRDefault="00C375D6" w:rsidP="00C375D6">
            <w:pPr>
              <w:pStyle w:val="TAC"/>
              <w:rPr>
                <w:ins w:id="1972" w:author="ZTE-Ma Zhifeng" w:date="2022-07-30T00:19:00Z"/>
              </w:rPr>
            </w:pPr>
            <w:ins w:id="1973" w:author="ZTE-Ma Zhifeng" w:date="2022-07-30T00:19:00Z">
              <w:r>
                <w:rPr>
                  <w:color w:val="000000"/>
                </w:rPr>
                <w:t>CA_n1-n8-n78-n79</w:t>
              </w:r>
            </w:ins>
          </w:p>
        </w:tc>
        <w:tc>
          <w:tcPr>
            <w:tcW w:w="1523" w:type="dxa"/>
            <w:tcBorders>
              <w:top w:val="single" w:sz="4" w:space="0" w:color="auto"/>
              <w:left w:val="single" w:sz="4" w:space="0" w:color="auto"/>
              <w:bottom w:val="single" w:sz="4" w:space="0" w:color="auto"/>
              <w:right w:val="single" w:sz="4" w:space="0" w:color="auto"/>
            </w:tcBorders>
            <w:vAlign w:val="center"/>
            <w:hideMark/>
            <w:tcPrChange w:id="1974"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656DE765" w14:textId="40880C48" w:rsidR="00C375D6" w:rsidRPr="00A1115A" w:rsidRDefault="00C375D6" w:rsidP="00C375D6">
            <w:pPr>
              <w:pStyle w:val="TAC"/>
              <w:rPr>
                <w:ins w:id="1975" w:author="ZTE-Ma Zhifeng" w:date="2022-07-30T00:19:00Z"/>
                <w:lang w:eastAsia="zh-CN"/>
              </w:rPr>
            </w:pPr>
            <w:ins w:id="1976" w:author="ZTE-Ma Zhifeng" w:date="2022-07-31T10:05:00Z">
              <w:r>
                <w:rPr>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977"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231B20B3" w14:textId="05ED7CB3" w:rsidR="00C375D6" w:rsidRPr="00A1115A" w:rsidRDefault="00C375D6" w:rsidP="00C375D6">
            <w:pPr>
              <w:pStyle w:val="TAC"/>
              <w:rPr>
                <w:ins w:id="1978" w:author="ZTE-Ma Zhifeng" w:date="2022-07-30T00:19:00Z"/>
                <w:lang w:eastAsia="zh-CN"/>
              </w:rPr>
            </w:pPr>
            <w:ins w:id="1979" w:author="ZTE-Ma Zhifeng" w:date="2022-07-31T10:05:00Z">
              <w:r>
                <w:rPr>
                  <w:rFonts w:hint="eastAsia"/>
                  <w:lang w:eastAsia="zh-CN"/>
                </w:rPr>
                <w:t>0</w:t>
              </w:r>
              <w:r>
                <w:rPr>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hideMark/>
            <w:tcPrChange w:id="1980"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26FAF448" w14:textId="5584DA7E" w:rsidR="00C375D6" w:rsidRPr="00A1115A" w:rsidRDefault="00C375D6" w:rsidP="00C375D6">
            <w:pPr>
              <w:pStyle w:val="TAC"/>
              <w:rPr>
                <w:ins w:id="1981" w:author="ZTE-Ma Zhifeng" w:date="2022-07-30T00:19:00Z"/>
                <w:lang w:eastAsia="zh-CN"/>
              </w:rPr>
            </w:pPr>
            <w:ins w:id="1982" w:author="ZTE-Ma Zhifeng" w:date="2022-07-30T00:19:00Z">
              <w:r>
                <w:rPr>
                  <w:color w:val="000000"/>
                </w:rPr>
                <w:t>0</w:t>
              </w:r>
              <w:r>
                <w:rPr>
                  <w:color w:val="000000"/>
                  <w:lang w:eastAsia="zh-CN"/>
                </w:rPr>
                <w:t>.</w:t>
              </w:r>
            </w:ins>
            <w:ins w:id="1983" w:author="ZTE-Ma Zhifeng" w:date="2022-07-31T10:05:00Z">
              <w:r>
                <w:rPr>
                  <w:color w:val="000000"/>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984"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2C231BE" w14:textId="64BEF794" w:rsidR="00C375D6" w:rsidRPr="00A1115A" w:rsidRDefault="00C375D6" w:rsidP="00C375D6">
            <w:pPr>
              <w:pStyle w:val="TAC"/>
              <w:rPr>
                <w:ins w:id="1985" w:author="ZTE-Ma Zhifeng" w:date="2022-07-30T00:19:00Z"/>
                <w:lang w:eastAsia="zh-CN"/>
              </w:rPr>
            </w:pPr>
            <w:ins w:id="1986" w:author="ZTE-Ma Zhifeng" w:date="2022-07-31T10:05:00Z">
              <w:r>
                <w:rPr>
                  <w:rFonts w:hint="eastAsia"/>
                  <w:lang w:eastAsia="zh-CN"/>
                </w:rPr>
                <w:t>-</w:t>
              </w:r>
            </w:ins>
          </w:p>
        </w:tc>
      </w:tr>
      <w:tr w:rsidR="00C375D6" w14:paraId="37883646"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7"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88" w:author="ZTE-Ma Zhifeng" w:date="2022-07-30T00:19:00Z"/>
          <w:trPrChange w:id="1989"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1990" w:author="ZTE-Ma Zhifeng" w:date="2022-08-01T01:11:00Z">
              <w:tcPr>
                <w:tcW w:w="1682" w:type="dxa"/>
                <w:gridSpan w:val="2"/>
                <w:tcBorders>
                  <w:top w:val="nil"/>
                  <w:left w:val="single" w:sz="4" w:space="0" w:color="auto"/>
                  <w:bottom w:val="nil"/>
                  <w:right w:val="single" w:sz="4" w:space="0" w:color="auto"/>
                </w:tcBorders>
                <w:shd w:val="clear" w:color="auto" w:fill="auto"/>
              </w:tcPr>
            </w:tcPrChange>
          </w:tcPr>
          <w:p w14:paraId="110C8374" w14:textId="77777777" w:rsidR="00C375D6" w:rsidRPr="00A1115A" w:rsidRDefault="00C375D6" w:rsidP="00C375D6">
            <w:pPr>
              <w:pStyle w:val="TAC"/>
              <w:rPr>
                <w:ins w:id="1991" w:author="ZTE-Ma Zhifeng" w:date="2022-07-30T00:19:00Z"/>
              </w:rPr>
            </w:pPr>
            <w:ins w:id="1992" w:author="ZTE-Ma Zhifeng" w:date="2022-07-30T00:19:00Z">
              <w:r>
                <w:rPr>
                  <w:rFonts w:eastAsia="DengXian"/>
                  <w:lang w:val="en-US" w:eastAsia="zh-CN"/>
                </w:rPr>
                <w:t>CA_n1-n18-n28</w:t>
              </w:r>
              <w:r w:rsidRPr="00581CDC">
                <w:rPr>
                  <w:rFonts w:eastAsia="DengXian"/>
                  <w:lang w:val="en-US" w:eastAsia="zh-CN"/>
                </w:rPr>
                <w:t>-n</w:t>
              </w:r>
              <w:r>
                <w:rPr>
                  <w:rFonts w:eastAsia="DengXian"/>
                  <w:lang w:val="en-US" w:eastAsia="zh-CN"/>
                </w:rPr>
                <w:t>41</w:t>
              </w:r>
            </w:ins>
          </w:p>
        </w:tc>
        <w:tc>
          <w:tcPr>
            <w:tcW w:w="1523" w:type="dxa"/>
            <w:tcBorders>
              <w:top w:val="single" w:sz="4" w:space="0" w:color="auto"/>
              <w:left w:val="single" w:sz="4" w:space="0" w:color="auto"/>
              <w:bottom w:val="single" w:sz="4" w:space="0" w:color="auto"/>
              <w:right w:val="single" w:sz="4" w:space="0" w:color="auto"/>
            </w:tcBorders>
            <w:vAlign w:val="center"/>
            <w:tcPrChange w:id="1993"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034E99DD" w14:textId="52B63E33" w:rsidR="00C375D6" w:rsidRDefault="00C375D6" w:rsidP="00C375D6">
            <w:pPr>
              <w:pStyle w:val="TAC"/>
              <w:rPr>
                <w:ins w:id="1994" w:author="ZTE-Ma Zhifeng" w:date="2022-07-30T00:19:00Z"/>
                <w:lang w:eastAsia="zh-CN"/>
              </w:rPr>
            </w:pPr>
            <w:ins w:id="1995" w:author="ZTE-Ma Zhifeng" w:date="2022-07-31T10:06:00Z">
              <w:r>
                <w:rPr>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1996"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281BAD11" w14:textId="347D0425" w:rsidR="00C375D6" w:rsidRDefault="00C375D6" w:rsidP="00C375D6">
            <w:pPr>
              <w:pStyle w:val="TAC"/>
              <w:rPr>
                <w:ins w:id="1997" w:author="ZTE-Ma Zhifeng" w:date="2022-07-30T00:19:00Z"/>
                <w:lang w:eastAsia="zh-CN"/>
              </w:rPr>
            </w:pPr>
            <w:ins w:id="1998" w:author="ZTE-Ma Zhifeng" w:date="2022-07-31T10:06: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1999"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40200FC2" w14:textId="1B2C94F7" w:rsidR="00C375D6" w:rsidRDefault="00C375D6" w:rsidP="00C375D6">
            <w:pPr>
              <w:pStyle w:val="TAC"/>
              <w:rPr>
                <w:ins w:id="2000" w:author="ZTE-Ma Zhifeng" w:date="2022-07-30T00:19:00Z"/>
                <w:color w:val="000000"/>
              </w:rPr>
            </w:pPr>
            <w:ins w:id="2001" w:author="ZTE-Ma Zhifeng" w:date="2022-07-31T10:07:00Z">
              <w:r>
                <w:rPr>
                  <w:color w:val="000000"/>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002"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48CB3A4B" w14:textId="185B845A" w:rsidR="00C375D6" w:rsidRDefault="00C375D6" w:rsidP="00C375D6">
            <w:pPr>
              <w:pStyle w:val="TAC"/>
              <w:rPr>
                <w:ins w:id="2003" w:author="ZTE-Ma Zhifeng" w:date="2022-07-30T00:19:00Z"/>
                <w:color w:val="000000"/>
                <w:lang w:eastAsia="zh-CN"/>
              </w:rPr>
            </w:pPr>
            <w:ins w:id="2004" w:author="ZTE-Ma Zhifeng" w:date="2022-07-31T10:07:00Z">
              <w:r>
                <w:rPr>
                  <w:rFonts w:hint="eastAsia"/>
                  <w:color w:val="000000"/>
                  <w:lang w:eastAsia="zh-CN"/>
                </w:rPr>
                <w:t>-</w:t>
              </w:r>
            </w:ins>
          </w:p>
        </w:tc>
      </w:tr>
      <w:tr w:rsidR="00C375D6" w14:paraId="38472A54"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5"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06" w:author="ZTE-Ma Zhifeng" w:date="2022-07-30T00:19:00Z"/>
          <w:trPrChange w:id="2007"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008" w:author="ZTE-Ma Zhifeng" w:date="2022-08-01T01:11:00Z">
              <w:tcPr>
                <w:tcW w:w="1682" w:type="dxa"/>
                <w:gridSpan w:val="2"/>
                <w:tcBorders>
                  <w:top w:val="nil"/>
                  <w:left w:val="single" w:sz="4" w:space="0" w:color="auto"/>
                  <w:bottom w:val="nil"/>
                  <w:right w:val="single" w:sz="4" w:space="0" w:color="auto"/>
                </w:tcBorders>
                <w:shd w:val="clear" w:color="auto" w:fill="auto"/>
              </w:tcPr>
            </w:tcPrChange>
          </w:tcPr>
          <w:p w14:paraId="7C1E8FCB" w14:textId="77777777" w:rsidR="00C375D6" w:rsidRPr="00A1115A" w:rsidRDefault="00C375D6" w:rsidP="00C375D6">
            <w:pPr>
              <w:pStyle w:val="TAC"/>
              <w:rPr>
                <w:ins w:id="2009" w:author="ZTE-Ma Zhifeng" w:date="2022-07-30T00:19:00Z"/>
              </w:rPr>
            </w:pPr>
            <w:ins w:id="2010" w:author="ZTE-Ma Zhifeng" w:date="2022-07-30T00:19:00Z">
              <w:r>
                <w:rPr>
                  <w:rFonts w:eastAsia="DengXian"/>
                  <w:lang w:val="en-US" w:eastAsia="zh-CN"/>
                </w:rPr>
                <w:t>CA_n1-n18-n28</w:t>
              </w:r>
              <w:r w:rsidRPr="00581CDC">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Change w:id="2011"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61CB4456" w14:textId="424FA0F8" w:rsidR="00C375D6" w:rsidRDefault="00C375D6" w:rsidP="00C375D6">
            <w:pPr>
              <w:pStyle w:val="TAC"/>
              <w:rPr>
                <w:ins w:id="2012" w:author="ZTE-Ma Zhifeng" w:date="2022-07-30T00:19:00Z"/>
                <w:lang w:eastAsia="zh-CN"/>
              </w:rPr>
            </w:pPr>
            <w:ins w:id="2013" w:author="ZTE-Ma Zhifeng" w:date="2022-07-31T10:08:00Z">
              <w:r>
                <w:rPr>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014"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3B7F56C8" w14:textId="03DF341F" w:rsidR="00C375D6" w:rsidRDefault="00C375D6" w:rsidP="00C375D6">
            <w:pPr>
              <w:pStyle w:val="TAC"/>
              <w:rPr>
                <w:ins w:id="2015" w:author="ZTE-Ma Zhifeng" w:date="2022-07-30T00:19:00Z"/>
                <w:lang w:eastAsia="zh-CN"/>
              </w:rPr>
            </w:pPr>
            <w:ins w:id="2016" w:author="ZTE-Ma Zhifeng" w:date="2022-07-31T10:08: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2017"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7DDB3ED4" w14:textId="77777777" w:rsidR="00C375D6" w:rsidRDefault="00C375D6" w:rsidP="00C375D6">
            <w:pPr>
              <w:pStyle w:val="TAC"/>
              <w:rPr>
                <w:ins w:id="2018" w:author="ZTE-Ma Zhifeng" w:date="2022-07-30T00:19:00Z"/>
                <w:color w:val="000000"/>
                <w:lang w:eastAsia="zh-CN"/>
              </w:rPr>
            </w:pPr>
            <w:ins w:id="2019" w:author="ZTE-Ma Zhifeng" w:date="2022-07-30T00:19:00Z">
              <w:r>
                <w:rPr>
                  <w:rFonts w:hint="eastAsia"/>
                  <w:color w:val="000000"/>
                  <w:lang w:eastAsia="zh-CN"/>
                </w:rPr>
                <w:t>0</w:t>
              </w:r>
              <w:r>
                <w:rPr>
                  <w:color w:val="000000"/>
                  <w:lang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020"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1F311033" w14:textId="57FC5311" w:rsidR="00C375D6" w:rsidRDefault="00C375D6" w:rsidP="00C375D6">
            <w:pPr>
              <w:pStyle w:val="TAC"/>
              <w:rPr>
                <w:ins w:id="2021" w:author="ZTE-Ma Zhifeng" w:date="2022-07-30T00:19:00Z"/>
                <w:color w:val="000000"/>
                <w:lang w:eastAsia="zh-CN"/>
              </w:rPr>
            </w:pPr>
            <w:ins w:id="2022" w:author="ZTE-Ma Zhifeng" w:date="2022-07-31T10:08:00Z">
              <w:r>
                <w:rPr>
                  <w:rFonts w:hint="eastAsia"/>
                  <w:color w:val="000000"/>
                  <w:lang w:eastAsia="zh-CN"/>
                </w:rPr>
                <w:t>0</w:t>
              </w:r>
              <w:r>
                <w:rPr>
                  <w:color w:val="000000"/>
                  <w:lang w:eastAsia="zh-CN"/>
                </w:rPr>
                <w:t>.5</w:t>
              </w:r>
            </w:ins>
          </w:p>
        </w:tc>
      </w:tr>
      <w:tr w:rsidR="00C375D6" w14:paraId="1F5E39FD"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3"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24" w:author="ZTE-Ma Zhifeng" w:date="2022-07-30T00:19:00Z"/>
          <w:trPrChange w:id="2025"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026" w:author="ZTE-Ma Zhifeng" w:date="2022-08-01T01:11:00Z">
              <w:tcPr>
                <w:tcW w:w="1682" w:type="dxa"/>
                <w:gridSpan w:val="2"/>
                <w:tcBorders>
                  <w:top w:val="nil"/>
                  <w:left w:val="single" w:sz="4" w:space="0" w:color="auto"/>
                  <w:bottom w:val="nil"/>
                  <w:right w:val="single" w:sz="4" w:space="0" w:color="auto"/>
                </w:tcBorders>
                <w:shd w:val="clear" w:color="auto" w:fill="auto"/>
              </w:tcPr>
            </w:tcPrChange>
          </w:tcPr>
          <w:p w14:paraId="1BD79A4B" w14:textId="77777777" w:rsidR="00C375D6" w:rsidRPr="00A1115A" w:rsidRDefault="00C375D6" w:rsidP="00C375D6">
            <w:pPr>
              <w:pStyle w:val="TAC"/>
              <w:rPr>
                <w:ins w:id="2027" w:author="ZTE-Ma Zhifeng" w:date="2022-07-30T00:19:00Z"/>
              </w:rPr>
            </w:pPr>
            <w:ins w:id="2028" w:author="ZTE-Ma Zhifeng" w:date="2022-07-30T00:19:00Z">
              <w:r>
                <w:rPr>
                  <w:rFonts w:eastAsia="DengXian"/>
                  <w:lang w:val="en-US" w:eastAsia="zh-CN"/>
                </w:rPr>
                <w:t>CA_n1-n18-n41</w:t>
              </w:r>
              <w:r w:rsidRPr="00581CDC">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Change w:id="2029"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3B22CB28" w14:textId="7D651891" w:rsidR="00C375D6" w:rsidRDefault="00C375D6" w:rsidP="00C375D6">
            <w:pPr>
              <w:pStyle w:val="TAC"/>
              <w:rPr>
                <w:ins w:id="2030" w:author="ZTE-Ma Zhifeng" w:date="2022-07-30T00:19:00Z"/>
                <w:lang w:eastAsia="zh-CN"/>
              </w:rPr>
            </w:pPr>
            <w:ins w:id="2031" w:author="ZTE-Ma Zhifeng" w:date="2022-07-31T10:08:00Z">
              <w:r>
                <w:rPr>
                  <w:rFonts w:eastAsia="DengXian"/>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032"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3946FD8C" w14:textId="2A6C80D1" w:rsidR="00C375D6" w:rsidRDefault="00C375D6" w:rsidP="00C375D6">
            <w:pPr>
              <w:pStyle w:val="TAC"/>
              <w:rPr>
                <w:ins w:id="2033" w:author="ZTE-Ma Zhifeng" w:date="2022-07-30T00:19:00Z"/>
                <w:lang w:eastAsia="zh-CN"/>
              </w:rPr>
            </w:pPr>
            <w:ins w:id="2034" w:author="ZTE-Ma Zhifeng" w:date="2022-07-31T10:08: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2035"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023F30CE" w14:textId="1DDF6A4D" w:rsidR="00C375D6" w:rsidRDefault="00C375D6" w:rsidP="00C375D6">
            <w:pPr>
              <w:pStyle w:val="TAC"/>
              <w:rPr>
                <w:ins w:id="2036" w:author="ZTE-Ma Zhifeng" w:date="2022-07-30T00:19:00Z"/>
                <w:color w:val="000000"/>
                <w:lang w:eastAsia="zh-CN"/>
              </w:rPr>
            </w:pPr>
            <w:ins w:id="2037" w:author="ZTE-Ma Zhifeng" w:date="2022-07-31T10:08:00Z">
              <w:r>
                <w:rPr>
                  <w:color w:val="000000"/>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038"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7379B694" w14:textId="3BD426CF" w:rsidR="00C375D6" w:rsidRDefault="00C375D6" w:rsidP="00C375D6">
            <w:pPr>
              <w:pStyle w:val="TAC"/>
              <w:rPr>
                <w:ins w:id="2039" w:author="ZTE-Ma Zhifeng" w:date="2022-07-30T00:19:00Z"/>
                <w:color w:val="000000"/>
                <w:lang w:eastAsia="zh-CN"/>
              </w:rPr>
            </w:pPr>
            <w:ins w:id="2040" w:author="ZTE-Ma Zhifeng" w:date="2022-07-31T10:08:00Z">
              <w:r>
                <w:rPr>
                  <w:rFonts w:hint="eastAsia"/>
                  <w:color w:val="000000"/>
                  <w:lang w:eastAsia="zh-CN"/>
                </w:rPr>
                <w:t>0</w:t>
              </w:r>
              <w:r>
                <w:rPr>
                  <w:color w:val="000000"/>
                  <w:lang w:eastAsia="zh-CN"/>
                </w:rPr>
                <w:t>.5</w:t>
              </w:r>
            </w:ins>
          </w:p>
        </w:tc>
      </w:tr>
      <w:tr w:rsidR="00C375D6" w:rsidRPr="00A1115A" w14:paraId="2E6E8EA7"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1"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42" w:author="ZTE-Ma Zhifeng" w:date="2022-07-30T00:19:00Z"/>
          <w:trPrChange w:id="2043"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4"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515B34" w14:textId="77777777" w:rsidR="00C375D6" w:rsidRPr="0060742F" w:rsidRDefault="00C375D6" w:rsidP="00C375D6">
            <w:pPr>
              <w:pStyle w:val="TAC"/>
              <w:rPr>
                <w:ins w:id="2045" w:author="ZTE-Ma Zhifeng" w:date="2022-07-30T00:19:00Z"/>
                <w:color w:val="000000"/>
              </w:rPr>
            </w:pPr>
            <w:ins w:id="2046" w:author="ZTE-Ma Zhifeng" w:date="2022-07-30T00:19:00Z">
              <w:r>
                <w:rPr>
                  <w:rFonts w:cs="Arial"/>
                  <w:color w:val="000000"/>
                  <w:szCs w:val="18"/>
                  <w:lang w:eastAsia="ja-JP"/>
                </w:rPr>
                <w:t>CA_n1-n28-n40-n78</w:t>
              </w:r>
            </w:ins>
          </w:p>
        </w:tc>
        <w:tc>
          <w:tcPr>
            <w:tcW w:w="1523" w:type="dxa"/>
            <w:tcBorders>
              <w:top w:val="single" w:sz="4" w:space="0" w:color="auto"/>
              <w:left w:val="single" w:sz="4" w:space="0" w:color="auto"/>
              <w:bottom w:val="single" w:sz="4" w:space="0" w:color="auto"/>
              <w:right w:val="single" w:sz="4" w:space="0" w:color="auto"/>
            </w:tcBorders>
            <w:vAlign w:val="center"/>
            <w:tcPrChange w:id="2047"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0FCE2B36" w14:textId="1910F11E" w:rsidR="00C375D6" w:rsidRDefault="00C375D6" w:rsidP="00C375D6">
            <w:pPr>
              <w:pStyle w:val="TAC"/>
              <w:rPr>
                <w:ins w:id="2048" w:author="ZTE-Ma Zhifeng" w:date="2022-07-30T00:19:00Z"/>
                <w:color w:val="000000"/>
                <w:lang w:eastAsia="zh-CN"/>
              </w:rPr>
            </w:pPr>
            <w:ins w:id="2049" w:author="ZTE-Ma Zhifeng" w:date="2022-07-31T10:09:00Z">
              <w:r>
                <w:rPr>
                  <w:rFonts w:cs="Arial"/>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050"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D24B1B5" w14:textId="4F8561CF" w:rsidR="00C375D6" w:rsidRDefault="00C375D6" w:rsidP="00C375D6">
            <w:pPr>
              <w:pStyle w:val="TAC"/>
              <w:rPr>
                <w:ins w:id="2051" w:author="ZTE-Ma Zhifeng" w:date="2022-07-30T00:19:00Z"/>
                <w:color w:val="000000"/>
                <w:lang w:eastAsia="zh-CN"/>
              </w:rPr>
            </w:pPr>
            <w:ins w:id="2052" w:author="ZTE-Ma Zhifeng" w:date="2022-07-31T10:09:00Z">
              <w:r>
                <w:rPr>
                  <w:rFonts w:hint="eastAsia"/>
                  <w:color w:val="000000"/>
                  <w:lang w:eastAsia="zh-CN"/>
                </w:rPr>
                <w:t>0.</w:t>
              </w:r>
              <w:r>
                <w:rPr>
                  <w:color w:val="000000"/>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2053"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26FD1CE2" w14:textId="28DD4047" w:rsidR="00C375D6" w:rsidRDefault="00C375D6" w:rsidP="00C375D6">
            <w:pPr>
              <w:pStyle w:val="TAC"/>
              <w:rPr>
                <w:ins w:id="2054" w:author="ZTE-Ma Zhifeng" w:date="2022-07-30T00:19:00Z"/>
                <w:color w:val="000000"/>
                <w:lang w:eastAsia="zh-CN"/>
              </w:rPr>
            </w:pPr>
            <w:ins w:id="2055" w:author="ZTE-Ma Zhifeng" w:date="2022-07-31T10:09:00Z">
              <w:r>
                <w:rPr>
                  <w:rFonts w:cs="Arial"/>
                  <w:color w:val="000000"/>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056"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3C24218" w14:textId="2FECB62B" w:rsidR="00C375D6" w:rsidRDefault="00C375D6" w:rsidP="00C375D6">
            <w:pPr>
              <w:pStyle w:val="TAC"/>
              <w:rPr>
                <w:ins w:id="2057" w:author="ZTE-Ma Zhifeng" w:date="2022-07-30T00:19:00Z"/>
                <w:color w:val="000000"/>
                <w:lang w:eastAsia="zh-CN"/>
              </w:rPr>
            </w:pPr>
            <w:ins w:id="2058" w:author="ZTE-Ma Zhifeng" w:date="2022-07-31T10:09:00Z">
              <w:r>
                <w:rPr>
                  <w:rFonts w:hint="eastAsia"/>
                  <w:color w:val="000000"/>
                  <w:lang w:eastAsia="zh-CN"/>
                </w:rPr>
                <w:t>0</w:t>
              </w:r>
              <w:r>
                <w:rPr>
                  <w:color w:val="000000"/>
                  <w:lang w:eastAsia="zh-CN"/>
                </w:rPr>
                <w:t>.5</w:t>
              </w:r>
            </w:ins>
          </w:p>
        </w:tc>
      </w:tr>
      <w:tr w:rsidR="00C375D6" w14:paraId="172F8A43"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9"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60" w:author="ZTE-Ma Zhifeng" w:date="2022-07-30T00:19:00Z"/>
          <w:trPrChange w:id="2061"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062"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374263D3" w14:textId="77777777" w:rsidR="00C375D6" w:rsidRPr="0060742F" w:rsidRDefault="00C375D6" w:rsidP="00C375D6">
            <w:pPr>
              <w:pStyle w:val="TAC"/>
              <w:rPr>
                <w:ins w:id="2063" w:author="ZTE-Ma Zhifeng" w:date="2022-07-30T00:19:00Z"/>
                <w:color w:val="000000"/>
              </w:rPr>
            </w:pPr>
            <w:ins w:id="2064" w:author="ZTE-Ma Zhifeng" w:date="2022-07-30T00:19:00Z">
              <w:r>
                <w:rPr>
                  <w:rFonts w:eastAsia="DengXian"/>
                </w:rPr>
                <w:t>CA_n1-n28-n41</w:t>
              </w:r>
              <w:r w:rsidRPr="007A60ED">
                <w:rPr>
                  <w:rFonts w:eastAsia="DengXian"/>
                </w:rPr>
                <w:t>-n77</w:t>
              </w:r>
            </w:ins>
          </w:p>
        </w:tc>
        <w:tc>
          <w:tcPr>
            <w:tcW w:w="1523" w:type="dxa"/>
            <w:tcBorders>
              <w:top w:val="single" w:sz="4" w:space="0" w:color="auto"/>
              <w:left w:val="single" w:sz="4" w:space="0" w:color="auto"/>
              <w:bottom w:val="single" w:sz="4" w:space="0" w:color="auto"/>
              <w:right w:val="single" w:sz="4" w:space="0" w:color="auto"/>
            </w:tcBorders>
            <w:vAlign w:val="center"/>
            <w:tcPrChange w:id="2065"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696CFB94" w14:textId="084D92D3" w:rsidR="00C375D6" w:rsidRDefault="00C375D6" w:rsidP="00C375D6">
            <w:pPr>
              <w:pStyle w:val="TAC"/>
              <w:rPr>
                <w:ins w:id="2066" w:author="ZTE-Ma Zhifeng" w:date="2022-07-30T00:19:00Z"/>
                <w:rFonts w:cs="Arial"/>
                <w:szCs w:val="18"/>
                <w:lang w:eastAsia="zh-CN"/>
              </w:rPr>
            </w:pPr>
            <w:ins w:id="2067" w:author="ZTE-Ma Zhifeng" w:date="2022-07-31T10:10:00Z">
              <w:r>
                <w:rPr>
                  <w:rFonts w:eastAsia="DengXian"/>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068"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8FC5891" w14:textId="43D2E923" w:rsidR="00C375D6" w:rsidRDefault="00C375D6" w:rsidP="00C375D6">
            <w:pPr>
              <w:pStyle w:val="TAC"/>
              <w:rPr>
                <w:ins w:id="2069" w:author="ZTE-Ma Zhifeng" w:date="2022-07-30T00:19:00Z"/>
                <w:rFonts w:cs="Arial"/>
                <w:szCs w:val="18"/>
                <w:lang w:eastAsia="zh-CN"/>
              </w:rPr>
            </w:pPr>
            <w:ins w:id="2070" w:author="ZTE-Ma Zhifeng" w:date="2022-07-31T10:10:00Z">
              <w:r>
                <w:rPr>
                  <w:rFonts w:cs="Arial" w:hint="eastAsia"/>
                  <w:szCs w:val="18"/>
                  <w:lang w:eastAsia="zh-CN"/>
                </w:rPr>
                <w:t>0</w:t>
              </w:r>
              <w:r>
                <w:rPr>
                  <w:rFonts w:cs="Arial"/>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2071" w:author="ZTE-Ma Zhifeng" w:date="2022-08-01T01:11: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2850AFD9" w14:textId="3EA3FF23" w:rsidR="00C375D6" w:rsidRDefault="00C375D6" w:rsidP="00C375D6">
            <w:pPr>
              <w:pStyle w:val="TAC"/>
              <w:rPr>
                <w:ins w:id="2072" w:author="ZTE-Ma Zhifeng" w:date="2022-07-30T00:19:00Z"/>
                <w:rFonts w:cs="Arial"/>
                <w:color w:val="000000"/>
                <w:szCs w:val="18"/>
                <w:lang w:eastAsia="zh-CN"/>
              </w:rPr>
            </w:pPr>
            <w:ins w:id="2073" w:author="ZTE-Ma Zhifeng" w:date="2022-07-31T10:10:00Z">
              <w:r>
                <w:rPr>
                  <w:rFonts w:cs="Arial"/>
                  <w:color w:val="000000"/>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074" w:author="ZTE-Ma Zhifeng" w:date="2022-08-01T01:11: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53DE6E05" w14:textId="205B576A" w:rsidR="00C375D6" w:rsidRDefault="00C375D6" w:rsidP="00C375D6">
            <w:pPr>
              <w:pStyle w:val="TAC"/>
              <w:rPr>
                <w:ins w:id="2075" w:author="ZTE-Ma Zhifeng" w:date="2022-07-30T00:19:00Z"/>
                <w:rFonts w:cs="Arial"/>
                <w:color w:val="000000"/>
                <w:szCs w:val="18"/>
                <w:lang w:eastAsia="zh-CN"/>
              </w:rPr>
            </w:pPr>
            <w:ins w:id="2076" w:author="ZTE-Ma Zhifeng" w:date="2022-07-31T10:10:00Z">
              <w:r>
                <w:rPr>
                  <w:rFonts w:cs="Arial" w:hint="eastAsia"/>
                  <w:color w:val="000000"/>
                  <w:szCs w:val="18"/>
                  <w:lang w:eastAsia="zh-CN"/>
                </w:rPr>
                <w:t>0</w:t>
              </w:r>
              <w:r>
                <w:rPr>
                  <w:rFonts w:cs="Arial"/>
                  <w:color w:val="000000"/>
                  <w:szCs w:val="18"/>
                  <w:lang w:eastAsia="zh-CN"/>
                </w:rPr>
                <w:t>.5</w:t>
              </w:r>
            </w:ins>
          </w:p>
        </w:tc>
      </w:tr>
      <w:tr w:rsidR="00C375D6" w:rsidRPr="00A1115A" w14:paraId="42CF8D99"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7"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78" w:author="ZTE-Ma Zhifeng" w:date="2022-07-30T00:19:00Z"/>
          <w:trPrChange w:id="2079"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Change w:id="2080"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hideMark/>
              </w:tcPr>
            </w:tcPrChange>
          </w:tcPr>
          <w:p w14:paraId="7A09B779" w14:textId="77777777" w:rsidR="00C375D6" w:rsidRPr="00A1115A" w:rsidRDefault="00C375D6" w:rsidP="00C375D6">
            <w:pPr>
              <w:pStyle w:val="TAC"/>
              <w:rPr>
                <w:ins w:id="2081" w:author="ZTE-Ma Zhifeng" w:date="2022-07-30T00:19:00Z"/>
              </w:rPr>
            </w:pPr>
            <w:ins w:id="2082" w:author="ZTE-Ma Zhifeng" w:date="2022-07-30T00:19:00Z">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hideMark/>
            <w:tcPrChange w:id="2083"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0D49200F" w14:textId="5EE29B83" w:rsidR="00C375D6" w:rsidRPr="00A1115A" w:rsidRDefault="00C375D6" w:rsidP="00C375D6">
            <w:pPr>
              <w:pStyle w:val="TAC"/>
              <w:rPr>
                <w:ins w:id="2084" w:author="ZTE-Ma Zhifeng" w:date="2022-07-30T00:19:00Z"/>
                <w:lang w:eastAsia="zh-CN"/>
              </w:rPr>
            </w:pPr>
            <w:ins w:id="2085" w:author="ZTE-Ma Zhifeng" w:date="2022-07-30T00:19:00Z">
              <w:r>
                <w:rPr>
                  <w:lang w:val="en-US" w:eastAsia="ja-JP"/>
                </w:rPr>
                <w:t>0</w:t>
              </w:r>
            </w:ins>
            <w:ins w:id="2086" w:author="ZTE-Ma Zhifeng" w:date="2022-07-31T10:10:00Z">
              <w:r>
                <w:rPr>
                  <w:lang w:val="en-US" w:eastAsia="ja-JP"/>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087"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1D0A64D" w14:textId="3A7DE483" w:rsidR="00C375D6" w:rsidRPr="00A1115A" w:rsidRDefault="00C375D6" w:rsidP="00C375D6">
            <w:pPr>
              <w:pStyle w:val="TAC"/>
              <w:rPr>
                <w:ins w:id="2088" w:author="ZTE-Ma Zhifeng" w:date="2022-07-30T00:19:00Z"/>
                <w:lang w:eastAsia="zh-CN"/>
              </w:rPr>
            </w:pPr>
            <w:ins w:id="2089" w:author="ZTE-Ma Zhifeng" w:date="2022-07-31T10:10: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Change w:id="2090"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7BA3736E" w14:textId="40E81130" w:rsidR="00C375D6" w:rsidRPr="00A1115A" w:rsidRDefault="00C375D6" w:rsidP="00C375D6">
            <w:pPr>
              <w:pStyle w:val="TAC"/>
              <w:rPr>
                <w:ins w:id="2091" w:author="ZTE-Ma Zhifeng" w:date="2022-07-30T00:19:00Z"/>
                <w:lang w:eastAsia="zh-CN"/>
              </w:rPr>
            </w:pPr>
            <w:ins w:id="2092" w:author="ZTE-Ma Zhifeng" w:date="2022-07-30T00:19:00Z">
              <w:r>
                <w:rPr>
                  <w:rFonts w:cs="Arial" w:hint="eastAsia"/>
                  <w:szCs w:val="18"/>
                  <w:lang w:val="en-US" w:eastAsia="ja-JP"/>
                </w:rPr>
                <w:t>0</w:t>
              </w:r>
              <w:r>
                <w:rPr>
                  <w:rFonts w:cs="Arial"/>
                  <w:szCs w:val="18"/>
                  <w:lang w:val="en-US" w:eastAsia="ja-JP"/>
                </w:rPr>
                <w:t>.</w:t>
              </w:r>
            </w:ins>
            <w:ins w:id="2093" w:author="ZTE-Ma Zhifeng" w:date="2022-07-31T10:10:00Z">
              <w:r>
                <w:rPr>
                  <w:rFonts w:cs="Arial"/>
                  <w:szCs w:val="18"/>
                  <w:lang w:val="en-US" w:eastAsia="ja-JP"/>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094"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1C88AFDE" w14:textId="0DD2BA46" w:rsidR="00C375D6" w:rsidRPr="00A1115A" w:rsidRDefault="00C375D6" w:rsidP="00C375D6">
            <w:pPr>
              <w:pStyle w:val="TAC"/>
              <w:rPr>
                <w:ins w:id="2095" w:author="ZTE-Ma Zhifeng" w:date="2022-07-30T00:19:00Z"/>
                <w:lang w:eastAsia="zh-CN"/>
              </w:rPr>
            </w:pPr>
            <w:ins w:id="2096" w:author="ZTE-Ma Zhifeng" w:date="2022-07-31T10:10:00Z">
              <w:r>
                <w:rPr>
                  <w:rFonts w:hint="eastAsia"/>
                  <w:lang w:eastAsia="zh-CN"/>
                </w:rPr>
                <w:t>0</w:t>
              </w:r>
              <w:r>
                <w:rPr>
                  <w:lang w:eastAsia="zh-CN"/>
                </w:rPr>
                <w:t>.5</w:t>
              </w:r>
            </w:ins>
          </w:p>
        </w:tc>
      </w:tr>
      <w:tr w:rsidR="00C375D6" w:rsidRPr="00A1115A" w14:paraId="674A69D9"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7"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98" w:author="ZTE-Ma Zhifeng" w:date="2022-07-30T00:19:00Z"/>
          <w:trPrChange w:id="2099"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0"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8CCB45" w14:textId="77777777" w:rsidR="00C375D6" w:rsidRPr="00A1115A" w:rsidRDefault="00C375D6" w:rsidP="00C375D6">
            <w:pPr>
              <w:pStyle w:val="TAC"/>
              <w:rPr>
                <w:ins w:id="2101" w:author="ZTE-Ma Zhifeng" w:date="2022-07-30T00:19:00Z"/>
                <w:color w:val="000000"/>
                <w:lang w:val="en-US" w:eastAsia="zh-CN"/>
              </w:rPr>
            </w:pPr>
            <w:ins w:id="2102" w:author="ZTE-Ma Zhifeng" w:date="2022-07-30T00:19:00Z">
              <w:r w:rsidRPr="0060742F">
                <w:rPr>
                  <w:color w:val="000000"/>
                </w:rPr>
                <w:t>CA_n2-n5-n30-n66</w:t>
              </w:r>
            </w:ins>
          </w:p>
        </w:tc>
        <w:tc>
          <w:tcPr>
            <w:tcW w:w="1523" w:type="dxa"/>
            <w:tcBorders>
              <w:top w:val="single" w:sz="4" w:space="0" w:color="auto"/>
              <w:left w:val="single" w:sz="4" w:space="0" w:color="auto"/>
              <w:bottom w:val="single" w:sz="4" w:space="0" w:color="auto"/>
              <w:right w:val="single" w:sz="4" w:space="0" w:color="auto"/>
            </w:tcBorders>
            <w:vAlign w:val="center"/>
            <w:tcPrChange w:id="2103"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17C849B5" w14:textId="05D96D4A" w:rsidR="00C375D6" w:rsidRPr="00A1115A" w:rsidRDefault="00C375D6" w:rsidP="00C375D6">
            <w:pPr>
              <w:pStyle w:val="TAC"/>
              <w:rPr>
                <w:ins w:id="2104" w:author="ZTE-Ma Zhifeng" w:date="2022-07-30T00:19:00Z"/>
                <w:color w:val="000000"/>
                <w:lang w:val="en-US" w:eastAsia="zh-CN"/>
              </w:rPr>
            </w:pPr>
            <w:ins w:id="2105" w:author="ZTE-Ma Zhifeng" w:date="2022-07-31T10:11:00Z">
              <w:r>
                <w:rPr>
                  <w:color w:val="000000"/>
                  <w:lang w:eastAsia="zh-CN"/>
                </w:rPr>
                <w:t>0.4</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106"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215EFAFF" w14:textId="01426131" w:rsidR="00C375D6" w:rsidRPr="00A1115A" w:rsidRDefault="00C375D6" w:rsidP="00C375D6">
            <w:pPr>
              <w:pStyle w:val="TAC"/>
              <w:rPr>
                <w:ins w:id="2107" w:author="ZTE-Ma Zhifeng" w:date="2022-07-30T00:19:00Z"/>
                <w:color w:val="000000"/>
                <w:lang w:val="en-US" w:eastAsia="zh-CN"/>
              </w:rPr>
            </w:pPr>
            <w:ins w:id="2108" w:author="ZTE-Ma Zhifeng" w:date="2022-07-31T10:11:00Z">
              <w:r>
                <w:rPr>
                  <w:rFonts w:hint="eastAsia"/>
                  <w:color w:val="000000"/>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2109"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26E7EF4D" w14:textId="45F97D48" w:rsidR="00C375D6" w:rsidRPr="00A1115A" w:rsidRDefault="00C375D6" w:rsidP="00C375D6">
            <w:pPr>
              <w:pStyle w:val="TAC"/>
              <w:rPr>
                <w:ins w:id="2110" w:author="ZTE-Ma Zhifeng" w:date="2022-07-30T00:19:00Z"/>
                <w:rFonts w:eastAsia="Malgun Gothic" w:cs="Arial"/>
                <w:szCs w:val="18"/>
                <w:lang w:eastAsia="ko-KR"/>
              </w:rPr>
            </w:pPr>
            <w:ins w:id="2111" w:author="ZTE-Ma Zhifeng" w:date="2022-07-30T00:19:00Z">
              <w:r>
                <w:rPr>
                  <w:rFonts w:hint="eastAsia"/>
                  <w:color w:val="000000"/>
                  <w:lang w:eastAsia="zh-CN"/>
                </w:rPr>
                <w:t>0.</w:t>
              </w:r>
            </w:ins>
            <w:ins w:id="2112" w:author="ZTE-Ma Zhifeng" w:date="2022-07-31T10:11:00Z">
              <w:r>
                <w:rPr>
                  <w:color w:val="000000"/>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113"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3CFD5D0" w14:textId="61D13629" w:rsidR="00C375D6" w:rsidRPr="00C375D6" w:rsidRDefault="00C375D6" w:rsidP="00C375D6">
            <w:pPr>
              <w:pStyle w:val="TAC"/>
              <w:rPr>
                <w:ins w:id="2114" w:author="ZTE-Ma Zhifeng" w:date="2022-07-30T00:19:00Z"/>
                <w:rFonts w:cs="Arial"/>
                <w:szCs w:val="18"/>
                <w:lang w:eastAsia="zh-CN"/>
                <w:rPrChange w:id="2115" w:author="ZTE-Ma Zhifeng" w:date="2022-07-31T10:11:00Z">
                  <w:rPr>
                    <w:ins w:id="2116" w:author="ZTE-Ma Zhifeng" w:date="2022-07-30T00:19:00Z"/>
                    <w:rFonts w:eastAsia="Malgun Gothic" w:cs="Arial"/>
                    <w:szCs w:val="18"/>
                    <w:lang w:eastAsia="ko-KR"/>
                  </w:rPr>
                </w:rPrChange>
              </w:rPr>
            </w:pPr>
            <w:ins w:id="2117" w:author="ZTE-Ma Zhifeng" w:date="2022-07-31T10:11:00Z">
              <w:r>
                <w:rPr>
                  <w:rFonts w:cs="Arial" w:hint="eastAsia"/>
                  <w:szCs w:val="18"/>
                  <w:lang w:eastAsia="zh-CN"/>
                </w:rPr>
                <w:t>0</w:t>
              </w:r>
              <w:r>
                <w:rPr>
                  <w:rFonts w:cs="Arial"/>
                  <w:szCs w:val="18"/>
                  <w:lang w:eastAsia="zh-CN"/>
                </w:rPr>
                <w:t>.4</w:t>
              </w:r>
            </w:ins>
          </w:p>
        </w:tc>
      </w:tr>
      <w:tr w:rsidR="00C375D6" w:rsidRPr="00A1115A" w14:paraId="6F829F92"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8"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19" w:author="ZTE-Ma Zhifeng" w:date="2022-07-30T00:19:00Z"/>
          <w:trPrChange w:id="2120"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1"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6B3AE9" w14:textId="77777777" w:rsidR="00C375D6" w:rsidRPr="00A1115A" w:rsidRDefault="00C375D6" w:rsidP="00C375D6">
            <w:pPr>
              <w:pStyle w:val="TAC"/>
              <w:rPr>
                <w:ins w:id="2122" w:author="ZTE-Ma Zhifeng" w:date="2022-07-30T00:19:00Z"/>
                <w:color w:val="000000"/>
                <w:lang w:val="en-US" w:eastAsia="zh-CN"/>
              </w:rPr>
            </w:pPr>
            <w:ins w:id="2123" w:author="ZTE-Ma Zhifeng" w:date="2022-07-30T00:19:00Z">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Change w:id="2124"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621166D2" w14:textId="09296210" w:rsidR="00C375D6" w:rsidRPr="00A1115A" w:rsidRDefault="00C375D6" w:rsidP="00C375D6">
            <w:pPr>
              <w:pStyle w:val="TAC"/>
              <w:rPr>
                <w:ins w:id="2125" w:author="ZTE-Ma Zhifeng" w:date="2022-07-30T00:19:00Z"/>
                <w:color w:val="000000"/>
                <w:lang w:val="en-US" w:eastAsia="zh-CN"/>
              </w:rPr>
            </w:pPr>
            <w:ins w:id="2126" w:author="ZTE-Ma Zhifeng" w:date="2022-07-31T10:11:00Z">
              <w:r>
                <w:rPr>
                  <w:color w:val="000000"/>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127"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2BFEE3C" w14:textId="0AF985DC" w:rsidR="00C375D6" w:rsidRPr="00A1115A" w:rsidRDefault="00C375D6" w:rsidP="00C375D6">
            <w:pPr>
              <w:pStyle w:val="TAC"/>
              <w:rPr>
                <w:ins w:id="2128" w:author="ZTE-Ma Zhifeng" w:date="2022-07-30T00:19:00Z"/>
                <w:color w:val="000000"/>
                <w:lang w:val="en-US" w:eastAsia="zh-CN"/>
              </w:rPr>
            </w:pPr>
            <w:ins w:id="2129" w:author="ZTE-Ma Zhifeng" w:date="2022-07-31T10:11:00Z">
              <w:r>
                <w:rPr>
                  <w:rFonts w:hint="eastAsia"/>
                  <w:color w:val="000000"/>
                  <w:lang w:val="en-US" w:eastAsia="zh-CN"/>
                </w:rPr>
                <w:t>0</w:t>
              </w:r>
              <w:r>
                <w:rPr>
                  <w:color w:val="000000"/>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2130"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3A409716" w14:textId="1FD4E27F" w:rsidR="00C375D6" w:rsidRPr="00A1115A" w:rsidRDefault="00C375D6" w:rsidP="00C375D6">
            <w:pPr>
              <w:pStyle w:val="TAC"/>
              <w:rPr>
                <w:ins w:id="2131" w:author="ZTE-Ma Zhifeng" w:date="2022-07-30T00:19:00Z"/>
                <w:rFonts w:eastAsia="Malgun Gothic" w:cs="Arial"/>
                <w:szCs w:val="18"/>
                <w:lang w:eastAsia="ko-KR"/>
              </w:rPr>
            </w:pPr>
            <w:ins w:id="2132" w:author="ZTE-Ma Zhifeng" w:date="2022-07-31T10:11:00Z">
              <w:r>
                <w:rPr>
                  <w:color w:val="000000"/>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133"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28235BB9" w14:textId="437CB2B1" w:rsidR="00C375D6" w:rsidRPr="00C375D6" w:rsidRDefault="00C375D6" w:rsidP="00C375D6">
            <w:pPr>
              <w:pStyle w:val="TAC"/>
              <w:rPr>
                <w:ins w:id="2134" w:author="ZTE-Ma Zhifeng" w:date="2022-07-30T00:19:00Z"/>
                <w:rFonts w:cs="Arial"/>
                <w:szCs w:val="18"/>
                <w:lang w:eastAsia="zh-CN"/>
                <w:rPrChange w:id="2135" w:author="ZTE-Ma Zhifeng" w:date="2022-07-31T10:11:00Z">
                  <w:rPr>
                    <w:ins w:id="2136" w:author="ZTE-Ma Zhifeng" w:date="2022-07-30T00:19:00Z"/>
                    <w:rFonts w:eastAsia="Malgun Gothic" w:cs="Arial"/>
                    <w:szCs w:val="18"/>
                    <w:lang w:eastAsia="ko-KR"/>
                  </w:rPr>
                </w:rPrChange>
              </w:rPr>
            </w:pPr>
            <w:ins w:id="2137" w:author="ZTE-Ma Zhifeng" w:date="2022-07-31T10:11:00Z">
              <w:r>
                <w:rPr>
                  <w:rFonts w:cs="Arial" w:hint="eastAsia"/>
                  <w:szCs w:val="18"/>
                  <w:lang w:eastAsia="zh-CN"/>
                </w:rPr>
                <w:t>0</w:t>
              </w:r>
              <w:r>
                <w:rPr>
                  <w:rFonts w:cs="Arial"/>
                  <w:szCs w:val="18"/>
                  <w:lang w:eastAsia="zh-CN"/>
                </w:rPr>
                <w:t>.5</w:t>
              </w:r>
            </w:ins>
          </w:p>
        </w:tc>
      </w:tr>
      <w:tr w:rsidR="00C375D6" w:rsidRPr="00A1115A" w14:paraId="6785CED4"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8"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39" w:author="ZTE-Ma Zhifeng" w:date="2022-07-30T00:19:00Z"/>
          <w:trPrChange w:id="2140"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141"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4D7AE274" w14:textId="77777777" w:rsidR="00C375D6" w:rsidRPr="0060742F" w:rsidRDefault="00C375D6" w:rsidP="00C375D6">
            <w:pPr>
              <w:pStyle w:val="TAC"/>
              <w:rPr>
                <w:ins w:id="2142" w:author="ZTE-Ma Zhifeng" w:date="2022-07-30T00:19:00Z"/>
                <w:color w:val="000000"/>
              </w:rPr>
            </w:pPr>
            <w:ins w:id="2143" w:author="ZTE-Ma Zhifeng" w:date="2022-07-30T00:19:00Z">
              <w:r>
                <w:rPr>
                  <w:lang w:eastAsia="ja-JP"/>
                </w:rPr>
                <w:t>CA_n2-n5-n48-n66</w:t>
              </w:r>
            </w:ins>
          </w:p>
        </w:tc>
        <w:tc>
          <w:tcPr>
            <w:tcW w:w="1523" w:type="dxa"/>
            <w:tcBorders>
              <w:top w:val="single" w:sz="4" w:space="0" w:color="auto"/>
              <w:left w:val="single" w:sz="4" w:space="0" w:color="auto"/>
              <w:bottom w:val="single" w:sz="4" w:space="0" w:color="auto"/>
              <w:right w:val="single" w:sz="4" w:space="0" w:color="auto"/>
            </w:tcBorders>
            <w:vAlign w:val="center"/>
            <w:tcPrChange w:id="2144"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76C0DDAC" w14:textId="1B66CB89" w:rsidR="00C375D6" w:rsidRDefault="00C375D6" w:rsidP="00C375D6">
            <w:pPr>
              <w:pStyle w:val="TAC"/>
              <w:rPr>
                <w:ins w:id="2145" w:author="ZTE-Ma Zhifeng" w:date="2022-07-30T00:19:00Z"/>
                <w:color w:val="000000"/>
                <w:lang w:eastAsia="zh-CN"/>
              </w:rPr>
            </w:pPr>
            <w:ins w:id="2146" w:author="ZTE-Ma Zhifeng" w:date="2022-07-31T10:12:00Z">
              <w:r>
                <w:rPr>
                  <w:lang w:eastAsia="en-GB"/>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147"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7E4E69FB" w14:textId="519B190A" w:rsidR="00C375D6" w:rsidRDefault="00C375D6" w:rsidP="00C375D6">
            <w:pPr>
              <w:pStyle w:val="TAC"/>
              <w:rPr>
                <w:ins w:id="2148" w:author="ZTE-Ma Zhifeng" w:date="2022-07-30T00:19:00Z"/>
                <w:color w:val="000000"/>
                <w:lang w:eastAsia="zh-CN"/>
              </w:rPr>
            </w:pPr>
            <w:ins w:id="2149" w:author="ZTE-Ma Zhifeng" w:date="2022-07-31T10:12:00Z">
              <w:r>
                <w:rPr>
                  <w:rFonts w:hint="eastAsia"/>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2150"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22755F99" w14:textId="4E508C67" w:rsidR="00C375D6" w:rsidRDefault="00C375D6" w:rsidP="00C375D6">
            <w:pPr>
              <w:pStyle w:val="TAC"/>
              <w:rPr>
                <w:ins w:id="2151" w:author="ZTE-Ma Zhifeng" w:date="2022-07-30T00:19:00Z"/>
                <w:color w:val="000000"/>
                <w:lang w:eastAsia="zh-CN"/>
              </w:rPr>
            </w:pPr>
            <w:ins w:id="2152" w:author="ZTE-Ma Zhifeng" w:date="2022-07-30T00:19:00Z">
              <w:r>
                <w:rPr>
                  <w:bCs/>
                  <w:color w:val="000000"/>
                  <w:lang w:eastAsia="zh-CN"/>
                </w:rPr>
                <w:t>0.</w:t>
              </w:r>
            </w:ins>
            <w:ins w:id="2153" w:author="ZTE-Ma Zhifeng" w:date="2022-07-31T10:12:00Z">
              <w:r>
                <w:rPr>
                  <w:bCs/>
                  <w:color w:val="000000"/>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154"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2144CD54" w14:textId="0B9B4FE2" w:rsidR="00C375D6" w:rsidRDefault="00C375D6" w:rsidP="00C375D6">
            <w:pPr>
              <w:pStyle w:val="TAC"/>
              <w:rPr>
                <w:ins w:id="2155" w:author="ZTE-Ma Zhifeng" w:date="2022-07-30T00:19:00Z"/>
                <w:color w:val="000000"/>
                <w:lang w:eastAsia="zh-CN"/>
              </w:rPr>
            </w:pPr>
            <w:ins w:id="2156" w:author="ZTE-Ma Zhifeng" w:date="2022-07-31T10:12:00Z">
              <w:r>
                <w:rPr>
                  <w:rFonts w:hint="eastAsia"/>
                  <w:color w:val="000000"/>
                  <w:lang w:eastAsia="zh-CN"/>
                </w:rPr>
                <w:t>0</w:t>
              </w:r>
              <w:r>
                <w:rPr>
                  <w:color w:val="000000"/>
                  <w:lang w:eastAsia="zh-CN"/>
                </w:rPr>
                <w:t>.2</w:t>
              </w:r>
            </w:ins>
          </w:p>
        </w:tc>
      </w:tr>
      <w:tr w:rsidR="00C375D6" w:rsidRPr="00A1115A" w14:paraId="37017FE0"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7"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58" w:author="ZTE-Ma Zhifeng" w:date="2022-07-30T00:19:00Z"/>
          <w:trPrChange w:id="2159"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160"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75478DD0" w14:textId="77777777" w:rsidR="00C375D6" w:rsidRPr="0060742F" w:rsidRDefault="00C375D6" w:rsidP="00C375D6">
            <w:pPr>
              <w:pStyle w:val="TAC"/>
              <w:rPr>
                <w:ins w:id="2161" w:author="ZTE-Ma Zhifeng" w:date="2022-07-30T00:19:00Z"/>
                <w:color w:val="000000"/>
              </w:rPr>
            </w:pPr>
            <w:ins w:id="2162" w:author="ZTE-Ma Zhifeng" w:date="2022-07-30T00:19:00Z">
              <w:r>
                <w:rPr>
                  <w:lang w:eastAsia="ja-JP"/>
                </w:rPr>
                <w:t>CA_n2-n5-n48-n77</w:t>
              </w:r>
            </w:ins>
          </w:p>
        </w:tc>
        <w:tc>
          <w:tcPr>
            <w:tcW w:w="1523" w:type="dxa"/>
            <w:tcBorders>
              <w:top w:val="single" w:sz="4" w:space="0" w:color="auto"/>
              <w:left w:val="single" w:sz="4" w:space="0" w:color="auto"/>
              <w:bottom w:val="single" w:sz="4" w:space="0" w:color="auto"/>
              <w:right w:val="single" w:sz="4" w:space="0" w:color="auto"/>
            </w:tcBorders>
            <w:vAlign w:val="center"/>
            <w:tcPrChange w:id="2163"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1DD30868" w14:textId="00CB95DA" w:rsidR="00C375D6" w:rsidRDefault="00C375D6" w:rsidP="00C375D6">
            <w:pPr>
              <w:pStyle w:val="TAC"/>
              <w:rPr>
                <w:ins w:id="2164" w:author="ZTE-Ma Zhifeng" w:date="2022-07-30T00:19:00Z"/>
                <w:color w:val="000000"/>
                <w:lang w:eastAsia="zh-CN"/>
              </w:rPr>
            </w:pPr>
            <w:ins w:id="2165" w:author="ZTE-Ma Zhifeng" w:date="2022-07-31T10:12:00Z">
              <w: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166"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5184DFC" w14:textId="1D406B11" w:rsidR="00C375D6" w:rsidRDefault="00C375D6" w:rsidP="00C375D6">
            <w:pPr>
              <w:pStyle w:val="TAC"/>
              <w:rPr>
                <w:ins w:id="2167" w:author="ZTE-Ma Zhifeng" w:date="2022-07-30T00:19:00Z"/>
                <w:color w:val="000000"/>
                <w:lang w:eastAsia="zh-CN"/>
              </w:rPr>
            </w:pPr>
            <w:ins w:id="2168" w:author="ZTE-Ma Zhifeng" w:date="2022-07-31T10:12:00Z">
              <w:r>
                <w:rPr>
                  <w:rFonts w:hint="eastAsia"/>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2169"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70B13BE2" w14:textId="136B127E" w:rsidR="00C375D6" w:rsidRDefault="00C375D6" w:rsidP="00C375D6">
            <w:pPr>
              <w:pStyle w:val="TAC"/>
              <w:rPr>
                <w:ins w:id="2170" w:author="ZTE-Ma Zhifeng" w:date="2022-07-30T00:19:00Z"/>
                <w:color w:val="000000"/>
                <w:lang w:eastAsia="zh-CN"/>
              </w:rPr>
            </w:pPr>
            <w:ins w:id="2171" w:author="ZTE-Ma Zhifeng" w:date="2022-07-30T00:19:00Z">
              <w:r>
                <w:rPr>
                  <w:rFonts w:hint="eastAsia"/>
                  <w:bCs/>
                  <w:color w:val="000000"/>
                  <w:lang w:val="en-US" w:eastAsia="zh-CN"/>
                </w:rPr>
                <w:t>0</w:t>
              </w:r>
              <w:r>
                <w:rPr>
                  <w:bCs/>
                  <w:color w:val="000000"/>
                  <w:lang w:val="en-US" w:eastAsia="zh-CN"/>
                </w:rPr>
                <w:t>.</w:t>
              </w:r>
            </w:ins>
            <w:ins w:id="2172" w:author="ZTE-Ma Zhifeng" w:date="2022-07-31T10:12:00Z">
              <w:r>
                <w:rPr>
                  <w:bCs/>
                  <w:color w:val="000000"/>
                  <w:lang w:val="en-US"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173"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2074AC44" w14:textId="00017A27" w:rsidR="00C375D6" w:rsidRDefault="00C375D6" w:rsidP="00C375D6">
            <w:pPr>
              <w:pStyle w:val="TAC"/>
              <w:rPr>
                <w:ins w:id="2174" w:author="ZTE-Ma Zhifeng" w:date="2022-07-30T00:19:00Z"/>
                <w:color w:val="000000"/>
                <w:lang w:eastAsia="zh-CN"/>
              </w:rPr>
            </w:pPr>
            <w:ins w:id="2175" w:author="ZTE-Ma Zhifeng" w:date="2022-07-31T10:12:00Z">
              <w:r>
                <w:rPr>
                  <w:rFonts w:hint="eastAsia"/>
                  <w:color w:val="000000"/>
                  <w:lang w:eastAsia="zh-CN"/>
                </w:rPr>
                <w:t>0</w:t>
              </w:r>
              <w:r>
                <w:rPr>
                  <w:color w:val="000000"/>
                  <w:lang w:eastAsia="zh-CN"/>
                </w:rPr>
                <w:t>.5</w:t>
              </w:r>
            </w:ins>
          </w:p>
        </w:tc>
      </w:tr>
      <w:tr w:rsidR="00C375D6" w:rsidRPr="00A1115A" w14:paraId="6A49E9CF"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6"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77" w:author="ZTE-Ma Zhifeng" w:date="2022-07-30T00:19:00Z"/>
          <w:trPrChange w:id="2178"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179"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0F213255" w14:textId="77777777" w:rsidR="00C375D6" w:rsidRPr="0060742F" w:rsidRDefault="00C375D6" w:rsidP="00C375D6">
            <w:pPr>
              <w:pStyle w:val="TAC"/>
              <w:rPr>
                <w:ins w:id="2180" w:author="ZTE-Ma Zhifeng" w:date="2022-07-30T00:19:00Z"/>
                <w:color w:val="000000"/>
              </w:rPr>
            </w:pPr>
            <w:ins w:id="2181" w:author="ZTE-Ma Zhifeng" w:date="2022-07-30T00:19:00Z">
              <w:r>
                <w:rPr>
                  <w:lang w:eastAsia="ja-JP"/>
                </w:rPr>
                <w:t>CA_n2-n5-n66-n77</w:t>
              </w:r>
            </w:ins>
          </w:p>
        </w:tc>
        <w:tc>
          <w:tcPr>
            <w:tcW w:w="1523" w:type="dxa"/>
            <w:tcBorders>
              <w:top w:val="single" w:sz="4" w:space="0" w:color="auto"/>
              <w:left w:val="single" w:sz="4" w:space="0" w:color="auto"/>
              <w:bottom w:val="single" w:sz="4" w:space="0" w:color="auto"/>
              <w:right w:val="single" w:sz="4" w:space="0" w:color="auto"/>
            </w:tcBorders>
            <w:vAlign w:val="center"/>
            <w:tcPrChange w:id="2182"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3C771453" w14:textId="31AE76DE" w:rsidR="00C375D6" w:rsidRDefault="00B74DCA" w:rsidP="00C375D6">
            <w:pPr>
              <w:pStyle w:val="TAC"/>
              <w:rPr>
                <w:ins w:id="2183" w:author="ZTE-Ma Zhifeng" w:date="2022-07-30T00:19:00Z"/>
                <w:color w:val="000000"/>
                <w:lang w:eastAsia="zh-CN"/>
              </w:rPr>
            </w:pPr>
            <w:ins w:id="2184" w:author="ZTE-Ma Zhifeng" w:date="2022-07-31T10:13:00Z">
              <w: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185"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794A0E1" w14:textId="0D130149" w:rsidR="00C375D6" w:rsidRDefault="00B74DCA" w:rsidP="00C375D6">
            <w:pPr>
              <w:pStyle w:val="TAC"/>
              <w:rPr>
                <w:ins w:id="2186" w:author="ZTE-Ma Zhifeng" w:date="2022-07-30T00:19:00Z"/>
                <w:color w:val="000000"/>
                <w:lang w:eastAsia="zh-CN"/>
              </w:rPr>
            </w:pPr>
            <w:ins w:id="2187" w:author="ZTE-Ma Zhifeng" w:date="2022-07-31T10:13:00Z">
              <w:r>
                <w:rPr>
                  <w:rFonts w:hint="eastAsia"/>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2188"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79A085A0" w14:textId="77777777" w:rsidR="00C375D6" w:rsidRDefault="00C375D6" w:rsidP="00C375D6">
            <w:pPr>
              <w:pStyle w:val="TAC"/>
              <w:rPr>
                <w:ins w:id="2189" w:author="ZTE-Ma Zhifeng" w:date="2022-07-30T00:19:00Z"/>
                <w:color w:val="000000"/>
                <w:lang w:eastAsia="zh-CN"/>
              </w:rPr>
            </w:pPr>
            <w:ins w:id="2190" w:author="ZTE-Ma Zhifeng" w:date="2022-07-30T00:19:00Z">
              <w:r>
                <w:rPr>
                  <w:rFonts w:cs="Arial"/>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191"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BEC7B7A" w14:textId="36E8DF05" w:rsidR="00C375D6" w:rsidRDefault="00B74DCA" w:rsidP="00C375D6">
            <w:pPr>
              <w:pStyle w:val="TAC"/>
              <w:rPr>
                <w:ins w:id="2192" w:author="ZTE-Ma Zhifeng" w:date="2022-07-30T00:19:00Z"/>
                <w:color w:val="000000"/>
                <w:lang w:eastAsia="zh-CN"/>
              </w:rPr>
            </w:pPr>
            <w:ins w:id="2193" w:author="ZTE-Ma Zhifeng" w:date="2022-07-31T10:13:00Z">
              <w:r>
                <w:rPr>
                  <w:rFonts w:hint="eastAsia"/>
                  <w:color w:val="000000"/>
                  <w:lang w:eastAsia="zh-CN"/>
                </w:rPr>
                <w:t>0</w:t>
              </w:r>
              <w:r>
                <w:rPr>
                  <w:color w:val="000000"/>
                  <w:lang w:eastAsia="zh-CN"/>
                </w:rPr>
                <w:t>.5</w:t>
              </w:r>
            </w:ins>
          </w:p>
        </w:tc>
      </w:tr>
      <w:tr w:rsidR="00C375D6" w:rsidRPr="00A1115A" w14:paraId="35D1B760"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4"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95" w:author="ZTE-Ma Zhifeng" w:date="2022-07-30T00:19:00Z"/>
          <w:trPrChange w:id="2196"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Change w:id="2197"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hideMark/>
              </w:tcPr>
            </w:tcPrChange>
          </w:tcPr>
          <w:p w14:paraId="7A56961A" w14:textId="77777777" w:rsidR="00C375D6" w:rsidRPr="00A1115A" w:rsidRDefault="00C375D6" w:rsidP="00C375D6">
            <w:pPr>
              <w:pStyle w:val="TAC"/>
              <w:rPr>
                <w:ins w:id="2198" w:author="ZTE-Ma Zhifeng" w:date="2022-07-30T00:19:00Z"/>
              </w:rPr>
            </w:pPr>
            <w:ins w:id="2199" w:author="ZTE-Ma Zhifeng" w:date="2022-07-30T00:19:00Z">
              <w:r>
                <w:rPr>
                  <w:rFonts w:cs="Arial"/>
                  <w:color w:val="000000"/>
                  <w:szCs w:val="18"/>
                  <w:lang w:eastAsia="ja-JP"/>
                </w:rPr>
                <w:t>CA_n2-n12-n30-n66</w:t>
              </w:r>
            </w:ins>
          </w:p>
        </w:tc>
        <w:tc>
          <w:tcPr>
            <w:tcW w:w="1523" w:type="dxa"/>
            <w:tcBorders>
              <w:top w:val="single" w:sz="4" w:space="0" w:color="auto"/>
              <w:left w:val="single" w:sz="4" w:space="0" w:color="auto"/>
              <w:bottom w:val="single" w:sz="4" w:space="0" w:color="auto"/>
              <w:right w:val="single" w:sz="4" w:space="0" w:color="auto"/>
            </w:tcBorders>
            <w:vAlign w:val="center"/>
            <w:hideMark/>
            <w:tcPrChange w:id="2200"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0DA8E2D5" w14:textId="5530F1E9" w:rsidR="00C375D6" w:rsidRPr="00A1115A" w:rsidRDefault="00B74DCA" w:rsidP="00C375D6">
            <w:pPr>
              <w:pStyle w:val="TAC"/>
              <w:rPr>
                <w:ins w:id="2201" w:author="ZTE-Ma Zhifeng" w:date="2022-07-30T00:19:00Z"/>
                <w:lang w:eastAsia="zh-CN"/>
              </w:rPr>
            </w:pPr>
            <w:ins w:id="2202" w:author="ZTE-Ma Zhifeng" w:date="2022-07-31T10:14:00Z">
              <w:r>
                <w:rPr>
                  <w:rFonts w:cs="Arial"/>
                  <w:lang w:eastAsia="ja-JP"/>
                </w:rPr>
                <w:t>0.4</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203"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6C962AC" w14:textId="62487619" w:rsidR="00C375D6" w:rsidRPr="00A1115A" w:rsidRDefault="00B74DCA" w:rsidP="00C375D6">
            <w:pPr>
              <w:pStyle w:val="TAC"/>
              <w:rPr>
                <w:ins w:id="2204" w:author="ZTE-Ma Zhifeng" w:date="2022-07-30T00:19:00Z"/>
                <w:lang w:eastAsia="zh-CN"/>
              </w:rPr>
            </w:pPr>
            <w:ins w:id="2205" w:author="ZTE-Ma Zhifeng" w:date="2022-07-31T10:14:00Z">
              <w:r>
                <w:rPr>
                  <w:rFonts w:hint="eastAsia"/>
                  <w:lang w:eastAsia="zh-CN"/>
                </w:rPr>
                <w:t>0</w:t>
              </w:r>
              <w:r>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hideMark/>
            <w:tcPrChange w:id="2206"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542D8AD4" w14:textId="1D1FF282" w:rsidR="00C375D6" w:rsidRPr="00A1115A" w:rsidRDefault="00C375D6" w:rsidP="00C375D6">
            <w:pPr>
              <w:pStyle w:val="TAC"/>
              <w:rPr>
                <w:ins w:id="2207" w:author="ZTE-Ma Zhifeng" w:date="2022-07-30T00:19:00Z"/>
                <w:lang w:eastAsia="zh-CN"/>
              </w:rPr>
            </w:pPr>
            <w:ins w:id="2208" w:author="ZTE-Ma Zhifeng" w:date="2022-07-30T00:19:00Z">
              <w:r w:rsidRPr="00AF5456">
                <w:rPr>
                  <w:rFonts w:cs="Arial"/>
                  <w:szCs w:val="18"/>
                  <w:lang w:eastAsia="zh-CN"/>
                </w:rPr>
                <w:t>0.</w:t>
              </w:r>
            </w:ins>
            <w:ins w:id="2209" w:author="ZTE-Ma Zhifeng" w:date="2022-07-31T10:14:00Z">
              <w:r w:rsidR="00B74DCA">
                <w:rPr>
                  <w:rFonts w:cs="Arial"/>
                  <w:szCs w:val="18"/>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210"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6DB4ACE" w14:textId="6454561E" w:rsidR="00C375D6" w:rsidRPr="00A1115A" w:rsidRDefault="00B74DCA" w:rsidP="00C375D6">
            <w:pPr>
              <w:pStyle w:val="TAC"/>
              <w:rPr>
                <w:ins w:id="2211" w:author="ZTE-Ma Zhifeng" w:date="2022-07-30T00:19:00Z"/>
                <w:lang w:eastAsia="zh-CN"/>
              </w:rPr>
            </w:pPr>
            <w:ins w:id="2212" w:author="ZTE-Ma Zhifeng" w:date="2022-07-31T10:14:00Z">
              <w:r>
                <w:rPr>
                  <w:rFonts w:hint="eastAsia"/>
                  <w:lang w:eastAsia="zh-CN"/>
                </w:rPr>
                <w:t>0</w:t>
              </w:r>
              <w:r>
                <w:rPr>
                  <w:lang w:eastAsia="zh-CN"/>
                </w:rPr>
                <w:t>.4</w:t>
              </w:r>
            </w:ins>
          </w:p>
        </w:tc>
      </w:tr>
      <w:tr w:rsidR="00C375D6" w:rsidRPr="00A1115A" w14:paraId="6711A6D5"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3"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14" w:author="ZTE-Ma Zhifeng" w:date="2022-07-30T00:19:00Z"/>
          <w:trPrChange w:id="2215"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Change w:id="2216"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hideMark/>
              </w:tcPr>
            </w:tcPrChange>
          </w:tcPr>
          <w:p w14:paraId="2DB2440A" w14:textId="77777777" w:rsidR="00C375D6" w:rsidRPr="00A1115A" w:rsidRDefault="00C375D6" w:rsidP="00C375D6">
            <w:pPr>
              <w:pStyle w:val="TAC"/>
              <w:rPr>
                <w:ins w:id="2217" w:author="ZTE-Ma Zhifeng" w:date="2022-07-30T00:19:00Z"/>
              </w:rPr>
            </w:pPr>
            <w:ins w:id="2218" w:author="ZTE-Ma Zhifeng" w:date="2022-07-30T00:19:00Z">
              <w:r w:rsidRPr="00CF5D0E">
                <w:rPr>
                  <w:kern w:val="2"/>
                  <w:szCs w:val="18"/>
                  <w:lang w:val="en-US" w:eastAsia="zh-CN"/>
                </w:rPr>
                <w:t>CA_n2-</w:t>
              </w:r>
              <w:r>
                <w:rPr>
                  <w:kern w:val="2"/>
                  <w:szCs w:val="18"/>
                  <w:lang w:val="en-US" w:eastAsia="zh-CN"/>
                </w:rPr>
                <w:t>n12</w:t>
              </w:r>
              <w:r w:rsidRPr="00CF5D0E">
                <w:rPr>
                  <w:kern w:val="2"/>
                  <w:szCs w:val="18"/>
                  <w:lang w:val="en-US" w:eastAsia="zh-CN"/>
                </w:rPr>
                <w:t>-n30-n77</w:t>
              </w:r>
            </w:ins>
          </w:p>
        </w:tc>
        <w:tc>
          <w:tcPr>
            <w:tcW w:w="1523" w:type="dxa"/>
            <w:tcBorders>
              <w:top w:val="single" w:sz="4" w:space="0" w:color="auto"/>
              <w:left w:val="single" w:sz="4" w:space="0" w:color="auto"/>
              <w:bottom w:val="single" w:sz="4" w:space="0" w:color="auto"/>
              <w:right w:val="single" w:sz="4" w:space="0" w:color="auto"/>
            </w:tcBorders>
            <w:vAlign w:val="center"/>
            <w:hideMark/>
            <w:tcPrChange w:id="2219"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77CC155D" w14:textId="21DF4740" w:rsidR="00C375D6" w:rsidRPr="00A1115A" w:rsidRDefault="00B74DCA" w:rsidP="00C375D6">
            <w:pPr>
              <w:pStyle w:val="TAC"/>
              <w:rPr>
                <w:ins w:id="2220" w:author="ZTE-Ma Zhifeng" w:date="2022-07-30T00:19:00Z"/>
                <w:lang w:eastAsia="zh-CN"/>
              </w:rPr>
            </w:pPr>
            <w:ins w:id="2221" w:author="ZTE-Ma Zhifeng" w:date="2022-07-31T10:14:00Z">
              <w:r>
                <w:rPr>
                  <w:kern w:val="2"/>
                  <w:szCs w:val="18"/>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222"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2AE8F426" w14:textId="30EC876D" w:rsidR="00C375D6" w:rsidRPr="00A1115A" w:rsidRDefault="00B74DCA" w:rsidP="00C375D6">
            <w:pPr>
              <w:pStyle w:val="TAC"/>
              <w:rPr>
                <w:ins w:id="2223" w:author="ZTE-Ma Zhifeng" w:date="2022-07-30T00:19:00Z"/>
                <w:lang w:eastAsia="zh-CN"/>
              </w:rPr>
            </w:pPr>
            <w:ins w:id="2224" w:author="ZTE-Ma Zhifeng" w:date="2022-07-31T10:14: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Change w:id="2225"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1CBE10B3" w14:textId="631E5DA6" w:rsidR="00C375D6" w:rsidRPr="00A1115A" w:rsidRDefault="00B74DCA" w:rsidP="00C375D6">
            <w:pPr>
              <w:pStyle w:val="TAC"/>
              <w:rPr>
                <w:ins w:id="2226" w:author="ZTE-Ma Zhifeng" w:date="2022-07-30T00:19:00Z"/>
                <w:lang w:eastAsia="zh-CN"/>
              </w:rPr>
            </w:pPr>
            <w:ins w:id="2227" w:author="ZTE-Ma Zhifeng" w:date="2022-07-31T10:14:00Z">
              <w:r>
                <w:rPr>
                  <w:color w:val="000000"/>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228"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45EB1857" w14:textId="7E3D32FD" w:rsidR="00C375D6" w:rsidRPr="00A1115A" w:rsidRDefault="00B74DCA" w:rsidP="00C375D6">
            <w:pPr>
              <w:pStyle w:val="TAC"/>
              <w:rPr>
                <w:ins w:id="2229" w:author="ZTE-Ma Zhifeng" w:date="2022-07-30T00:19:00Z"/>
                <w:lang w:eastAsia="zh-CN"/>
              </w:rPr>
            </w:pPr>
            <w:ins w:id="2230" w:author="ZTE-Ma Zhifeng" w:date="2022-07-31T10:14:00Z">
              <w:r>
                <w:rPr>
                  <w:rFonts w:hint="eastAsia"/>
                  <w:lang w:eastAsia="zh-CN"/>
                </w:rPr>
                <w:t>0</w:t>
              </w:r>
              <w:r>
                <w:rPr>
                  <w:lang w:eastAsia="zh-CN"/>
                </w:rPr>
                <w:t>.5</w:t>
              </w:r>
            </w:ins>
          </w:p>
        </w:tc>
      </w:tr>
      <w:tr w:rsidR="00C375D6" w:rsidRPr="00A1115A" w14:paraId="1A4851A2"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1"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32" w:author="ZTE-Ma Zhifeng" w:date="2022-07-30T00:19:00Z"/>
          <w:trPrChange w:id="2233"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hideMark/>
            <w:tcPrChange w:id="2234"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hideMark/>
              </w:tcPr>
            </w:tcPrChange>
          </w:tcPr>
          <w:p w14:paraId="65EA539A" w14:textId="77777777" w:rsidR="00C375D6" w:rsidRPr="00A1115A" w:rsidRDefault="00C375D6" w:rsidP="00C375D6">
            <w:pPr>
              <w:pStyle w:val="TAC"/>
              <w:rPr>
                <w:ins w:id="2235" w:author="ZTE-Ma Zhifeng" w:date="2022-07-30T00:19:00Z"/>
              </w:rPr>
            </w:pPr>
            <w:ins w:id="2236" w:author="ZTE-Ma Zhifeng" w:date="2022-07-30T00:19:00Z">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hideMark/>
            <w:tcPrChange w:id="2237"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1A1319E9" w14:textId="20A4FA6D" w:rsidR="00C375D6" w:rsidRPr="00A1115A" w:rsidRDefault="00B74DCA" w:rsidP="00C375D6">
            <w:pPr>
              <w:pStyle w:val="TAC"/>
              <w:rPr>
                <w:ins w:id="2238" w:author="ZTE-Ma Zhifeng" w:date="2022-07-30T00:19:00Z"/>
                <w:lang w:eastAsia="zh-CN"/>
              </w:rPr>
            </w:pPr>
            <w:ins w:id="2239" w:author="ZTE-Ma Zhifeng" w:date="2022-07-31T10:15:00Z">
              <w:r>
                <w:rPr>
                  <w:kern w:val="2"/>
                  <w:szCs w:val="18"/>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240"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9961BAD" w14:textId="5EDC46B5" w:rsidR="00C375D6" w:rsidRPr="00A1115A" w:rsidRDefault="00B74DCA" w:rsidP="00C375D6">
            <w:pPr>
              <w:pStyle w:val="TAC"/>
              <w:rPr>
                <w:ins w:id="2241" w:author="ZTE-Ma Zhifeng" w:date="2022-07-30T00:19:00Z"/>
                <w:lang w:eastAsia="zh-CN"/>
              </w:rPr>
            </w:pPr>
            <w:ins w:id="2242" w:author="ZTE-Ma Zhifeng" w:date="2022-07-31T10:15:00Z">
              <w:r>
                <w:rPr>
                  <w:rFonts w:hint="eastAsia"/>
                  <w:lang w:eastAsia="zh-CN"/>
                </w:rPr>
                <w:t>0</w:t>
              </w:r>
              <w:r>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hideMark/>
            <w:tcPrChange w:id="2243" w:author="ZTE-Ma Zhifeng" w:date="2022-08-01T01:11:00Z">
              <w:tcPr>
                <w:tcW w:w="1476" w:type="dxa"/>
                <w:gridSpan w:val="3"/>
                <w:tcBorders>
                  <w:top w:val="single" w:sz="4" w:space="0" w:color="auto"/>
                  <w:left w:val="single" w:sz="4" w:space="0" w:color="auto"/>
                  <w:bottom w:val="single" w:sz="4" w:space="0" w:color="auto"/>
                  <w:right w:val="single" w:sz="4" w:space="0" w:color="auto"/>
                </w:tcBorders>
                <w:hideMark/>
              </w:tcPr>
            </w:tcPrChange>
          </w:tcPr>
          <w:p w14:paraId="513019A9" w14:textId="3DDB1166" w:rsidR="00C375D6" w:rsidRPr="00A1115A" w:rsidRDefault="00C375D6" w:rsidP="00C375D6">
            <w:pPr>
              <w:pStyle w:val="TAC"/>
              <w:rPr>
                <w:ins w:id="2244" w:author="ZTE-Ma Zhifeng" w:date="2022-07-30T00:19:00Z"/>
                <w:lang w:eastAsia="zh-CN"/>
              </w:rPr>
            </w:pPr>
            <w:ins w:id="2245" w:author="ZTE-Ma Zhifeng" w:date="2022-07-30T00:19:00Z">
              <w:r>
                <w:rPr>
                  <w:color w:val="000000"/>
                  <w:lang w:eastAsia="zh-CN"/>
                </w:rPr>
                <w:t>0.</w:t>
              </w:r>
            </w:ins>
            <w:ins w:id="2246" w:author="ZTE-Ma Zhifeng" w:date="2022-07-31T10:15:00Z">
              <w:r w:rsidR="00B74DCA">
                <w:rPr>
                  <w:color w:val="000000"/>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247"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3EB0A8CB" w14:textId="7D90578E" w:rsidR="00C375D6" w:rsidRPr="00A1115A" w:rsidRDefault="00B74DCA" w:rsidP="00C375D6">
            <w:pPr>
              <w:pStyle w:val="TAC"/>
              <w:rPr>
                <w:ins w:id="2248" w:author="ZTE-Ma Zhifeng" w:date="2022-07-30T00:19:00Z"/>
                <w:lang w:eastAsia="zh-CN"/>
              </w:rPr>
            </w:pPr>
            <w:ins w:id="2249" w:author="ZTE-Ma Zhifeng" w:date="2022-07-31T10:15:00Z">
              <w:r>
                <w:rPr>
                  <w:rFonts w:hint="eastAsia"/>
                  <w:lang w:eastAsia="zh-CN"/>
                </w:rPr>
                <w:t>0</w:t>
              </w:r>
              <w:r>
                <w:rPr>
                  <w:lang w:eastAsia="zh-CN"/>
                </w:rPr>
                <w:t>.5</w:t>
              </w:r>
            </w:ins>
          </w:p>
        </w:tc>
      </w:tr>
      <w:tr w:rsidR="00C375D6" w:rsidRPr="00A1115A" w14:paraId="680261B1"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0"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51" w:author="ZTE-Ma Zhifeng" w:date="2022-07-30T00:19:00Z"/>
          <w:trPrChange w:id="2252"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3"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9FBFF0" w14:textId="77777777" w:rsidR="00C375D6" w:rsidRPr="00A1115A" w:rsidRDefault="00C375D6" w:rsidP="00C375D6">
            <w:pPr>
              <w:pStyle w:val="TAC"/>
              <w:rPr>
                <w:ins w:id="2254" w:author="ZTE-Ma Zhifeng" w:date="2022-07-30T00:19:00Z"/>
                <w:color w:val="000000"/>
                <w:lang w:val="en-US" w:eastAsia="zh-CN"/>
              </w:rPr>
            </w:pPr>
            <w:ins w:id="2255" w:author="ZTE-Ma Zhifeng" w:date="2022-07-30T00:19:00Z">
              <w:r w:rsidRPr="0060742F">
                <w:rPr>
                  <w:color w:val="000000"/>
                </w:rPr>
                <w:t>CA_n2-n</w:t>
              </w:r>
              <w:r>
                <w:rPr>
                  <w:color w:val="000000"/>
                </w:rPr>
                <w:t>14</w:t>
              </w:r>
              <w:r w:rsidRPr="0060742F">
                <w:rPr>
                  <w:color w:val="000000"/>
                </w:rPr>
                <w:t>-n30-n66</w:t>
              </w:r>
            </w:ins>
          </w:p>
        </w:tc>
        <w:tc>
          <w:tcPr>
            <w:tcW w:w="1523" w:type="dxa"/>
            <w:tcBorders>
              <w:top w:val="single" w:sz="4" w:space="0" w:color="auto"/>
              <w:left w:val="single" w:sz="4" w:space="0" w:color="auto"/>
              <w:bottom w:val="single" w:sz="4" w:space="0" w:color="auto"/>
              <w:right w:val="single" w:sz="4" w:space="0" w:color="auto"/>
            </w:tcBorders>
            <w:vAlign w:val="center"/>
            <w:tcPrChange w:id="2256"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622E489D" w14:textId="5B44F3B5" w:rsidR="00C375D6" w:rsidRPr="00A1115A" w:rsidRDefault="00B74DCA" w:rsidP="00C375D6">
            <w:pPr>
              <w:pStyle w:val="TAC"/>
              <w:rPr>
                <w:ins w:id="2257" w:author="ZTE-Ma Zhifeng" w:date="2022-07-30T00:19:00Z"/>
                <w:color w:val="000000"/>
                <w:lang w:val="en-US" w:eastAsia="zh-CN"/>
              </w:rPr>
            </w:pPr>
            <w:ins w:id="2258" w:author="ZTE-Ma Zhifeng" w:date="2022-07-31T10:15:00Z">
              <w:r>
                <w:rPr>
                  <w:color w:val="000000"/>
                  <w:lang w:eastAsia="zh-CN"/>
                </w:rPr>
                <w:t>0.4</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259"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13932A37" w14:textId="7F466022" w:rsidR="00C375D6" w:rsidRPr="00A1115A" w:rsidRDefault="00B74DCA" w:rsidP="00C375D6">
            <w:pPr>
              <w:pStyle w:val="TAC"/>
              <w:rPr>
                <w:ins w:id="2260" w:author="ZTE-Ma Zhifeng" w:date="2022-07-30T00:19:00Z"/>
                <w:color w:val="000000"/>
                <w:lang w:val="en-US" w:eastAsia="zh-CN"/>
              </w:rPr>
            </w:pPr>
            <w:ins w:id="2261" w:author="ZTE-Ma Zhifeng" w:date="2022-07-31T10:15:00Z">
              <w:r>
                <w:rPr>
                  <w:rFonts w:hint="eastAsia"/>
                  <w:color w:val="000000"/>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2262"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4601A955" w14:textId="24E1A043" w:rsidR="00C375D6" w:rsidRPr="00A1115A" w:rsidRDefault="00C375D6" w:rsidP="00C375D6">
            <w:pPr>
              <w:pStyle w:val="TAC"/>
              <w:rPr>
                <w:ins w:id="2263" w:author="ZTE-Ma Zhifeng" w:date="2022-07-30T00:19:00Z"/>
                <w:rFonts w:eastAsia="Malgun Gothic" w:cs="Arial"/>
                <w:szCs w:val="18"/>
                <w:lang w:eastAsia="ko-KR"/>
              </w:rPr>
            </w:pPr>
            <w:ins w:id="2264" w:author="ZTE-Ma Zhifeng" w:date="2022-07-30T00:19:00Z">
              <w:r>
                <w:rPr>
                  <w:rFonts w:hint="eastAsia"/>
                  <w:color w:val="000000"/>
                  <w:lang w:eastAsia="zh-CN"/>
                </w:rPr>
                <w:t>0.</w:t>
              </w:r>
            </w:ins>
            <w:ins w:id="2265" w:author="ZTE-Ma Zhifeng" w:date="2022-07-31T10:15:00Z">
              <w:r w:rsidR="00B74DCA">
                <w:rPr>
                  <w:color w:val="000000"/>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266"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FC73329" w14:textId="5B9DB99C" w:rsidR="00C375D6" w:rsidRPr="00B74DCA" w:rsidRDefault="00B74DCA" w:rsidP="00C375D6">
            <w:pPr>
              <w:pStyle w:val="TAC"/>
              <w:rPr>
                <w:ins w:id="2267" w:author="ZTE-Ma Zhifeng" w:date="2022-07-30T00:19:00Z"/>
                <w:rFonts w:cs="Arial"/>
                <w:szCs w:val="18"/>
                <w:lang w:eastAsia="zh-CN"/>
                <w:rPrChange w:id="2268" w:author="ZTE-Ma Zhifeng" w:date="2022-07-31T10:15:00Z">
                  <w:rPr>
                    <w:ins w:id="2269" w:author="ZTE-Ma Zhifeng" w:date="2022-07-30T00:19:00Z"/>
                    <w:rFonts w:eastAsia="Malgun Gothic" w:cs="Arial"/>
                    <w:szCs w:val="18"/>
                    <w:lang w:eastAsia="ko-KR"/>
                  </w:rPr>
                </w:rPrChange>
              </w:rPr>
            </w:pPr>
            <w:ins w:id="2270" w:author="ZTE-Ma Zhifeng" w:date="2022-07-31T10:15:00Z">
              <w:r>
                <w:rPr>
                  <w:rFonts w:cs="Arial" w:hint="eastAsia"/>
                  <w:szCs w:val="18"/>
                  <w:lang w:eastAsia="zh-CN"/>
                </w:rPr>
                <w:t>0</w:t>
              </w:r>
              <w:r>
                <w:rPr>
                  <w:rFonts w:cs="Arial"/>
                  <w:szCs w:val="18"/>
                  <w:lang w:eastAsia="zh-CN"/>
                </w:rPr>
                <w:t>.4</w:t>
              </w:r>
            </w:ins>
          </w:p>
        </w:tc>
      </w:tr>
      <w:tr w:rsidR="00C375D6" w:rsidRPr="00A1115A" w14:paraId="6F43B935"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1"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72" w:author="ZTE-Ma Zhifeng" w:date="2022-07-30T00:19:00Z"/>
          <w:trPrChange w:id="2273"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4"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DA10CC" w14:textId="77777777" w:rsidR="00C375D6" w:rsidRPr="00A1115A" w:rsidRDefault="00C375D6" w:rsidP="00C375D6">
            <w:pPr>
              <w:pStyle w:val="TAC"/>
              <w:rPr>
                <w:ins w:id="2275" w:author="ZTE-Ma Zhifeng" w:date="2022-07-30T00:19:00Z"/>
                <w:color w:val="000000"/>
                <w:lang w:val="en-US" w:eastAsia="zh-CN"/>
              </w:rPr>
            </w:pPr>
            <w:ins w:id="2276" w:author="ZTE-Ma Zhifeng" w:date="2022-07-30T00:19:00Z">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Change w:id="2277"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7DA4491F" w14:textId="1207242E" w:rsidR="00C375D6" w:rsidRPr="00A1115A" w:rsidRDefault="00B74DCA" w:rsidP="00C375D6">
            <w:pPr>
              <w:pStyle w:val="TAC"/>
              <w:rPr>
                <w:ins w:id="2278" w:author="ZTE-Ma Zhifeng" w:date="2022-07-30T00:19:00Z"/>
                <w:color w:val="000000"/>
                <w:lang w:val="en-US" w:eastAsia="zh-CN"/>
              </w:rPr>
            </w:pPr>
            <w:ins w:id="2279" w:author="ZTE-Ma Zhifeng" w:date="2022-07-31T10:16:00Z">
              <w:r>
                <w:rPr>
                  <w:color w:val="000000"/>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280"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EC35D12" w14:textId="44CF1E3A" w:rsidR="00C375D6" w:rsidRPr="00A1115A" w:rsidRDefault="00B74DCA" w:rsidP="00C375D6">
            <w:pPr>
              <w:pStyle w:val="TAC"/>
              <w:rPr>
                <w:ins w:id="2281" w:author="ZTE-Ma Zhifeng" w:date="2022-07-30T00:19:00Z"/>
                <w:color w:val="000000"/>
                <w:lang w:val="en-US" w:eastAsia="zh-CN"/>
              </w:rPr>
            </w:pPr>
            <w:ins w:id="2282" w:author="ZTE-Ma Zhifeng" w:date="2022-07-31T10:16:00Z">
              <w:r>
                <w:rPr>
                  <w:rFonts w:hint="eastAsia"/>
                  <w:color w:val="000000"/>
                  <w:lang w:val="en-US" w:eastAsia="zh-CN"/>
                </w:rPr>
                <w:t>0</w:t>
              </w:r>
              <w:r>
                <w:rPr>
                  <w:color w:val="000000"/>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2283"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537DB886" w14:textId="291975AA" w:rsidR="00C375D6" w:rsidRPr="00A1115A" w:rsidRDefault="00B74DCA" w:rsidP="00C375D6">
            <w:pPr>
              <w:pStyle w:val="TAC"/>
              <w:rPr>
                <w:ins w:id="2284" w:author="ZTE-Ma Zhifeng" w:date="2022-07-30T00:19:00Z"/>
                <w:rFonts w:eastAsia="Malgun Gothic" w:cs="Arial"/>
                <w:szCs w:val="18"/>
                <w:lang w:eastAsia="ko-KR"/>
              </w:rPr>
            </w:pPr>
            <w:ins w:id="2285" w:author="ZTE-Ma Zhifeng" w:date="2022-07-31T10:16:00Z">
              <w:r>
                <w:rPr>
                  <w:color w:val="000000"/>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286"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77D631DC" w14:textId="00E8788B" w:rsidR="00C375D6" w:rsidRPr="00B74DCA" w:rsidRDefault="00B74DCA" w:rsidP="00C375D6">
            <w:pPr>
              <w:pStyle w:val="TAC"/>
              <w:rPr>
                <w:ins w:id="2287" w:author="ZTE-Ma Zhifeng" w:date="2022-07-30T00:19:00Z"/>
                <w:rFonts w:cs="Arial"/>
                <w:szCs w:val="18"/>
                <w:lang w:eastAsia="zh-CN"/>
                <w:rPrChange w:id="2288" w:author="ZTE-Ma Zhifeng" w:date="2022-07-31T10:16:00Z">
                  <w:rPr>
                    <w:ins w:id="2289" w:author="ZTE-Ma Zhifeng" w:date="2022-07-30T00:19:00Z"/>
                    <w:rFonts w:eastAsia="Malgun Gothic" w:cs="Arial"/>
                    <w:szCs w:val="18"/>
                    <w:lang w:eastAsia="ko-KR"/>
                  </w:rPr>
                </w:rPrChange>
              </w:rPr>
            </w:pPr>
            <w:ins w:id="2290" w:author="ZTE-Ma Zhifeng" w:date="2022-07-31T10:16:00Z">
              <w:r>
                <w:rPr>
                  <w:rFonts w:cs="Arial" w:hint="eastAsia"/>
                  <w:szCs w:val="18"/>
                  <w:lang w:eastAsia="zh-CN"/>
                </w:rPr>
                <w:t>0</w:t>
              </w:r>
              <w:r>
                <w:rPr>
                  <w:rFonts w:cs="Arial"/>
                  <w:szCs w:val="18"/>
                  <w:lang w:eastAsia="zh-CN"/>
                </w:rPr>
                <w:t>.5</w:t>
              </w:r>
            </w:ins>
          </w:p>
        </w:tc>
      </w:tr>
      <w:tr w:rsidR="00C375D6" w:rsidRPr="00A1115A" w14:paraId="2208A6A3"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1"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92" w:author="ZTE-Ma Zhifeng" w:date="2022-07-30T00:19:00Z"/>
          <w:trPrChange w:id="2293"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294"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45F8C872" w14:textId="77777777" w:rsidR="00C375D6" w:rsidRPr="00A1115A" w:rsidRDefault="00C375D6" w:rsidP="00C375D6">
            <w:pPr>
              <w:pStyle w:val="TAC"/>
              <w:rPr>
                <w:ins w:id="2295" w:author="ZTE-Ma Zhifeng" w:date="2022-07-30T00:19:00Z"/>
                <w:color w:val="000000"/>
                <w:lang w:val="en-US" w:eastAsia="zh-CN"/>
              </w:rPr>
            </w:pPr>
            <w:ins w:id="2296" w:author="ZTE-Ma Zhifeng" w:date="2022-07-30T00:19:00Z">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Change w:id="2297"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71980EE9" w14:textId="7FA7BFE7" w:rsidR="00C375D6" w:rsidRPr="00A1115A" w:rsidRDefault="00B74DCA" w:rsidP="00C375D6">
            <w:pPr>
              <w:pStyle w:val="TAC"/>
              <w:rPr>
                <w:ins w:id="2298" w:author="ZTE-Ma Zhifeng" w:date="2022-07-30T00:19:00Z"/>
                <w:color w:val="000000"/>
                <w:lang w:val="en-US" w:eastAsia="zh-CN"/>
              </w:rPr>
            </w:pPr>
            <w:ins w:id="2299" w:author="ZTE-Ma Zhifeng" w:date="2022-07-31T10:16:00Z">
              <w:r>
                <w:rPr>
                  <w:color w:val="000000"/>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300"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742EA317" w14:textId="10478044" w:rsidR="00C375D6" w:rsidRPr="00A1115A" w:rsidRDefault="00B74DCA" w:rsidP="00C375D6">
            <w:pPr>
              <w:pStyle w:val="TAC"/>
              <w:rPr>
                <w:ins w:id="2301" w:author="ZTE-Ma Zhifeng" w:date="2022-07-30T00:19:00Z"/>
                <w:color w:val="000000"/>
                <w:lang w:val="en-US" w:eastAsia="zh-CN"/>
              </w:rPr>
            </w:pPr>
            <w:ins w:id="2302" w:author="ZTE-Ma Zhifeng" w:date="2022-07-31T10:16:00Z">
              <w:r>
                <w:rPr>
                  <w:rFonts w:hint="eastAsia"/>
                  <w:color w:val="000000"/>
                  <w:lang w:val="en-US" w:eastAsia="zh-CN"/>
                </w:rPr>
                <w:t>0</w:t>
              </w:r>
              <w:r>
                <w:rPr>
                  <w:color w:val="000000"/>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2303"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678BC1AE" w14:textId="6CDCA7FB" w:rsidR="00C375D6" w:rsidRPr="00A1115A" w:rsidRDefault="00C375D6" w:rsidP="00C375D6">
            <w:pPr>
              <w:pStyle w:val="TAC"/>
              <w:rPr>
                <w:ins w:id="2304" w:author="ZTE-Ma Zhifeng" w:date="2022-07-30T00:19:00Z"/>
                <w:rFonts w:eastAsia="Malgun Gothic" w:cs="Arial"/>
                <w:szCs w:val="18"/>
                <w:lang w:eastAsia="ko-KR"/>
              </w:rPr>
            </w:pPr>
            <w:ins w:id="2305" w:author="ZTE-Ma Zhifeng" w:date="2022-07-30T00:19:00Z">
              <w:r>
                <w:rPr>
                  <w:color w:val="000000"/>
                  <w:lang w:eastAsia="zh-CN"/>
                </w:rPr>
                <w:t>0.</w:t>
              </w:r>
            </w:ins>
            <w:ins w:id="2306" w:author="ZTE-Ma Zhifeng" w:date="2022-07-31T10:16:00Z">
              <w:r w:rsidR="00B74DCA">
                <w:rPr>
                  <w:color w:val="000000"/>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307"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3C3395DA" w14:textId="57E74246" w:rsidR="00C375D6" w:rsidRPr="00B74DCA" w:rsidRDefault="00B74DCA" w:rsidP="00C375D6">
            <w:pPr>
              <w:pStyle w:val="TAC"/>
              <w:rPr>
                <w:ins w:id="2308" w:author="ZTE-Ma Zhifeng" w:date="2022-07-30T00:19:00Z"/>
                <w:rFonts w:cs="Arial"/>
                <w:szCs w:val="18"/>
                <w:lang w:eastAsia="zh-CN"/>
                <w:rPrChange w:id="2309" w:author="ZTE-Ma Zhifeng" w:date="2022-07-31T10:16:00Z">
                  <w:rPr>
                    <w:ins w:id="2310" w:author="ZTE-Ma Zhifeng" w:date="2022-07-30T00:19:00Z"/>
                    <w:rFonts w:eastAsia="Malgun Gothic" w:cs="Arial"/>
                    <w:szCs w:val="18"/>
                    <w:lang w:eastAsia="ko-KR"/>
                  </w:rPr>
                </w:rPrChange>
              </w:rPr>
            </w:pPr>
            <w:ins w:id="2311" w:author="ZTE-Ma Zhifeng" w:date="2022-07-31T10:16:00Z">
              <w:r>
                <w:rPr>
                  <w:rFonts w:cs="Arial" w:hint="eastAsia"/>
                  <w:szCs w:val="18"/>
                  <w:lang w:eastAsia="zh-CN"/>
                </w:rPr>
                <w:t>0</w:t>
              </w:r>
              <w:r>
                <w:rPr>
                  <w:rFonts w:cs="Arial"/>
                  <w:szCs w:val="18"/>
                  <w:lang w:eastAsia="zh-CN"/>
                </w:rPr>
                <w:t>.5</w:t>
              </w:r>
            </w:ins>
          </w:p>
        </w:tc>
      </w:tr>
      <w:tr w:rsidR="00C375D6" w:rsidRPr="00A1115A" w14:paraId="27A36E74"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2"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13" w:author="ZTE-Ma Zhifeng" w:date="2022-07-30T00:19:00Z"/>
          <w:trPrChange w:id="2314"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5"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0408D8" w14:textId="77777777" w:rsidR="00C375D6" w:rsidRPr="00A1115A" w:rsidRDefault="00C375D6" w:rsidP="00C375D6">
            <w:pPr>
              <w:pStyle w:val="TAC"/>
              <w:rPr>
                <w:ins w:id="2316" w:author="ZTE-Ma Zhifeng" w:date="2022-07-30T00:19:00Z"/>
                <w:color w:val="000000"/>
                <w:lang w:val="en-US" w:eastAsia="zh-CN"/>
              </w:rPr>
            </w:pPr>
            <w:ins w:id="2317" w:author="ZTE-Ma Zhifeng" w:date="2022-07-30T00:19:00Z">
              <w:r>
                <w:rPr>
                  <w:rFonts w:cs="Arial"/>
                  <w:color w:val="000000"/>
                  <w:szCs w:val="18"/>
                  <w:lang w:eastAsia="ja-JP"/>
                </w:rPr>
                <w:t>CA_n2-n29-n30-n66</w:t>
              </w:r>
            </w:ins>
          </w:p>
        </w:tc>
        <w:tc>
          <w:tcPr>
            <w:tcW w:w="1523" w:type="dxa"/>
            <w:tcBorders>
              <w:top w:val="single" w:sz="4" w:space="0" w:color="auto"/>
              <w:left w:val="single" w:sz="4" w:space="0" w:color="auto"/>
              <w:bottom w:val="single" w:sz="4" w:space="0" w:color="auto"/>
              <w:right w:val="single" w:sz="4" w:space="0" w:color="auto"/>
            </w:tcBorders>
            <w:vAlign w:val="center"/>
            <w:tcPrChange w:id="2318"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4A246EA2" w14:textId="6E790225" w:rsidR="00C375D6" w:rsidRPr="00A1115A" w:rsidRDefault="00B74DCA" w:rsidP="00C375D6">
            <w:pPr>
              <w:pStyle w:val="TAC"/>
              <w:rPr>
                <w:ins w:id="2319" w:author="ZTE-Ma Zhifeng" w:date="2022-07-30T00:19:00Z"/>
                <w:color w:val="000000"/>
                <w:lang w:val="en-US" w:eastAsia="zh-CN"/>
              </w:rPr>
            </w:pPr>
            <w:ins w:id="2320" w:author="ZTE-Ma Zhifeng" w:date="2022-07-31T10:17:00Z">
              <w:r>
                <w:rPr>
                  <w:rFonts w:cs="Arial"/>
                  <w:lang w:eastAsia="ja-JP"/>
                </w:rPr>
                <w:t>0.4</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321"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36D43451" w14:textId="335446FE" w:rsidR="00C375D6" w:rsidRPr="00A1115A" w:rsidRDefault="00B74DCA" w:rsidP="00C375D6">
            <w:pPr>
              <w:pStyle w:val="TAC"/>
              <w:rPr>
                <w:ins w:id="2322" w:author="ZTE-Ma Zhifeng" w:date="2022-07-30T00:19:00Z"/>
                <w:color w:val="000000"/>
                <w:lang w:val="en-US" w:eastAsia="zh-CN"/>
              </w:rPr>
            </w:pPr>
            <w:ins w:id="2323" w:author="ZTE-Ma Zhifeng" w:date="2022-07-31T10:17:00Z">
              <w:r>
                <w:rPr>
                  <w:rFonts w:hint="eastAsia"/>
                  <w:color w:val="000000"/>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2324"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5AB0948A" w14:textId="4A7B5E54" w:rsidR="00C375D6" w:rsidRPr="00A1115A" w:rsidRDefault="00C375D6" w:rsidP="00C375D6">
            <w:pPr>
              <w:pStyle w:val="TAC"/>
              <w:rPr>
                <w:ins w:id="2325" w:author="ZTE-Ma Zhifeng" w:date="2022-07-30T00:19:00Z"/>
                <w:rFonts w:eastAsia="Malgun Gothic" w:cs="Arial"/>
                <w:szCs w:val="18"/>
                <w:lang w:eastAsia="ko-KR"/>
              </w:rPr>
            </w:pPr>
            <w:ins w:id="2326" w:author="ZTE-Ma Zhifeng" w:date="2022-07-30T00:19:00Z">
              <w:r w:rsidRPr="005101B5">
                <w:rPr>
                  <w:rFonts w:cs="Arial"/>
                </w:rPr>
                <w:t>0.</w:t>
              </w:r>
            </w:ins>
            <w:ins w:id="2327" w:author="ZTE-Ma Zhifeng" w:date="2022-07-31T10:17:00Z">
              <w:r w:rsidR="00B74DCA">
                <w:rPr>
                  <w:rFonts w:cs="Arial"/>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328"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5E7C5FF" w14:textId="1E7D2698" w:rsidR="00C375D6" w:rsidRPr="00B74DCA" w:rsidRDefault="00B74DCA" w:rsidP="00C375D6">
            <w:pPr>
              <w:pStyle w:val="TAC"/>
              <w:rPr>
                <w:ins w:id="2329" w:author="ZTE-Ma Zhifeng" w:date="2022-07-30T00:19:00Z"/>
                <w:rFonts w:cs="Arial"/>
                <w:szCs w:val="18"/>
                <w:lang w:eastAsia="zh-CN"/>
                <w:rPrChange w:id="2330" w:author="ZTE-Ma Zhifeng" w:date="2022-07-31T10:17:00Z">
                  <w:rPr>
                    <w:ins w:id="2331" w:author="ZTE-Ma Zhifeng" w:date="2022-07-30T00:19:00Z"/>
                    <w:rFonts w:eastAsia="Malgun Gothic" w:cs="Arial"/>
                    <w:szCs w:val="18"/>
                    <w:lang w:eastAsia="ko-KR"/>
                  </w:rPr>
                </w:rPrChange>
              </w:rPr>
            </w:pPr>
            <w:ins w:id="2332" w:author="ZTE-Ma Zhifeng" w:date="2022-07-31T10:17:00Z">
              <w:r>
                <w:rPr>
                  <w:rFonts w:cs="Arial" w:hint="eastAsia"/>
                  <w:szCs w:val="18"/>
                  <w:lang w:eastAsia="zh-CN"/>
                </w:rPr>
                <w:t>0</w:t>
              </w:r>
              <w:r>
                <w:rPr>
                  <w:rFonts w:cs="Arial"/>
                  <w:szCs w:val="18"/>
                  <w:lang w:eastAsia="zh-CN"/>
                </w:rPr>
                <w:t>.4</w:t>
              </w:r>
            </w:ins>
          </w:p>
        </w:tc>
      </w:tr>
      <w:tr w:rsidR="00C375D6" w:rsidRPr="00A1115A" w14:paraId="0D9FD1A1"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3"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34" w:author="ZTE-Ma Zhifeng" w:date="2022-07-30T00:19:00Z"/>
          <w:trPrChange w:id="2335"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336"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10315C3C" w14:textId="77777777" w:rsidR="00C375D6" w:rsidRPr="00A1115A" w:rsidRDefault="00C375D6" w:rsidP="00C375D6">
            <w:pPr>
              <w:pStyle w:val="TAC"/>
              <w:rPr>
                <w:ins w:id="2337" w:author="ZTE-Ma Zhifeng" w:date="2022-07-30T00:19:00Z"/>
                <w:color w:val="000000"/>
                <w:lang w:val="en-US" w:eastAsia="zh-CN"/>
              </w:rPr>
            </w:pPr>
            <w:ins w:id="2338" w:author="ZTE-Ma Zhifeng" w:date="2022-07-30T00:19:00Z">
              <w:r w:rsidRPr="00CF5D0E">
                <w:rPr>
                  <w:kern w:val="2"/>
                  <w:szCs w:val="18"/>
                  <w:lang w:val="en-US" w:eastAsia="zh-CN"/>
                </w:rPr>
                <w:t>CA_n2-n29-n30-n77</w:t>
              </w:r>
            </w:ins>
          </w:p>
        </w:tc>
        <w:tc>
          <w:tcPr>
            <w:tcW w:w="1523" w:type="dxa"/>
            <w:tcBorders>
              <w:top w:val="single" w:sz="4" w:space="0" w:color="auto"/>
              <w:left w:val="single" w:sz="4" w:space="0" w:color="auto"/>
              <w:bottom w:val="single" w:sz="4" w:space="0" w:color="auto"/>
              <w:right w:val="single" w:sz="4" w:space="0" w:color="auto"/>
            </w:tcBorders>
            <w:vAlign w:val="center"/>
            <w:tcPrChange w:id="2339"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1DF6D09B" w14:textId="5E121AA3" w:rsidR="00C375D6" w:rsidRPr="00A1115A" w:rsidRDefault="00B74DCA" w:rsidP="00C375D6">
            <w:pPr>
              <w:pStyle w:val="TAC"/>
              <w:rPr>
                <w:ins w:id="2340" w:author="ZTE-Ma Zhifeng" w:date="2022-07-30T00:19:00Z"/>
                <w:color w:val="000000"/>
                <w:lang w:val="en-US" w:eastAsia="zh-CN"/>
              </w:rPr>
            </w:pPr>
            <w:ins w:id="2341" w:author="ZTE-Ma Zhifeng" w:date="2022-07-31T10:18:00Z">
              <w:r>
                <w:rPr>
                  <w:kern w:val="2"/>
                  <w:szCs w:val="18"/>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342"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0AC1481" w14:textId="31F0E631" w:rsidR="00C375D6" w:rsidRPr="00A1115A" w:rsidRDefault="00B74DCA" w:rsidP="00C375D6">
            <w:pPr>
              <w:pStyle w:val="TAC"/>
              <w:rPr>
                <w:ins w:id="2343" w:author="ZTE-Ma Zhifeng" w:date="2022-07-30T00:19:00Z"/>
                <w:color w:val="000000"/>
                <w:lang w:val="en-US" w:eastAsia="zh-CN"/>
              </w:rPr>
            </w:pPr>
            <w:ins w:id="2344" w:author="ZTE-Ma Zhifeng" w:date="2022-07-31T10:18:00Z">
              <w:r>
                <w:rPr>
                  <w:rFonts w:hint="eastAsia"/>
                  <w:color w:val="000000"/>
                  <w:lang w:val="en-US" w:eastAsia="zh-CN"/>
                </w:rPr>
                <w:t>0</w:t>
              </w:r>
              <w:r>
                <w:rPr>
                  <w:color w:val="000000"/>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2345"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7AC32063" w14:textId="345EF256" w:rsidR="00C375D6" w:rsidRPr="00A1115A" w:rsidRDefault="00B74DCA" w:rsidP="00C375D6">
            <w:pPr>
              <w:pStyle w:val="TAC"/>
              <w:rPr>
                <w:ins w:id="2346" w:author="ZTE-Ma Zhifeng" w:date="2022-07-30T00:19:00Z"/>
                <w:rFonts w:eastAsia="Malgun Gothic" w:cs="Arial"/>
                <w:szCs w:val="18"/>
                <w:lang w:eastAsia="ko-KR"/>
              </w:rPr>
            </w:pPr>
            <w:ins w:id="2347" w:author="ZTE-Ma Zhifeng" w:date="2022-07-31T10:18:00Z">
              <w:r>
                <w:rPr>
                  <w:color w:val="000000"/>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348"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749B873B" w14:textId="0737B1BD" w:rsidR="00C375D6" w:rsidRPr="00B74DCA" w:rsidRDefault="00B74DCA" w:rsidP="00C375D6">
            <w:pPr>
              <w:pStyle w:val="TAC"/>
              <w:rPr>
                <w:ins w:id="2349" w:author="ZTE-Ma Zhifeng" w:date="2022-07-30T00:19:00Z"/>
                <w:rFonts w:cs="Arial"/>
                <w:szCs w:val="18"/>
                <w:lang w:eastAsia="zh-CN"/>
                <w:rPrChange w:id="2350" w:author="ZTE-Ma Zhifeng" w:date="2022-07-31T10:17:00Z">
                  <w:rPr>
                    <w:ins w:id="2351" w:author="ZTE-Ma Zhifeng" w:date="2022-07-30T00:19:00Z"/>
                    <w:rFonts w:eastAsia="Malgun Gothic" w:cs="Arial"/>
                    <w:szCs w:val="18"/>
                    <w:lang w:eastAsia="ko-KR"/>
                  </w:rPr>
                </w:rPrChange>
              </w:rPr>
            </w:pPr>
            <w:ins w:id="2352" w:author="ZTE-Ma Zhifeng" w:date="2022-07-31T10:18:00Z">
              <w:r>
                <w:rPr>
                  <w:rFonts w:cs="Arial" w:hint="eastAsia"/>
                  <w:szCs w:val="18"/>
                  <w:lang w:eastAsia="zh-CN"/>
                </w:rPr>
                <w:t>0</w:t>
              </w:r>
              <w:r>
                <w:rPr>
                  <w:rFonts w:cs="Arial"/>
                  <w:szCs w:val="18"/>
                  <w:lang w:eastAsia="zh-CN"/>
                </w:rPr>
                <w:t>.5</w:t>
              </w:r>
            </w:ins>
          </w:p>
        </w:tc>
      </w:tr>
      <w:tr w:rsidR="00C375D6" w:rsidRPr="00A1115A" w14:paraId="13A791E6"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3"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54" w:author="ZTE-Ma Zhifeng" w:date="2022-07-30T00:19:00Z"/>
          <w:trPrChange w:id="2355"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356"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7A1B7658" w14:textId="77777777" w:rsidR="00C375D6" w:rsidRPr="00A1115A" w:rsidRDefault="00C375D6" w:rsidP="00C375D6">
            <w:pPr>
              <w:pStyle w:val="TAC"/>
              <w:rPr>
                <w:ins w:id="2357" w:author="ZTE-Ma Zhifeng" w:date="2022-07-30T00:19:00Z"/>
                <w:color w:val="000000"/>
                <w:lang w:val="en-US" w:eastAsia="zh-CN"/>
              </w:rPr>
            </w:pPr>
            <w:ins w:id="2358" w:author="ZTE-Ma Zhifeng" w:date="2022-07-30T00:19:00Z">
              <w:r w:rsidRPr="00CF5D0E">
                <w:rPr>
                  <w:kern w:val="2"/>
                  <w:szCs w:val="18"/>
                  <w:lang w:val="en-US" w:eastAsia="zh-CN"/>
                </w:rPr>
                <w:t>CA_n2-n29-</w:t>
              </w:r>
              <w:r>
                <w:rPr>
                  <w:kern w:val="2"/>
                  <w:szCs w:val="18"/>
                  <w:lang w:val="en-US" w:eastAsia="zh-CN"/>
                </w:rPr>
                <w:t>n66</w:t>
              </w:r>
              <w:r w:rsidRPr="00CF5D0E">
                <w:rPr>
                  <w:kern w:val="2"/>
                  <w:szCs w:val="18"/>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Change w:id="2359"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1D37C73E" w14:textId="2942C854" w:rsidR="00C375D6" w:rsidRPr="00A1115A" w:rsidRDefault="00B74DCA" w:rsidP="00C375D6">
            <w:pPr>
              <w:pStyle w:val="TAC"/>
              <w:rPr>
                <w:ins w:id="2360" w:author="ZTE-Ma Zhifeng" w:date="2022-07-30T00:19:00Z"/>
                <w:color w:val="000000"/>
                <w:lang w:val="en-US" w:eastAsia="zh-CN"/>
              </w:rPr>
            </w:pPr>
            <w:ins w:id="2361" w:author="ZTE-Ma Zhifeng" w:date="2022-07-31T10:19:00Z">
              <w:r>
                <w:rPr>
                  <w:kern w:val="2"/>
                  <w:szCs w:val="18"/>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362"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A980C4D" w14:textId="44672A73" w:rsidR="00C375D6" w:rsidRPr="00A1115A" w:rsidRDefault="00B74DCA" w:rsidP="00C375D6">
            <w:pPr>
              <w:pStyle w:val="TAC"/>
              <w:rPr>
                <w:ins w:id="2363" w:author="ZTE-Ma Zhifeng" w:date="2022-07-30T00:19:00Z"/>
                <w:color w:val="000000"/>
                <w:lang w:val="en-US" w:eastAsia="zh-CN"/>
              </w:rPr>
            </w:pPr>
            <w:ins w:id="2364" w:author="ZTE-Ma Zhifeng" w:date="2022-07-31T10:19:00Z">
              <w:r>
                <w:rPr>
                  <w:rFonts w:hint="eastAsia"/>
                  <w:color w:val="000000"/>
                  <w:lang w:val="en-US" w:eastAsia="zh-CN"/>
                </w:rPr>
                <w:t>0</w:t>
              </w:r>
              <w:r>
                <w:rPr>
                  <w:color w:val="000000"/>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Change w:id="2365"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13C60EA8" w14:textId="235A013E" w:rsidR="00C375D6" w:rsidRPr="00A1115A" w:rsidRDefault="00C375D6" w:rsidP="00C375D6">
            <w:pPr>
              <w:pStyle w:val="TAC"/>
              <w:rPr>
                <w:ins w:id="2366" w:author="ZTE-Ma Zhifeng" w:date="2022-07-30T00:19:00Z"/>
                <w:rFonts w:eastAsia="Malgun Gothic" w:cs="Arial"/>
                <w:szCs w:val="18"/>
                <w:lang w:eastAsia="ko-KR"/>
              </w:rPr>
            </w:pPr>
            <w:ins w:id="2367" w:author="ZTE-Ma Zhifeng" w:date="2022-07-30T00:19:00Z">
              <w:r>
                <w:rPr>
                  <w:color w:val="000000"/>
                  <w:lang w:eastAsia="zh-CN"/>
                </w:rPr>
                <w:t>0.</w:t>
              </w:r>
            </w:ins>
            <w:ins w:id="2368" w:author="ZTE-Ma Zhifeng" w:date="2022-07-31T10:19:00Z">
              <w:r w:rsidR="00B74DCA">
                <w:rPr>
                  <w:color w:val="000000"/>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369"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61CA30B" w14:textId="4C51EF89" w:rsidR="00C375D6" w:rsidRPr="00B74DCA" w:rsidRDefault="00B74DCA" w:rsidP="00C375D6">
            <w:pPr>
              <w:pStyle w:val="TAC"/>
              <w:rPr>
                <w:ins w:id="2370" w:author="ZTE-Ma Zhifeng" w:date="2022-07-30T00:19:00Z"/>
                <w:rFonts w:cs="Arial"/>
                <w:szCs w:val="18"/>
                <w:lang w:eastAsia="zh-CN"/>
                <w:rPrChange w:id="2371" w:author="ZTE-Ma Zhifeng" w:date="2022-07-31T10:19:00Z">
                  <w:rPr>
                    <w:ins w:id="2372" w:author="ZTE-Ma Zhifeng" w:date="2022-07-30T00:19:00Z"/>
                    <w:rFonts w:eastAsia="Malgun Gothic" w:cs="Arial"/>
                    <w:szCs w:val="18"/>
                    <w:lang w:eastAsia="ko-KR"/>
                  </w:rPr>
                </w:rPrChange>
              </w:rPr>
            </w:pPr>
            <w:ins w:id="2373" w:author="ZTE-Ma Zhifeng" w:date="2022-07-31T10:19:00Z">
              <w:r>
                <w:rPr>
                  <w:rFonts w:cs="Arial" w:hint="eastAsia"/>
                  <w:szCs w:val="18"/>
                  <w:lang w:eastAsia="zh-CN"/>
                </w:rPr>
                <w:t>0</w:t>
              </w:r>
              <w:r>
                <w:rPr>
                  <w:rFonts w:cs="Arial"/>
                  <w:szCs w:val="18"/>
                  <w:lang w:eastAsia="zh-CN"/>
                </w:rPr>
                <w:t>.5</w:t>
              </w:r>
            </w:ins>
          </w:p>
        </w:tc>
      </w:tr>
      <w:tr w:rsidR="00C375D6" w:rsidRPr="00A1115A" w14:paraId="1792F87A"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4"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75" w:author="ZTE-Ma Zhifeng" w:date="2022-07-30T00:19:00Z"/>
          <w:trPrChange w:id="2376"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377"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2710BD48" w14:textId="77777777" w:rsidR="00C375D6" w:rsidRPr="00A1115A" w:rsidRDefault="00C375D6" w:rsidP="00C375D6">
            <w:pPr>
              <w:pStyle w:val="TAC"/>
              <w:rPr>
                <w:ins w:id="2378" w:author="ZTE-Ma Zhifeng" w:date="2022-07-30T00:19:00Z"/>
                <w:color w:val="000000"/>
                <w:lang w:val="en-US" w:eastAsia="zh-CN"/>
              </w:rPr>
            </w:pPr>
            <w:ins w:id="2379" w:author="ZTE-Ma Zhifeng" w:date="2022-07-30T00:19:00Z">
              <w:r>
                <w:rPr>
                  <w:lang w:eastAsia="ja-JP"/>
                </w:rPr>
                <w:t>CA_n2-n48-n66-n77</w:t>
              </w:r>
            </w:ins>
          </w:p>
        </w:tc>
        <w:tc>
          <w:tcPr>
            <w:tcW w:w="1523" w:type="dxa"/>
            <w:tcBorders>
              <w:top w:val="single" w:sz="4" w:space="0" w:color="auto"/>
              <w:left w:val="single" w:sz="4" w:space="0" w:color="auto"/>
              <w:bottom w:val="single" w:sz="4" w:space="0" w:color="auto"/>
              <w:right w:val="single" w:sz="4" w:space="0" w:color="auto"/>
            </w:tcBorders>
            <w:vAlign w:val="center"/>
            <w:tcPrChange w:id="2380"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0EFB27BA" w14:textId="78F94DBA" w:rsidR="00C375D6" w:rsidRPr="00A1115A" w:rsidRDefault="002418D4" w:rsidP="00C375D6">
            <w:pPr>
              <w:pStyle w:val="TAC"/>
              <w:rPr>
                <w:ins w:id="2381" w:author="ZTE-Ma Zhifeng" w:date="2022-07-30T00:19:00Z"/>
                <w:color w:val="000000"/>
                <w:lang w:val="en-US" w:eastAsia="zh-CN"/>
              </w:rPr>
            </w:pPr>
            <w:ins w:id="2382" w:author="ZTE-Ma Zhifeng" w:date="2022-08-01T00:42:00Z">
              <w:r>
                <w:rPr>
                  <w:lang w:eastAsia="en-GB"/>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383"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483A45E0" w14:textId="647437A9" w:rsidR="00C375D6" w:rsidRPr="00A1115A" w:rsidRDefault="002418D4" w:rsidP="00C375D6">
            <w:pPr>
              <w:pStyle w:val="TAC"/>
              <w:rPr>
                <w:ins w:id="2384" w:author="ZTE-Ma Zhifeng" w:date="2022-07-30T00:19:00Z"/>
                <w:color w:val="000000"/>
                <w:lang w:val="en-US" w:eastAsia="zh-CN"/>
              </w:rPr>
            </w:pPr>
            <w:ins w:id="2385" w:author="ZTE-Ma Zhifeng" w:date="2022-08-01T00:42:00Z">
              <w:r>
                <w:rPr>
                  <w:rFonts w:hint="eastAsia"/>
                  <w:color w:val="000000"/>
                  <w:lang w:val="en-US" w:eastAsia="zh-CN"/>
                </w:rPr>
                <w:t>0</w:t>
              </w:r>
              <w:r>
                <w:rPr>
                  <w:color w:val="000000"/>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Change w:id="2386"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395F90D2" w14:textId="77777777" w:rsidR="00C375D6" w:rsidRPr="00A1115A" w:rsidRDefault="00C375D6" w:rsidP="00C375D6">
            <w:pPr>
              <w:pStyle w:val="TAC"/>
              <w:rPr>
                <w:ins w:id="2387" w:author="ZTE-Ma Zhifeng" w:date="2022-07-30T00:19:00Z"/>
                <w:rFonts w:eastAsia="Malgun Gothic" w:cs="Arial"/>
                <w:szCs w:val="18"/>
                <w:lang w:eastAsia="ko-KR"/>
              </w:rPr>
            </w:pPr>
            <w:ins w:id="2388" w:author="ZTE-Ma Zhifeng" w:date="2022-07-30T00:19:00Z">
              <w:r>
                <w:rPr>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389"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7E979097" w14:textId="52418994" w:rsidR="00C375D6" w:rsidRPr="002418D4" w:rsidRDefault="002418D4" w:rsidP="00C375D6">
            <w:pPr>
              <w:pStyle w:val="TAC"/>
              <w:rPr>
                <w:ins w:id="2390" w:author="ZTE-Ma Zhifeng" w:date="2022-07-30T00:19:00Z"/>
                <w:rFonts w:cs="Arial"/>
                <w:szCs w:val="18"/>
                <w:lang w:eastAsia="zh-CN"/>
                <w:rPrChange w:id="2391" w:author="ZTE-Ma Zhifeng" w:date="2022-08-01T00:42:00Z">
                  <w:rPr>
                    <w:ins w:id="2392" w:author="ZTE-Ma Zhifeng" w:date="2022-07-30T00:19:00Z"/>
                    <w:rFonts w:eastAsia="Malgun Gothic" w:cs="Arial"/>
                    <w:szCs w:val="18"/>
                    <w:lang w:eastAsia="ko-KR"/>
                  </w:rPr>
                </w:rPrChange>
              </w:rPr>
            </w:pPr>
            <w:ins w:id="2393" w:author="ZTE-Ma Zhifeng" w:date="2022-08-01T00:42:00Z">
              <w:r>
                <w:rPr>
                  <w:rFonts w:cs="Arial" w:hint="eastAsia"/>
                  <w:szCs w:val="18"/>
                  <w:lang w:eastAsia="zh-CN"/>
                </w:rPr>
                <w:t>0</w:t>
              </w:r>
              <w:r>
                <w:rPr>
                  <w:rFonts w:cs="Arial"/>
                  <w:szCs w:val="18"/>
                  <w:lang w:eastAsia="zh-CN"/>
                </w:rPr>
                <w:t>.5</w:t>
              </w:r>
            </w:ins>
          </w:p>
        </w:tc>
      </w:tr>
      <w:tr w:rsidR="00C375D6" w:rsidRPr="00A1115A" w14:paraId="6FECF674"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4"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95" w:author="ZTE-Ma Zhifeng" w:date="2022-07-30T00:19:00Z"/>
          <w:trPrChange w:id="2396"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397"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16D2B780" w14:textId="77777777" w:rsidR="00C375D6" w:rsidRPr="00A1115A" w:rsidRDefault="00C375D6" w:rsidP="00C375D6">
            <w:pPr>
              <w:pStyle w:val="TAC"/>
              <w:rPr>
                <w:ins w:id="2398" w:author="ZTE-Ma Zhifeng" w:date="2022-07-30T00:19:00Z"/>
              </w:rPr>
            </w:pPr>
            <w:ins w:id="2399" w:author="ZTE-Ma Zhifeng" w:date="2022-07-30T00:19:00Z">
              <w:r w:rsidRPr="00941FD7">
                <w:rPr>
                  <w:rFonts w:cs="Arial"/>
                  <w:color w:val="000000"/>
                  <w:szCs w:val="18"/>
                  <w:lang w:eastAsia="ja-JP"/>
                </w:rPr>
                <w:t>CA_n2-n66-n71-n78</w:t>
              </w:r>
            </w:ins>
          </w:p>
        </w:tc>
        <w:tc>
          <w:tcPr>
            <w:tcW w:w="1523" w:type="dxa"/>
            <w:tcBorders>
              <w:top w:val="single" w:sz="4" w:space="0" w:color="auto"/>
              <w:left w:val="single" w:sz="4" w:space="0" w:color="auto"/>
              <w:bottom w:val="single" w:sz="4" w:space="0" w:color="auto"/>
              <w:right w:val="single" w:sz="4" w:space="0" w:color="auto"/>
            </w:tcBorders>
            <w:vAlign w:val="center"/>
            <w:tcPrChange w:id="2400"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0FF38A7F" w14:textId="155471E1" w:rsidR="00C375D6" w:rsidRPr="00A1115A" w:rsidRDefault="002418D4" w:rsidP="00C375D6">
            <w:pPr>
              <w:pStyle w:val="TAC"/>
              <w:rPr>
                <w:ins w:id="2401" w:author="ZTE-Ma Zhifeng" w:date="2022-07-30T00:19:00Z"/>
                <w:lang w:val="en-US" w:eastAsia="zh-CN"/>
              </w:rPr>
            </w:pPr>
            <w:ins w:id="2402" w:author="ZTE-Ma Zhifeng" w:date="2022-08-01T00:43:00Z">
              <w:r>
                <w:rPr>
                  <w:rFonts w:cs="Arial"/>
                  <w:szCs w:val="18"/>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403"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2CD6569C" w14:textId="07406CC9" w:rsidR="00C375D6" w:rsidRPr="00A1115A" w:rsidRDefault="002418D4" w:rsidP="00C375D6">
            <w:pPr>
              <w:pStyle w:val="TAC"/>
              <w:rPr>
                <w:ins w:id="2404" w:author="ZTE-Ma Zhifeng" w:date="2022-07-30T00:19:00Z"/>
                <w:lang w:val="en-US" w:eastAsia="zh-CN"/>
              </w:rPr>
            </w:pPr>
            <w:ins w:id="2405" w:author="ZTE-Ma Zhifeng" w:date="2022-08-01T00:43:00Z">
              <w:r>
                <w:rPr>
                  <w:rFonts w:hint="eastAsia"/>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Change w:id="2406"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726684A5" w14:textId="12760424" w:rsidR="00C375D6" w:rsidRPr="00A1115A" w:rsidRDefault="002418D4" w:rsidP="00C375D6">
            <w:pPr>
              <w:pStyle w:val="TAC"/>
              <w:rPr>
                <w:ins w:id="2407" w:author="ZTE-Ma Zhifeng" w:date="2022-07-30T00:19:00Z"/>
                <w:rFonts w:cs="Arial"/>
                <w:szCs w:val="18"/>
                <w:lang w:eastAsia="zh-CN"/>
              </w:rPr>
            </w:pPr>
            <w:ins w:id="2408" w:author="ZTE-Ma Zhifeng" w:date="2022-08-01T00:43:00Z">
              <w:r>
                <w:rPr>
                  <w:rFonts w:cs="Arial"/>
                  <w:szCs w:val="18"/>
                  <w:lang w:eastAsia="ja-JP"/>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409"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35C55F7C" w14:textId="5EEF2E1C" w:rsidR="00C375D6" w:rsidRPr="00A1115A" w:rsidRDefault="002418D4" w:rsidP="00C375D6">
            <w:pPr>
              <w:pStyle w:val="TAC"/>
              <w:rPr>
                <w:ins w:id="2410" w:author="ZTE-Ma Zhifeng" w:date="2022-07-30T00:19:00Z"/>
                <w:rFonts w:cs="Arial"/>
                <w:szCs w:val="18"/>
                <w:lang w:eastAsia="zh-CN"/>
              </w:rPr>
            </w:pPr>
            <w:ins w:id="2411" w:author="ZTE-Ma Zhifeng" w:date="2022-08-01T00:43:00Z">
              <w:r>
                <w:rPr>
                  <w:rFonts w:cs="Arial" w:hint="eastAsia"/>
                  <w:szCs w:val="18"/>
                  <w:lang w:eastAsia="zh-CN"/>
                </w:rPr>
                <w:t>0</w:t>
              </w:r>
              <w:r>
                <w:rPr>
                  <w:rFonts w:cs="Arial"/>
                  <w:szCs w:val="18"/>
                  <w:lang w:eastAsia="zh-CN"/>
                </w:rPr>
                <w:t>.5</w:t>
              </w:r>
            </w:ins>
          </w:p>
        </w:tc>
      </w:tr>
      <w:tr w:rsidR="00C375D6" w:rsidRPr="00A1115A" w14:paraId="333F8A42"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2"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13" w:author="ZTE-Ma Zhifeng" w:date="2022-07-30T00:19:00Z"/>
          <w:trPrChange w:id="2414"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415"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3D360D56" w14:textId="77777777" w:rsidR="00C375D6" w:rsidRPr="00A1115A" w:rsidRDefault="00C375D6" w:rsidP="00C375D6">
            <w:pPr>
              <w:pStyle w:val="TAC"/>
              <w:rPr>
                <w:ins w:id="2416" w:author="ZTE-Ma Zhifeng" w:date="2022-07-30T00:19:00Z"/>
              </w:rPr>
            </w:pPr>
            <w:ins w:id="2417" w:author="ZTE-Ma Zhifeng" w:date="2022-07-30T00:19:00Z">
              <w:r w:rsidRPr="00A1115A">
                <w:rPr>
                  <w:color w:val="000000"/>
                  <w:lang w:val="en-US" w:eastAsia="zh-CN"/>
                </w:rPr>
                <w:t>CA_n3-n5-n7-n78</w:t>
              </w:r>
            </w:ins>
          </w:p>
        </w:tc>
        <w:tc>
          <w:tcPr>
            <w:tcW w:w="1523" w:type="dxa"/>
            <w:tcBorders>
              <w:top w:val="single" w:sz="4" w:space="0" w:color="auto"/>
              <w:left w:val="single" w:sz="4" w:space="0" w:color="auto"/>
              <w:bottom w:val="single" w:sz="4" w:space="0" w:color="auto"/>
              <w:right w:val="single" w:sz="4" w:space="0" w:color="auto"/>
            </w:tcBorders>
            <w:vAlign w:val="center"/>
            <w:tcPrChange w:id="2418"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3CE17DE1" w14:textId="58C82E4D" w:rsidR="00C375D6" w:rsidRPr="00A1115A" w:rsidRDefault="002418D4" w:rsidP="00C375D6">
            <w:pPr>
              <w:pStyle w:val="TAC"/>
              <w:rPr>
                <w:ins w:id="2419" w:author="ZTE-Ma Zhifeng" w:date="2022-07-30T00:19:00Z"/>
                <w:lang w:val="en-US" w:eastAsia="zh-CN"/>
              </w:rPr>
            </w:pPr>
            <w:ins w:id="2420" w:author="ZTE-Ma Zhifeng" w:date="2022-08-01T00:43:00Z">
              <w:r>
                <w:rPr>
                  <w:color w:val="000000"/>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421"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DAA5EDA" w14:textId="0FEFDFFE" w:rsidR="00C375D6" w:rsidRPr="00A1115A" w:rsidRDefault="002418D4" w:rsidP="00C375D6">
            <w:pPr>
              <w:pStyle w:val="TAC"/>
              <w:rPr>
                <w:ins w:id="2422" w:author="ZTE-Ma Zhifeng" w:date="2022-07-30T00:19:00Z"/>
                <w:lang w:val="en-US" w:eastAsia="zh-CN"/>
              </w:rPr>
            </w:pPr>
            <w:ins w:id="2423" w:author="ZTE-Ma Zhifeng" w:date="2022-08-01T00:43: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2424"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2A6A36F9" w14:textId="77777777" w:rsidR="00C375D6" w:rsidRPr="00A1115A" w:rsidRDefault="00C375D6" w:rsidP="00C375D6">
            <w:pPr>
              <w:pStyle w:val="TAC"/>
              <w:rPr>
                <w:ins w:id="2425" w:author="ZTE-Ma Zhifeng" w:date="2022-07-30T00:19:00Z"/>
                <w:rFonts w:cs="Arial"/>
                <w:szCs w:val="18"/>
                <w:lang w:eastAsia="zh-CN"/>
              </w:rPr>
            </w:pPr>
            <w:ins w:id="2426" w:author="ZTE-Ma Zhifeng" w:date="2022-07-30T00:19:00Z">
              <w:r w:rsidRPr="00A1115A">
                <w:rPr>
                  <w:rFonts w:eastAsia="Malgun Gothic" w:cs="Arial"/>
                  <w:szCs w:val="18"/>
                  <w:lang w:eastAsia="ko-KR"/>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427"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C05BD64" w14:textId="0A0FEE91" w:rsidR="00C375D6" w:rsidRPr="00A1115A" w:rsidRDefault="002418D4" w:rsidP="00C375D6">
            <w:pPr>
              <w:pStyle w:val="TAC"/>
              <w:rPr>
                <w:ins w:id="2428" w:author="ZTE-Ma Zhifeng" w:date="2022-07-30T00:19:00Z"/>
                <w:rFonts w:cs="Arial"/>
                <w:szCs w:val="18"/>
                <w:lang w:eastAsia="zh-CN"/>
              </w:rPr>
            </w:pPr>
            <w:ins w:id="2429" w:author="ZTE-Ma Zhifeng" w:date="2022-08-01T00:43:00Z">
              <w:r>
                <w:rPr>
                  <w:rFonts w:cs="Arial" w:hint="eastAsia"/>
                  <w:szCs w:val="18"/>
                  <w:lang w:eastAsia="zh-CN"/>
                </w:rPr>
                <w:t>0</w:t>
              </w:r>
              <w:r>
                <w:rPr>
                  <w:rFonts w:cs="Arial"/>
                  <w:szCs w:val="18"/>
                  <w:lang w:eastAsia="zh-CN"/>
                </w:rPr>
                <w:t>.5</w:t>
              </w:r>
            </w:ins>
          </w:p>
        </w:tc>
      </w:tr>
      <w:tr w:rsidR="00C375D6" w:rsidRPr="00A1115A" w14:paraId="5CE44EF5" w14:textId="77777777" w:rsidTr="002418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0" w:author="ZTE-Ma Zhifeng" w:date="2022-08-01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31" w:author="ZTE-Ma Zhifeng" w:date="2022-07-30T00:19:00Z"/>
          <w:trPrChange w:id="2432" w:author="ZTE-Ma Zhifeng" w:date="2022-08-01T00:45: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433" w:author="ZTE-Ma Zhifeng" w:date="2022-08-01T00:45: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664F2CAA" w14:textId="77777777" w:rsidR="00C375D6" w:rsidRPr="00A1115A" w:rsidRDefault="00C375D6" w:rsidP="00C375D6">
            <w:pPr>
              <w:pStyle w:val="TAC"/>
              <w:rPr>
                <w:ins w:id="2434" w:author="ZTE-Ma Zhifeng" w:date="2022-07-30T00:19:00Z"/>
              </w:rPr>
            </w:pPr>
            <w:ins w:id="2435" w:author="ZTE-Ma Zhifeng" w:date="2022-07-30T00:19:00Z">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ins>
          </w:p>
        </w:tc>
        <w:tc>
          <w:tcPr>
            <w:tcW w:w="1523" w:type="dxa"/>
            <w:tcBorders>
              <w:top w:val="single" w:sz="4" w:space="0" w:color="auto"/>
              <w:left w:val="single" w:sz="4" w:space="0" w:color="auto"/>
              <w:bottom w:val="single" w:sz="4" w:space="0" w:color="auto"/>
              <w:right w:val="single" w:sz="4" w:space="0" w:color="auto"/>
            </w:tcBorders>
            <w:vAlign w:val="center"/>
            <w:tcPrChange w:id="2436" w:author="ZTE-Ma Zhifeng" w:date="2022-08-01T00:45:00Z">
              <w:tcPr>
                <w:tcW w:w="1476" w:type="dxa"/>
                <w:gridSpan w:val="3"/>
                <w:tcBorders>
                  <w:top w:val="single" w:sz="4" w:space="0" w:color="auto"/>
                  <w:left w:val="single" w:sz="4" w:space="0" w:color="auto"/>
                  <w:bottom w:val="single" w:sz="4" w:space="0" w:color="auto"/>
                  <w:right w:val="single" w:sz="4" w:space="0" w:color="auto"/>
                </w:tcBorders>
              </w:tcPr>
            </w:tcPrChange>
          </w:tcPr>
          <w:p w14:paraId="26E9786C" w14:textId="28096855" w:rsidR="00C375D6" w:rsidRPr="00A1115A" w:rsidRDefault="002418D4" w:rsidP="00C375D6">
            <w:pPr>
              <w:pStyle w:val="TAC"/>
              <w:rPr>
                <w:ins w:id="2437" w:author="ZTE-Ma Zhifeng" w:date="2022-07-30T00:19:00Z"/>
                <w:lang w:val="en-US" w:eastAsia="zh-CN"/>
              </w:rPr>
            </w:pPr>
            <w:ins w:id="2438" w:author="ZTE-Ma Zhifeng" w:date="2022-08-01T00:44:00Z">
              <w:r>
                <w:rPr>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439" w:author="ZTE-Ma Zhifeng" w:date="2022-08-01T00:45:00Z">
              <w:tcPr>
                <w:tcW w:w="1476" w:type="dxa"/>
                <w:gridSpan w:val="2"/>
                <w:tcBorders>
                  <w:top w:val="single" w:sz="4" w:space="0" w:color="auto"/>
                  <w:left w:val="single" w:sz="4" w:space="0" w:color="auto"/>
                  <w:bottom w:val="single" w:sz="4" w:space="0" w:color="auto"/>
                  <w:right w:val="single" w:sz="4" w:space="0" w:color="auto"/>
                </w:tcBorders>
              </w:tcPr>
            </w:tcPrChange>
          </w:tcPr>
          <w:p w14:paraId="0671525F" w14:textId="36CE0487" w:rsidR="00C375D6" w:rsidRPr="00A1115A" w:rsidRDefault="002418D4" w:rsidP="00C375D6">
            <w:pPr>
              <w:pStyle w:val="TAC"/>
              <w:rPr>
                <w:ins w:id="2440" w:author="ZTE-Ma Zhifeng" w:date="2022-07-30T00:19:00Z"/>
                <w:lang w:val="en-US" w:eastAsia="zh-CN"/>
              </w:rPr>
            </w:pPr>
            <w:ins w:id="2441" w:author="ZTE-Ma Zhifeng" w:date="2022-08-01T00:44: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2442" w:author="ZTE-Ma Zhifeng" w:date="2022-08-01T00:45:00Z">
              <w:tcPr>
                <w:tcW w:w="1476" w:type="dxa"/>
                <w:gridSpan w:val="3"/>
                <w:tcBorders>
                  <w:top w:val="single" w:sz="4" w:space="0" w:color="auto"/>
                  <w:left w:val="single" w:sz="4" w:space="0" w:color="auto"/>
                  <w:bottom w:val="single" w:sz="4" w:space="0" w:color="auto"/>
                  <w:right w:val="single" w:sz="4" w:space="0" w:color="auto"/>
                </w:tcBorders>
              </w:tcPr>
            </w:tcPrChange>
          </w:tcPr>
          <w:p w14:paraId="3D701C29" w14:textId="77777777" w:rsidR="00C375D6" w:rsidRPr="00A1115A" w:rsidRDefault="00C375D6" w:rsidP="00C375D6">
            <w:pPr>
              <w:pStyle w:val="TAC"/>
              <w:rPr>
                <w:ins w:id="2443" w:author="ZTE-Ma Zhifeng" w:date="2022-07-30T00:19:00Z"/>
                <w:rFonts w:cs="Arial"/>
                <w:szCs w:val="18"/>
                <w:lang w:eastAsia="zh-CN"/>
              </w:rPr>
            </w:pPr>
            <w:ins w:id="2444" w:author="ZTE-Ma Zhifeng" w:date="2022-07-30T00:19:00Z">
              <w:r w:rsidRPr="00A1115A">
                <w:rPr>
                  <w:rFonts w:eastAsia="Malgun Gothic" w:cs="Arial"/>
                  <w:szCs w:val="18"/>
                  <w:lang w:eastAsia="ko-KR"/>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445" w:author="ZTE-Ma Zhifeng" w:date="2022-08-01T00:45:00Z">
              <w:tcPr>
                <w:tcW w:w="1476" w:type="dxa"/>
                <w:gridSpan w:val="2"/>
                <w:tcBorders>
                  <w:top w:val="single" w:sz="4" w:space="0" w:color="auto"/>
                  <w:left w:val="single" w:sz="4" w:space="0" w:color="auto"/>
                  <w:bottom w:val="single" w:sz="4" w:space="0" w:color="auto"/>
                  <w:right w:val="single" w:sz="4" w:space="0" w:color="auto"/>
                </w:tcBorders>
              </w:tcPr>
            </w:tcPrChange>
          </w:tcPr>
          <w:p w14:paraId="4471CD78" w14:textId="3BA8D135" w:rsidR="00C375D6" w:rsidRPr="00A1115A" w:rsidRDefault="002418D4" w:rsidP="00C375D6">
            <w:pPr>
              <w:pStyle w:val="TAC"/>
              <w:rPr>
                <w:ins w:id="2446" w:author="ZTE-Ma Zhifeng" w:date="2022-07-30T00:19:00Z"/>
                <w:rFonts w:cs="Arial"/>
                <w:szCs w:val="18"/>
                <w:lang w:eastAsia="zh-CN"/>
              </w:rPr>
            </w:pPr>
            <w:ins w:id="2447" w:author="ZTE-Ma Zhifeng" w:date="2022-08-01T00:44:00Z">
              <w:r>
                <w:rPr>
                  <w:rFonts w:cs="Arial" w:hint="eastAsia"/>
                  <w:szCs w:val="18"/>
                  <w:lang w:eastAsia="zh-CN"/>
                </w:rPr>
                <w:t>0</w:t>
              </w:r>
              <w:r>
                <w:rPr>
                  <w:rFonts w:cs="Arial"/>
                  <w:szCs w:val="18"/>
                  <w:lang w:eastAsia="zh-CN"/>
                </w:rPr>
                <w:t>.5</w:t>
              </w:r>
            </w:ins>
          </w:p>
        </w:tc>
      </w:tr>
      <w:tr w:rsidR="00C375D6" w:rsidRPr="00BF3F19" w14:paraId="7519B1E8" w14:textId="77777777" w:rsidTr="002418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8" w:author="ZTE-Ma Zhifeng" w:date="2022-08-01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49" w:author="ZTE-Ma Zhifeng" w:date="2022-07-30T00:19:00Z"/>
          <w:trPrChange w:id="2450" w:author="ZTE-Ma Zhifeng" w:date="2022-08-01T00:45: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451" w:author="ZTE-Ma Zhifeng" w:date="2022-08-01T00:45:00Z">
              <w:tcPr>
                <w:tcW w:w="1682" w:type="dxa"/>
                <w:gridSpan w:val="2"/>
                <w:tcBorders>
                  <w:top w:val="nil"/>
                  <w:left w:val="single" w:sz="4" w:space="0" w:color="auto"/>
                  <w:bottom w:val="nil"/>
                  <w:right w:val="single" w:sz="4" w:space="0" w:color="auto"/>
                </w:tcBorders>
                <w:shd w:val="clear" w:color="auto" w:fill="auto"/>
              </w:tcPr>
            </w:tcPrChange>
          </w:tcPr>
          <w:p w14:paraId="28D42DA4" w14:textId="77777777" w:rsidR="00C375D6" w:rsidRPr="00A1115A" w:rsidRDefault="00C375D6" w:rsidP="00C375D6">
            <w:pPr>
              <w:pStyle w:val="TAC"/>
              <w:rPr>
                <w:ins w:id="2452" w:author="ZTE-Ma Zhifeng" w:date="2022-07-30T00:19:00Z"/>
              </w:rPr>
            </w:pPr>
            <w:ins w:id="2453" w:author="ZTE-Ma Zhifeng" w:date="2022-07-30T00:19:00Z">
              <w:r>
                <w:rPr>
                  <w:rFonts w:eastAsia="DengXian"/>
                  <w:lang w:val="en-US" w:eastAsia="zh-CN"/>
                </w:rPr>
                <w:t>CA_n3-n18-n28</w:t>
              </w:r>
              <w:r w:rsidRPr="00581CDC">
                <w:rPr>
                  <w:rFonts w:eastAsia="DengXian"/>
                  <w:lang w:val="en-US" w:eastAsia="zh-CN"/>
                </w:rPr>
                <w:t>-n41</w:t>
              </w:r>
            </w:ins>
          </w:p>
        </w:tc>
        <w:tc>
          <w:tcPr>
            <w:tcW w:w="1523" w:type="dxa"/>
            <w:tcBorders>
              <w:top w:val="single" w:sz="4" w:space="0" w:color="auto"/>
              <w:left w:val="single" w:sz="4" w:space="0" w:color="auto"/>
              <w:bottom w:val="single" w:sz="4" w:space="0" w:color="auto"/>
              <w:right w:val="single" w:sz="4" w:space="0" w:color="auto"/>
            </w:tcBorders>
            <w:vAlign w:val="center"/>
            <w:tcPrChange w:id="2454" w:author="ZTE-Ma Zhifeng" w:date="2022-08-01T00:45:00Z">
              <w:tcPr>
                <w:tcW w:w="1476" w:type="dxa"/>
                <w:gridSpan w:val="3"/>
                <w:tcBorders>
                  <w:top w:val="single" w:sz="4" w:space="0" w:color="auto"/>
                  <w:left w:val="single" w:sz="4" w:space="0" w:color="auto"/>
                  <w:bottom w:val="nil"/>
                  <w:right w:val="single" w:sz="4" w:space="0" w:color="auto"/>
                </w:tcBorders>
              </w:tcPr>
            </w:tcPrChange>
          </w:tcPr>
          <w:p w14:paraId="36075B9E" w14:textId="7C1D06F3" w:rsidR="00C375D6" w:rsidRPr="00A1115A" w:rsidRDefault="002418D4" w:rsidP="00C375D6">
            <w:pPr>
              <w:pStyle w:val="TAC"/>
              <w:rPr>
                <w:ins w:id="2455" w:author="ZTE-Ma Zhifeng" w:date="2022-07-30T00:19:00Z"/>
                <w:lang w:val="en-US" w:eastAsia="zh-CN"/>
              </w:rPr>
            </w:pPr>
            <w:ins w:id="2456" w:author="ZTE-Ma Zhifeng" w:date="2022-08-01T00:44:00Z">
              <w:r>
                <w:rPr>
                  <w:rFonts w:eastAsia="DengXian"/>
                  <w:lang w:val="en-US"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457" w:author="ZTE-Ma Zhifeng" w:date="2022-08-01T00:45:00Z">
              <w:tcPr>
                <w:tcW w:w="1476" w:type="dxa"/>
                <w:gridSpan w:val="2"/>
                <w:tcBorders>
                  <w:top w:val="single" w:sz="4" w:space="0" w:color="auto"/>
                  <w:left w:val="single" w:sz="4" w:space="0" w:color="auto"/>
                  <w:bottom w:val="nil"/>
                  <w:right w:val="single" w:sz="4" w:space="0" w:color="auto"/>
                </w:tcBorders>
              </w:tcPr>
            </w:tcPrChange>
          </w:tcPr>
          <w:p w14:paraId="6EE7BF99" w14:textId="00A09E2E" w:rsidR="00C375D6" w:rsidRPr="00A1115A" w:rsidRDefault="002418D4" w:rsidP="00C375D6">
            <w:pPr>
              <w:pStyle w:val="TAC"/>
              <w:rPr>
                <w:ins w:id="2458" w:author="ZTE-Ma Zhifeng" w:date="2022-07-30T00:19:00Z"/>
                <w:lang w:val="en-US" w:eastAsia="zh-CN"/>
              </w:rPr>
            </w:pPr>
            <w:ins w:id="2459" w:author="ZTE-Ma Zhifeng" w:date="2022-08-01T00:44: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2460" w:author="ZTE-Ma Zhifeng" w:date="2022-08-01T00:45:00Z">
              <w:tcPr>
                <w:tcW w:w="1476" w:type="dxa"/>
                <w:gridSpan w:val="3"/>
                <w:tcBorders>
                  <w:top w:val="single" w:sz="4" w:space="0" w:color="auto"/>
                  <w:left w:val="single" w:sz="4" w:space="0" w:color="auto"/>
                  <w:bottom w:val="single" w:sz="4" w:space="0" w:color="auto"/>
                  <w:right w:val="single" w:sz="4" w:space="0" w:color="auto"/>
                </w:tcBorders>
              </w:tcPr>
            </w:tcPrChange>
          </w:tcPr>
          <w:p w14:paraId="2E9A6594" w14:textId="2ABF92CE" w:rsidR="00C375D6" w:rsidRPr="00BF3F19" w:rsidRDefault="002418D4" w:rsidP="00C375D6">
            <w:pPr>
              <w:pStyle w:val="TAC"/>
              <w:rPr>
                <w:ins w:id="2461" w:author="ZTE-Ma Zhifeng" w:date="2022-07-30T00:19:00Z"/>
                <w:rFonts w:cs="Arial"/>
                <w:szCs w:val="18"/>
                <w:lang w:eastAsia="zh-CN"/>
              </w:rPr>
            </w:pPr>
            <w:ins w:id="2462" w:author="ZTE-Ma Zhifeng" w:date="2022-08-01T00:44:00Z">
              <w:r>
                <w:rPr>
                  <w:rFonts w:cs="Arial"/>
                  <w:szCs w:val="18"/>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463" w:author="ZTE-Ma Zhifeng" w:date="2022-08-01T00:45:00Z">
              <w:tcPr>
                <w:tcW w:w="1476" w:type="dxa"/>
                <w:gridSpan w:val="2"/>
                <w:tcBorders>
                  <w:top w:val="single" w:sz="4" w:space="0" w:color="auto"/>
                  <w:left w:val="single" w:sz="4" w:space="0" w:color="auto"/>
                  <w:bottom w:val="single" w:sz="4" w:space="0" w:color="auto"/>
                  <w:right w:val="single" w:sz="4" w:space="0" w:color="auto"/>
                </w:tcBorders>
              </w:tcPr>
            </w:tcPrChange>
          </w:tcPr>
          <w:p w14:paraId="4BAE3450" w14:textId="5022A88B" w:rsidR="00C375D6" w:rsidRPr="002418D4" w:rsidRDefault="002418D4" w:rsidP="00C375D6">
            <w:pPr>
              <w:pStyle w:val="TAC"/>
              <w:rPr>
                <w:ins w:id="2464" w:author="ZTE-Ma Zhifeng" w:date="2022-07-30T00:19:00Z"/>
                <w:rFonts w:cs="Arial"/>
                <w:szCs w:val="18"/>
                <w:lang w:eastAsia="zh-CN"/>
              </w:rPr>
            </w:pPr>
            <w:ins w:id="2465" w:author="ZTE-Ma Zhifeng" w:date="2022-08-01T00:44:00Z">
              <w:r>
                <w:rPr>
                  <w:rFonts w:cs="Arial" w:hint="eastAsia"/>
                  <w:szCs w:val="18"/>
                  <w:lang w:eastAsia="zh-CN"/>
                </w:rPr>
                <w:t>0</w:t>
              </w:r>
              <w:r w:rsidRPr="00BF3F19">
                <w:rPr>
                  <w:rFonts w:cs="Arial"/>
                  <w:szCs w:val="18"/>
                  <w:vertAlign w:val="superscript"/>
                  <w:lang w:eastAsia="zh-CN"/>
                </w:rPr>
                <w:t>5</w:t>
              </w:r>
              <w:r>
                <w:rPr>
                  <w:rFonts w:cs="Arial"/>
                  <w:szCs w:val="18"/>
                  <w:lang w:eastAsia="zh-CN"/>
                </w:rPr>
                <w:t xml:space="preserve"> / </w:t>
              </w:r>
              <w:r>
                <w:rPr>
                  <w:rFonts w:cs="Arial" w:hint="eastAsia"/>
                  <w:szCs w:val="18"/>
                  <w:lang w:eastAsia="zh-CN"/>
                </w:rPr>
                <w:t>0</w:t>
              </w:r>
              <w:r>
                <w:rPr>
                  <w:rFonts w:cs="Arial"/>
                  <w:szCs w:val="18"/>
                  <w:lang w:eastAsia="zh-CN"/>
                </w:rPr>
                <w:t>.5</w:t>
              </w:r>
              <w:r w:rsidRPr="00BF3F19">
                <w:rPr>
                  <w:rFonts w:cs="Arial"/>
                  <w:szCs w:val="18"/>
                  <w:vertAlign w:val="superscript"/>
                  <w:lang w:eastAsia="zh-CN"/>
                </w:rPr>
                <w:t>6</w:t>
              </w:r>
            </w:ins>
          </w:p>
        </w:tc>
      </w:tr>
      <w:tr w:rsidR="00C375D6" w:rsidRPr="00CB6B22" w14:paraId="0F3F432E"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6"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67" w:author="ZTE-Ma Zhifeng" w:date="2022-07-30T00:19:00Z"/>
          <w:trPrChange w:id="2468"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469" w:author="ZTE-Ma Zhifeng" w:date="2022-08-01T01:11:00Z">
              <w:tcPr>
                <w:tcW w:w="1682" w:type="dxa"/>
                <w:gridSpan w:val="2"/>
                <w:tcBorders>
                  <w:top w:val="nil"/>
                  <w:left w:val="single" w:sz="4" w:space="0" w:color="auto"/>
                  <w:bottom w:val="nil"/>
                  <w:right w:val="single" w:sz="4" w:space="0" w:color="auto"/>
                </w:tcBorders>
                <w:shd w:val="clear" w:color="auto" w:fill="auto"/>
              </w:tcPr>
            </w:tcPrChange>
          </w:tcPr>
          <w:p w14:paraId="60614E62" w14:textId="77777777" w:rsidR="00C375D6" w:rsidRPr="00A1115A" w:rsidRDefault="00C375D6" w:rsidP="00C375D6">
            <w:pPr>
              <w:pStyle w:val="TAC"/>
              <w:rPr>
                <w:ins w:id="2470" w:author="ZTE-Ma Zhifeng" w:date="2022-07-30T00:19:00Z"/>
              </w:rPr>
            </w:pPr>
            <w:ins w:id="2471" w:author="ZTE-Ma Zhifeng" w:date="2022-07-30T00:19:00Z">
              <w:r>
                <w:rPr>
                  <w:rFonts w:eastAsia="DengXian"/>
                  <w:lang w:val="en-US" w:eastAsia="zh-CN"/>
                </w:rPr>
                <w:t>CA_n3-n18-n28</w:t>
              </w:r>
              <w:r w:rsidRPr="007A60ED">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Change w:id="2472"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0FFF502A" w14:textId="3A366BAD" w:rsidR="00C375D6" w:rsidRPr="00A1115A" w:rsidRDefault="002418D4" w:rsidP="00C375D6">
            <w:pPr>
              <w:pStyle w:val="TAC"/>
              <w:rPr>
                <w:ins w:id="2473" w:author="ZTE-Ma Zhifeng" w:date="2022-07-30T00:19:00Z"/>
                <w:lang w:val="en-US" w:eastAsia="zh-CN"/>
              </w:rPr>
            </w:pPr>
            <w:ins w:id="2474" w:author="ZTE-Ma Zhifeng" w:date="2022-08-01T00:45:00Z">
              <w:r>
                <w:rPr>
                  <w:rFonts w:eastAsia="DengXian"/>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475"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1008E537" w14:textId="54CD9C2B" w:rsidR="00C375D6" w:rsidRPr="00A1115A" w:rsidRDefault="002418D4" w:rsidP="00C375D6">
            <w:pPr>
              <w:pStyle w:val="TAC"/>
              <w:rPr>
                <w:ins w:id="2476" w:author="ZTE-Ma Zhifeng" w:date="2022-07-30T00:19:00Z"/>
                <w:lang w:val="en-US" w:eastAsia="zh-CN"/>
              </w:rPr>
            </w:pPr>
            <w:ins w:id="2477" w:author="ZTE-Ma Zhifeng" w:date="2022-08-01T00:45: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2478"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561F270C" w14:textId="77777777" w:rsidR="00C375D6" w:rsidRPr="00CB6B22" w:rsidRDefault="00C375D6" w:rsidP="00C375D6">
            <w:pPr>
              <w:pStyle w:val="TAC"/>
              <w:rPr>
                <w:ins w:id="2479" w:author="ZTE-Ma Zhifeng" w:date="2022-07-30T00:19:00Z"/>
                <w:rFonts w:cs="Arial"/>
                <w:szCs w:val="18"/>
                <w:lang w:eastAsia="zh-CN"/>
              </w:rPr>
            </w:pPr>
            <w:ins w:id="2480" w:author="ZTE-Ma Zhifeng" w:date="2022-07-30T00:19:00Z">
              <w:r>
                <w:rPr>
                  <w:rFonts w:cs="Arial" w:hint="eastAsia"/>
                  <w:szCs w:val="18"/>
                  <w:lang w:eastAsia="zh-CN"/>
                </w:rPr>
                <w:t>0</w:t>
              </w:r>
              <w:r>
                <w:rPr>
                  <w:rFonts w:cs="Arial"/>
                  <w:szCs w:val="18"/>
                  <w:lang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481"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404E19C4" w14:textId="54D72E6F" w:rsidR="00C375D6" w:rsidRPr="00CB6B22" w:rsidRDefault="002418D4" w:rsidP="00C375D6">
            <w:pPr>
              <w:pStyle w:val="TAC"/>
              <w:rPr>
                <w:ins w:id="2482" w:author="ZTE-Ma Zhifeng" w:date="2022-07-30T00:19:00Z"/>
                <w:rFonts w:cs="Arial"/>
                <w:szCs w:val="18"/>
                <w:lang w:eastAsia="zh-CN"/>
              </w:rPr>
            </w:pPr>
            <w:ins w:id="2483" w:author="ZTE-Ma Zhifeng" w:date="2022-08-01T00:46:00Z">
              <w:r>
                <w:rPr>
                  <w:rFonts w:cs="Arial" w:hint="eastAsia"/>
                  <w:szCs w:val="18"/>
                  <w:lang w:eastAsia="zh-CN"/>
                </w:rPr>
                <w:t>0</w:t>
              </w:r>
              <w:r>
                <w:rPr>
                  <w:rFonts w:cs="Arial"/>
                  <w:szCs w:val="18"/>
                  <w:lang w:eastAsia="zh-CN"/>
                </w:rPr>
                <w:t>.5</w:t>
              </w:r>
            </w:ins>
          </w:p>
        </w:tc>
      </w:tr>
      <w:tr w:rsidR="00C375D6" w:rsidRPr="00CB6B22" w14:paraId="2DDB8443"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4"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85" w:author="ZTE-Ma Zhifeng" w:date="2022-07-30T00:19:00Z"/>
          <w:trPrChange w:id="2486"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487" w:author="ZTE-Ma Zhifeng" w:date="2022-08-01T01:11:00Z">
              <w:tcPr>
                <w:tcW w:w="1682" w:type="dxa"/>
                <w:gridSpan w:val="2"/>
                <w:tcBorders>
                  <w:top w:val="nil"/>
                  <w:left w:val="single" w:sz="4" w:space="0" w:color="auto"/>
                  <w:bottom w:val="nil"/>
                  <w:right w:val="single" w:sz="4" w:space="0" w:color="auto"/>
                </w:tcBorders>
                <w:shd w:val="clear" w:color="auto" w:fill="auto"/>
              </w:tcPr>
            </w:tcPrChange>
          </w:tcPr>
          <w:p w14:paraId="3C98271D" w14:textId="77777777" w:rsidR="00C375D6" w:rsidRPr="00A1115A" w:rsidRDefault="00C375D6" w:rsidP="00C375D6">
            <w:pPr>
              <w:pStyle w:val="TAC"/>
              <w:rPr>
                <w:ins w:id="2488" w:author="ZTE-Ma Zhifeng" w:date="2022-07-30T00:19:00Z"/>
              </w:rPr>
            </w:pPr>
            <w:ins w:id="2489" w:author="ZTE-Ma Zhifeng" w:date="2022-07-30T00:19:00Z">
              <w:r>
                <w:rPr>
                  <w:rFonts w:eastAsia="DengXian"/>
                  <w:lang w:val="en-US" w:eastAsia="zh-CN"/>
                </w:rPr>
                <w:t>CA_n3-n18-n41</w:t>
              </w:r>
              <w:r w:rsidRPr="007A60ED">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Change w:id="2490"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5E4CDD00" w14:textId="76FD806D" w:rsidR="00C375D6" w:rsidRPr="00A1115A" w:rsidRDefault="002418D4" w:rsidP="00C375D6">
            <w:pPr>
              <w:pStyle w:val="TAC"/>
              <w:rPr>
                <w:ins w:id="2491" w:author="ZTE-Ma Zhifeng" w:date="2022-07-30T00:19:00Z"/>
                <w:lang w:val="en-US" w:eastAsia="zh-CN"/>
              </w:rPr>
            </w:pPr>
            <w:ins w:id="2492" w:author="ZTE-Ma Zhifeng" w:date="2022-08-01T00:46:00Z">
              <w:r>
                <w:rPr>
                  <w:rFonts w:eastAsia="DengXian"/>
                  <w:lang w:val="en-US"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493"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34215475" w14:textId="5A295D92" w:rsidR="00C375D6" w:rsidRPr="00A1115A" w:rsidRDefault="002418D4" w:rsidP="00C375D6">
            <w:pPr>
              <w:pStyle w:val="TAC"/>
              <w:rPr>
                <w:ins w:id="2494" w:author="ZTE-Ma Zhifeng" w:date="2022-07-30T00:19:00Z"/>
                <w:lang w:val="en-US" w:eastAsia="zh-CN"/>
              </w:rPr>
            </w:pPr>
            <w:ins w:id="2495" w:author="ZTE-Ma Zhifeng" w:date="2022-08-01T00:46:00Z">
              <w:r>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2496"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38628E83" w14:textId="1EA13B59" w:rsidR="00C375D6" w:rsidRPr="00CB6B22" w:rsidRDefault="002418D4" w:rsidP="00C375D6">
            <w:pPr>
              <w:pStyle w:val="TAC"/>
              <w:rPr>
                <w:ins w:id="2497" w:author="ZTE-Ma Zhifeng" w:date="2022-07-30T00:19:00Z"/>
                <w:rFonts w:cs="Arial"/>
                <w:szCs w:val="18"/>
                <w:lang w:eastAsia="zh-CN"/>
              </w:rPr>
            </w:pPr>
            <w:ins w:id="2498" w:author="ZTE-Ma Zhifeng" w:date="2022-08-01T00:46:00Z">
              <w:r>
                <w:rPr>
                  <w:rFonts w:cs="Arial" w:hint="eastAsia"/>
                  <w:szCs w:val="18"/>
                  <w:lang w:eastAsia="zh-CN"/>
                </w:rPr>
                <w:t>0</w:t>
              </w:r>
              <w:r w:rsidRPr="00BF3F19">
                <w:rPr>
                  <w:rFonts w:cs="Arial"/>
                  <w:szCs w:val="18"/>
                  <w:vertAlign w:val="superscript"/>
                  <w:lang w:eastAsia="zh-CN"/>
                </w:rPr>
                <w:t>5</w:t>
              </w:r>
              <w:r>
                <w:rPr>
                  <w:rFonts w:cs="Arial"/>
                  <w:szCs w:val="18"/>
                  <w:lang w:eastAsia="zh-CN"/>
                </w:rPr>
                <w:t xml:space="preserve"> / </w:t>
              </w:r>
              <w:r>
                <w:rPr>
                  <w:rFonts w:cs="Arial" w:hint="eastAsia"/>
                  <w:szCs w:val="18"/>
                  <w:lang w:eastAsia="zh-CN"/>
                </w:rPr>
                <w:t>0</w:t>
              </w:r>
              <w:r>
                <w:rPr>
                  <w:rFonts w:cs="Arial"/>
                  <w:szCs w:val="18"/>
                  <w:lang w:eastAsia="zh-CN"/>
                </w:rPr>
                <w:t>.5</w:t>
              </w:r>
              <w:r w:rsidRPr="00BF3F19">
                <w:rPr>
                  <w:rFonts w:cs="Arial"/>
                  <w:szCs w:val="18"/>
                  <w:vertAlign w:val="superscript"/>
                  <w:lang w:eastAsia="zh-CN"/>
                </w:rPr>
                <w:t>6</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499"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7DB1ECEF" w14:textId="4574BA60" w:rsidR="00C375D6" w:rsidRPr="00CB6B22" w:rsidRDefault="002418D4" w:rsidP="00C375D6">
            <w:pPr>
              <w:pStyle w:val="TAC"/>
              <w:rPr>
                <w:ins w:id="2500" w:author="ZTE-Ma Zhifeng" w:date="2022-07-30T00:19:00Z"/>
                <w:rFonts w:cs="Arial"/>
                <w:szCs w:val="18"/>
                <w:lang w:eastAsia="zh-CN"/>
              </w:rPr>
            </w:pPr>
            <w:ins w:id="2501" w:author="ZTE-Ma Zhifeng" w:date="2022-08-01T00:46:00Z">
              <w:r>
                <w:rPr>
                  <w:rFonts w:cs="Arial" w:hint="eastAsia"/>
                  <w:szCs w:val="18"/>
                  <w:lang w:eastAsia="zh-CN"/>
                </w:rPr>
                <w:t>0</w:t>
              </w:r>
              <w:r>
                <w:rPr>
                  <w:rFonts w:cs="Arial"/>
                  <w:szCs w:val="18"/>
                  <w:lang w:eastAsia="zh-CN"/>
                </w:rPr>
                <w:t>.5</w:t>
              </w:r>
            </w:ins>
          </w:p>
        </w:tc>
      </w:tr>
      <w:tr w:rsidR="00C375D6" w:rsidRPr="00A1115A" w14:paraId="6744038E"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2"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03" w:author="ZTE-Ma Zhifeng" w:date="2022-07-30T00:19:00Z"/>
          <w:trPrChange w:id="2504"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505" w:author="ZTE-Ma Zhifeng" w:date="2022-08-01T01:11:00Z">
              <w:tcPr>
                <w:tcW w:w="1682" w:type="dxa"/>
                <w:gridSpan w:val="2"/>
                <w:tcBorders>
                  <w:top w:val="nil"/>
                  <w:left w:val="single" w:sz="4" w:space="0" w:color="auto"/>
                  <w:bottom w:val="nil"/>
                  <w:right w:val="single" w:sz="4" w:space="0" w:color="auto"/>
                </w:tcBorders>
                <w:shd w:val="clear" w:color="auto" w:fill="auto"/>
              </w:tcPr>
            </w:tcPrChange>
          </w:tcPr>
          <w:p w14:paraId="63D48A79" w14:textId="77777777" w:rsidR="00C375D6" w:rsidRPr="00A1115A" w:rsidRDefault="00C375D6" w:rsidP="00C375D6">
            <w:pPr>
              <w:pStyle w:val="TAC"/>
              <w:rPr>
                <w:ins w:id="2506" w:author="ZTE-Ma Zhifeng" w:date="2022-07-30T00:19:00Z"/>
              </w:rPr>
            </w:pPr>
            <w:ins w:id="2507" w:author="ZTE-Ma Zhifeng" w:date="2022-07-30T00:19:00Z">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ins>
          </w:p>
        </w:tc>
        <w:tc>
          <w:tcPr>
            <w:tcW w:w="1523" w:type="dxa"/>
            <w:tcBorders>
              <w:top w:val="single" w:sz="4" w:space="0" w:color="auto"/>
              <w:left w:val="single" w:sz="4" w:space="0" w:color="auto"/>
              <w:bottom w:val="single" w:sz="4" w:space="0" w:color="auto"/>
              <w:right w:val="single" w:sz="4" w:space="0" w:color="auto"/>
            </w:tcBorders>
            <w:vAlign w:val="center"/>
            <w:tcPrChange w:id="2508"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3297D0A1" w14:textId="75FFFBDC" w:rsidR="00C375D6" w:rsidRPr="00A1115A" w:rsidRDefault="002418D4" w:rsidP="00C375D6">
            <w:pPr>
              <w:pStyle w:val="TAC"/>
              <w:rPr>
                <w:ins w:id="2509" w:author="ZTE-Ma Zhifeng" w:date="2022-07-30T00:19:00Z"/>
                <w:lang w:val="en-US" w:eastAsia="zh-CN"/>
              </w:rPr>
            </w:pPr>
            <w:ins w:id="2510" w:author="ZTE-Ma Zhifeng" w:date="2022-08-01T00:47:00Z">
              <w:r>
                <w:rPr>
                  <w:color w:val="000000"/>
                  <w:lang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511"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BD13998" w14:textId="2A03444B" w:rsidR="00C375D6" w:rsidRPr="00A1115A" w:rsidRDefault="002418D4" w:rsidP="00C375D6">
            <w:pPr>
              <w:pStyle w:val="TAC"/>
              <w:rPr>
                <w:ins w:id="2512" w:author="ZTE-Ma Zhifeng" w:date="2022-07-30T00:19:00Z"/>
                <w:lang w:val="en-US" w:eastAsia="zh-CN"/>
              </w:rPr>
            </w:pPr>
            <w:ins w:id="2513" w:author="ZTE-Ma Zhifeng" w:date="2022-08-01T00:47: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2514"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6A09E9F2" w14:textId="3CFBA5F0" w:rsidR="00C375D6" w:rsidRPr="00A1115A" w:rsidRDefault="002418D4" w:rsidP="00C375D6">
            <w:pPr>
              <w:pStyle w:val="TAC"/>
              <w:rPr>
                <w:ins w:id="2515" w:author="ZTE-Ma Zhifeng" w:date="2022-07-30T00:19:00Z"/>
                <w:rFonts w:eastAsia="Malgun Gothic" w:cs="Arial"/>
                <w:szCs w:val="18"/>
                <w:lang w:eastAsia="ko-KR"/>
              </w:rPr>
            </w:pPr>
            <w:ins w:id="2516" w:author="ZTE-Ma Zhifeng" w:date="2022-08-01T00:47:00Z">
              <w:r>
                <w:rPr>
                  <w:color w:val="000000"/>
                </w:rPr>
                <w:t>0</w:t>
              </w:r>
              <w:r w:rsidRPr="002418D4">
                <w:rPr>
                  <w:color w:val="000000"/>
                  <w:vertAlign w:val="superscript"/>
                  <w:rPrChange w:id="2517" w:author="ZTE-Ma Zhifeng" w:date="2022-08-01T00:47:00Z">
                    <w:rPr>
                      <w:color w:val="000000"/>
                    </w:rPr>
                  </w:rPrChange>
                </w:rPr>
                <w:t>1</w:t>
              </w:r>
              <w:r>
                <w:rPr>
                  <w:color w:val="000000"/>
                </w:rPr>
                <w:t xml:space="preserve"> / 0.5</w:t>
              </w:r>
              <w:r w:rsidRPr="002418D4">
                <w:rPr>
                  <w:color w:val="000000"/>
                  <w:vertAlign w:val="superscript"/>
                  <w:rPrChange w:id="2518" w:author="ZTE-Ma Zhifeng" w:date="2022-08-01T00:48:00Z">
                    <w:rPr>
                      <w:color w:val="000000"/>
                    </w:rPr>
                  </w:rPrChange>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519"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49B5CCD" w14:textId="7DECAD9E" w:rsidR="00C375D6" w:rsidRPr="002418D4" w:rsidRDefault="002418D4" w:rsidP="00C375D6">
            <w:pPr>
              <w:pStyle w:val="TAC"/>
              <w:rPr>
                <w:ins w:id="2520" w:author="ZTE-Ma Zhifeng" w:date="2022-07-30T00:19:00Z"/>
                <w:rFonts w:cs="Arial"/>
                <w:szCs w:val="18"/>
                <w:lang w:eastAsia="zh-CN"/>
                <w:rPrChange w:id="2521" w:author="ZTE-Ma Zhifeng" w:date="2022-08-01T00:48:00Z">
                  <w:rPr>
                    <w:ins w:id="2522" w:author="ZTE-Ma Zhifeng" w:date="2022-07-30T00:19:00Z"/>
                    <w:rFonts w:eastAsia="Malgun Gothic" w:cs="Arial"/>
                    <w:szCs w:val="18"/>
                    <w:lang w:eastAsia="ko-KR"/>
                  </w:rPr>
                </w:rPrChange>
              </w:rPr>
            </w:pPr>
            <w:ins w:id="2523" w:author="ZTE-Ma Zhifeng" w:date="2022-08-01T00:48:00Z">
              <w:r>
                <w:rPr>
                  <w:rFonts w:cs="Arial" w:hint="eastAsia"/>
                  <w:szCs w:val="18"/>
                  <w:lang w:eastAsia="zh-CN"/>
                </w:rPr>
                <w:t>0</w:t>
              </w:r>
              <w:r>
                <w:rPr>
                  <w:rFonts w:cs="Arial"/>
                  <w:szCs w:val="18"/>
                  <w:lang w:eastAsia="zh-CN"/>
                </w:rPr>
                <w:t>.5</w:t>
              </w:r>
            </w:ins>
          </w:p>
        </w:tc>
      </w:tr>
      <w:tr w:rsidR="00C375D6" w:rsidRPr="00A1115A" w14:paraId="04499AC1"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4"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25" w:author="ZTE-Ma Zhifeng" w:date="2022-07-30T00:19:00Z"/>
          <w:trPrChange w:id="2526"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527" w:author="ZTE-Ma Zhifeng" w:date="2022-08-01T01:11:00Z">
              <w:tcPr>
                <w:tcW w:w="1682" w:type="dxa"/>
                <w:gridSpan w:val="2"/>
                <w:tcBorders>
                  <w:top w:val="nil"/>
                  <w:left w:val="single" w:sz="4" w:space="0" w:color="auto"/>
                  <w:bottom w:val="nil"/>
                  <w:right w:val="single" w:sz="4" w:space="0" w:color="auto"/>
                </w:tcBorders>
                <w:shd w:val="clear" w:color="auto" w:fill="auto"/>
              </w:tcPr>
            </w:tcPrChange>
          </w:tcPr>
          <w:p w14:paraId="1889DDA6" w14:textId="77777777" w:rsidR="00C375D6" w:rsidRPr="00A1115A" w:rsidRDefault="00C375D6" w:rsidP="00C375D6">
            <w:pPr>
              <w:pStyle w:val="TAC"/>
              <w:rPr>
                <w:ins w:id="2528" w:author="ZTE-Ma Zhifeng" w:date="2022-07-30T00:19:00Z"/>
              </w:rPr>
            </w:pPr>
            <w:ins w:id="2529" w:author="ZTE-Ma Zhifeng" w:date="2022-07-30T00:19:00Z">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ins>
          </w:p>
        </w:tc>
        <w:tc>
          <w:tcPr>
            <w:tcW w:w="1523" w:type="dxa"/>
            <w:tcBorders>
              <w:top w:val="single" w:sz="4" w:space="0" w:color="auto"/>
              <w:left w:val="single" w:sz="4" w:space="0" w:color="auto"/>
              <w:bottom w:val="single" w:sz="4" w:space="0" w:color="auto"/>
              <w:right w:val="single" w:sz="4" w:space="0" w:color="auto"/>
            </w:tcBorders>
            <w:vAlign w:val="center"/>
            <w:tcPrChange w:id="2530"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0240EDAC" w14:textId="13E4E49C" w:rsidR="00C375D6" w:rsidRPr="00A1115A" w:rsidRDefault="002418D4" w:rsidP="00C375D6">
            <w:pPr>
              <w:pStyle w:val="TAC"/>
              <w:rPr>
                <w:ins w:id="2531" w:author="ZTE-Ma Zhifeng" w:date="2022-07-30T00:19:00Z"/>
                <w:lang w:val="en-US" w:eastAsia="zh-CN"/>
              </w:rPr>
            </w:pPr>
            <w:ins w:id="2532" w:author="ZTE-Ma Zhifeng" w:date="2022-08-01T00:49:00Z">
              <w:r>
                <w:rPr>
                  <w:lang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533"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7C08E5D8" w14:textId="771F735C" w:rsidR="00C375D6" w:rsidRPr="00A1115A" w:rsidRDefault="002418D4" w:rsidP="00C375D6">
            <w:pPr>
              <w:pStyle w:val="TAC"/>
              <w:rPr>
                <w:ins w:id="2534" w:author="ZTE-Ma Zhifeng" w:date="2022-07-30T00:19:00Z"/>
                <w:lang w:val="en-US" w:eastAsia="zh-CN"/>
              </w:rPr>
            </w:pPr>
            <w:ins w:id="2535" w:author="ZTE-Ma Zhifeng" w:date="2022-08-01T00:49: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2536"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3E286821" w14:textId="02DACEFA" w:rsidR="00C375D6" w:rsidRPr="00A1115A" w:rsidRDefault="002418D4" w:rsidP="00C375D6">
            <w:pPr>
              <w:pStyle w:val="TAC"/>
              <w:rPr>
                <w:ins w:id="2537" w:author="ZTE-Ma Zhifeng" w:date="2022-07-30T00:19:00Z"/>
                <w:rFonts w:eastAsia="Malgun Gothic" w:cs="Arial"/>
                <w:szCs w:val="18"/>
                <w:lang w:eastAsia="ko-KR"/>
              </w:rPr>
            </w:pPr>
            <w:ins w:id="2538" w:author="ZTE-Ma Zhifeng" w:date="2022-08-01T00:49:00Z">
              <w:r>
                <w:rPr>
                  <w:color w:val="000000"/>
                </w:rPr>
                <w:t>0</w:t>
              </w:r>
              <w:r w:rsidRPr="00F658D1">
                <w:rPr>
                  <w:color w:val="000000"/>
                  <w:vertAlign w:val="superscript"/>
                </w:rPr>
                <w:t>1</w:t>
              </w:r>
              <w:r>
                <w:rPr>
                  <w:color w:val="000000"/>
                </w:rPr>
                <w:t xml:space="preserve"> / 0.5</w:t>
              </w:r>
              <w:r w:rsidRPr="00F658D1">
                <w:rPr>
                  <w:color w:val="000000"/>
                  <w:vertAlign w:val="superscript"/>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539"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7C6686AD" w14:textId="736B43A6" w:rsidR="00C375D6" w:rsidRPr="002418D4" w:rsidRDefault="002418D4" w:rsidP="00C375D6">
            <w:pPr>
              <w:pStyle w:val="TAC"/>
              <w:rPr>
                <w:ins w:id="2540" w:author="ZTE-Ma Zhifeng" w:date="2022-07-30T00:19:00Z"/>
                <w:rFonts w:cs="Arial"/>
                <w:szCs w:val="18"/>
                <w:lang w:eastAsia="zh-CN"/>
                <w:rPrChange w:id="2541" w:author="ZTE-Ma Zhifeng" w:date="2022-08-01T00:49:00Z">
                  <w:rPr>
                    <w:ins w:id="2542" w:author="ZTE-Ma Zhifeng" w:date="2022-07-30T00:19:00Z"/>
                    <w:rFonts w:eastAsia="Malgun Gothic" w:cs="Arial"/>
                    <w:szCs w:val="18"/>
                    <w:lang w:eastAsia="ko-KR"/>
                  </w:rPr>
                </w:rPrChange>
              </w:rPr>
            </w:pPr>
            <w:ins w:id="2543" w:author="ZTE-Ma Zhifeng" w:date="2022-08-01T00:49:00Z">
              <w:r>
                <w:rPr>
                  <w:rFonts w:cs="Arial" w:hint="eastAsia"/>
                  <w:szCs w:val="18"/>
                  <w:lang w:eastAsia="zh-CN"/>
                </w:rPr>
                <w:t>0</w:t>
              </w:r>
              <w:r>
                <w:rPr>
                  <w:rFonts w:cs="Arial"/>
                  <w:szCs w:val="18"/>
                  <w:lang w:eastAsia="zh-CN"/>
                </w:rPr>
                <w:t>.5</w:t>
              </w:r>
            </w:ins>
          </w:p>
        </w:tc>
      </w:tr>
      <w:tr w:rsidR="00C375D6" w:rsidRPr="00A1115A" w14:paraId="24A22A4D"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4"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45" w:author="ZTE-Ma Zhifeng" w:date="2022-07-30T00:19:00Z"/>
          <w:trPrChange w:id="2546"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7" w:author="ZTE-Ma Zhifeng" w:date="2022-08-01T01:11:00Z">
              <w:tcPr>
                <w:tcW w:w="1682" w:type="dxa"/>
                <w:gridSpan w:val="2"/>
                <w:tcBorders>
                  <w:top w:val="nil"/>
                  <w:left w:val="single" w:sz="4" w:space="0" w:color="auto"/>
                  <w:bottom w:val="nil"/>
                  <w:right w:val="single" w:sz="4" w:space="0" w:color="auto"/>
                </w:tcBorders>
                <w:shd w:val="clear" w:color="auto" w:fill="auto"/>
                <w:vAlign w:val="center"/>
              </w:tcPr>
            </w:tcPrChange>
          </w:tcPr>
          <w:p w14:paraId="6D41635E" w14:textId="77777777" w:rsidR="00C375D6" w:rsidRPr="00A1115A" w:rsidRDefault="00C375D6" w:rsidP="00C375D6">
            <w:pPr>
              <w:pStyle w:val="TAC"/>
              <w:rPr>
                <w:ins w:id="2548" w:author="ZTE-Ma Zhifeng" w:date="2022-07-30T00:19:00Z"/>
              </w:rPr>
            </w:pPr>
            <w:ins w:id="2549" w:author="ZTE-Ma Zhifeng" w:date="2022-07-30T00:19:00Z">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tcPrChange w:id="2550"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34D073BD" w14:textId="7C8FB836" w:rsidR="00C375D6" w:rsidRPr="00A1115A" w:rsidRDefault="00620746" w:rsidP="00C375D6">
            <w:pPr>
              <w:pStyle w:val="TAC"/>
              <w:rPr>
                <w:ins w:id="2551" w:author="ZTE-Ma Zhifeng" w:date="2022-07-30T00:19:00Z"/>
                <w:lang w:eastAsia="zh-CN"/>
              </w:rPr>
            </w:pPr>
            <w:ins w:id="2552" w:author="ZTE-Ma Zhifeng" w:date="2022-08-01T00:50:00Z">
              <w:r>
                <w:rPr>
                  <w:color w:val="000000"/>
                  <w:lang w:val="en-US" w:eastAsia="ja-JP"/>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553"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08DFE72" w14:textId="15C4F388" w:rsidR="00C375D6" w:rsidRPr="00A1115A" w:rsidRDefault="00620746" w:rsidP="00C375D6">
            <w:pPr>
              <w:pStyle w:val="TAC"/>
              <w:rPr>
                <w:ins w:id="2554" w:author="ZTE-Ma Zhifeng" w:date="2022-07-30T00:19:00Z"/>
                <w:lang w:eastAsia="zh-CN"/>
              </w:rPr>
            </w:pPr>
            <w:ins w:id="2555" w:author="ZTE-Ma Zhifeng" w:date="2022-08-01T00:50: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2556"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58A5AF78" w14:textId="2DB8A1CE" w:rsidR="00C375D6" w:rsidRPr="00A1115A" w:rsidRDefault="00C375D6" w:rsidP="00C375D6">
            <w:pPr>
              <w:pStyle w:val="TAC"/>
              <w:rPr>
                <w:ins w:id="2557" w:author="ZTE-Ma Zhifeng" w:date="2022-07-30T00:19:00Z"/>
                <w:lang w:eastAsia="zh-CN"/>
              </w:rPr>
            </w:pPr>
            <w:ins w:id="2558" w:author="ZTE-Ma Zhifeng" w:date="2022-07-30T00:19:00Z">
              <w:r>
                <w:rPr>
                  <w:rFonts w:cs="Arial" w:hint="eastAsia"/>
                  <w:bCs/>
                  <w:color w:val="000000"/>
                  <w:szCs w:val="18"/>
                  <w:lang w:val="en-US" w:eastAsia="ja-JP"/>
                </w:rPr>
                <w:t>0</w:t>
              </w:r>
              <w:r>
                <w:rPr>
                  <w:rFonts w:cs="Arial"/>
                  <w:bCs/>
                  <w:color w:val="000000"/>
                  <w:szCs w:val="18"/>
                  <w:lang w:val="en-US" w:eastAsia="ja-JP"/>
                </w:rPr>
                <w:t>.</w:t>
              </w:r>
            </w:ins>
            <w:ins w:id="2559" w:author="ZTE-Ma Zhifeng" w:date="2022-08-01T00:51:00Z">
              <w:r w:rsidR="00620746">
                <w:rPr>
                  <w:rFonts w:cs="Arial"/>
                  <w:bCs/>
                  <w:color w:val="000000"/>
                  <w:szCs w:val="18"/>
                  <w:lang w:val="en-US" w:eastAsia="ja-JP"/>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560"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267011A" w14:textId="1382B2DD" w:rsidR="00C375D6" w:rsidRPr="00A1115A" w:rsidRDefault="00620746" w:rsidP="00C375D6">
            <w:pPr>
              <w:pStyle w:val="TAC"/>
              <w:rPr>
                <w:ins w:id="2561" w:author="ZTE-Ma Zhifeng" w:date="2022-07-30T00:19:00Z"/>
                <w:lang w:eastAsia="zh-CN"/>
              </w:rPr>
            </w:pPr>
            <w:ins w:id="2562" w:author="ZTE-Ma Zhifeng" w:date="2022-08-01T00:51:00Z">
              <w:r>
                <w:rPr>
                  <w:rFonts w:hint="eastAsia"/>
                  <w:lang w:eastAsia="zh-CN"/>
                </w:rPr>
                <w:t>0</w:t>
              </w:r>
              <w:r>
                <w:rPr>
                  <w:lang w:eastAsia="zh-CN"/>
                </w:rPr>
                <w:t>.5</w:t>
              </w:r>
            </w:ins>
          </w:p>
        </w:tc>
      </w:tr>
      <w:tr w:rsidR="00C375D6" w:rsidRPr="00A1115A" w14:paraId="28E411AC"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3"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64" w:author="ZTE-Ma Zhifeng" w:date="2022-07-30T00:19:00Z"/>
          <w:trPrChange w:id="2565"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566" w:author="ZTE-Ma Zhifeng" w:date="2022-08-01T01:11:00Z">
              <w:tcPr>
                <w:tcW w:w="1682" w:type="dxa"/>
                <w:gridSpan w:val="2"/>
                <w:tcBorders>
                  <w:top w:val="nil"/>
                  <w:left w:val="single" w:sz="4" w:space="0" w:color="auto"/>
                  <w:bottom w:val="nil"/>
                  <w:right w:val="single" w:sz="4" w:space="0" w:color="auto"/>
                </w:tcBorders>
                <w:shd w:val="clear" w:color="auto" w:fill="auto"/>
              </w:tcPr>
            </w:tcPrChange>
          </w:tcPr>
          <w:p w14:paraId="5EFC35B6" w14:textId="77777777" w:rsidR="00C375D6" w:rsidRPr="00A1115A" w:rsidRDefault="00C375D6" w:rsidP="00C375D6">
            <w:pPr>
              <w:pStyle w:val="TAC"/>
              <w:rPr>
                <w:ins w:id="2567" w:author="ZTE-Ma Zhifeng" w:date="2022-07-30T00:19:00Z"/>
              </w:rPr>
            </w:pPr>
            <w:ins w:id="2568" w:author="ZTE-Ma Zhifeng" w:date="2022-07-30T00:19:00Z">
              <w:r>
                <w:rPr>
                  <w:color w:val="000000"/>
                </w:rPr>
                <w:t>CA_</w:t>
              </w:r>
              <w:r>
                <w:rPr>
                  <w:color w:val="000000"/>
                  <w:lang w:eastAsia="zh-CN"/>
                </w:rPr>
                <w:t>n</w:t>
              </w:r>
              <w:r>
                <w:rPr>
                  <w:rFonts w:eastAsia="Yu Mincho"/>
                  <w:color w:val="000000"/>
                </w:rPr>
                <w:t>5</w:t>
              </w:r>
              <w:r>
                <w:rPr>
                  <w:color w:val="000000"/>
                </w:rPr>
                <w:t>-</w:t>
              </w:r>
              <w:r>
                <w:rPr>
                  <w:color w:val="000000"/>
                  <w:lang w:eastAsia="zh-CN"/>
                </w:rPr>
                <w:t>n25-n66-n77</w:t>
              </w:r>
            </w:ins>
          </w:p>
        </w:tc>
        <w:tc>
          <w:tcPr>
            <w:tcW w:w="1523" w:type="dxa"/>
            <w:tcBorders>
              <w:top w:val="single" w:sz="4" w:space="0" w:color="auto"/>
              <w:left w:val="single" w:sz="4" w:space="0" w:color="auto"/>
              <w:bottom w:val="single" w:sz="4" w:space="0" w:color="auto"/>
              <w:right w:val="single" w:sz="4" w:space="0" w:color="auto"/>
            </w:tcBorders>
            <w:vAlign w:val="center"/>
            <w:tcPrChange w:id="2569"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13AD8AD3" w14:textId="3C60B9F8" w:rsidR="00C375D6" w:rsidRPr="00A1115A" w:rsidRDefault="00620746" w:rsidP="00C375D6">
            <w:pPr>
              <w:pStyle w:val="TAC"/>
              <w:rPr>
                <w:ins w:id="2570" w:author="ZTE-Ma Zhifeng" w:date="2022-07-30T00:19:00Z"/>
                <w:lang w:val="en-US" w:eastAsia="zh-CN"/>
              </w:rPr>
            </w:pPr>
            <w:ins w:id="2571" w:author="ZTE-Ma Zhifeng" w:date="2022-08-01T00:51:00Z">
              <w:r>
                <w:rPr>
                  <w:color w:val="000000"/>
                  <w:lang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572"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CA5732B" w14:textId="3BEE4885" w:rsidR="00C375D6" w:rsidRPr="00A1115A" w:rsidRDefault="00620746" w:rsidP="00C375D6">
            <w:pPr>
              <w:pStyle w:val="TAC"/>
              <w:rPr>
                <w:ins w:id="2573" w:author="ZTE-Ma Zhifeng" w:date="2022-07-30T00:19:00Z"/>
                <w:lang w:val="en-US" w:eastAsia="zh-CN"/>
              </w:rPr>
            </w:pPr>
            <w:ins w:id="2574" w:author="ZTE-Ma Zhifeng" w:date="2022-08-01T00:51:00Z">
              <w:r>
                <w:rPr>
                  <w:rFonts w:hint="eastAsia"/>
                  <w:lang w:val="en-US" w:eastAsia="zh-CN"/>
                </w:rPr>
                <w:t>0</w:t>
              </w:r>
              <w:r>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Change w:id="2575"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1A2E3A82" w14:textId="03E46BFA" w:rsidR="00C375D6" w:rsidRPr="00A1115A" w:rsidRDefault="00C375D6" w:rsidP="00C375D6">
            <w:pPr>
              <w:pStyle w:val="TAC"/>
              <w:rPr>
                <w:ins w:id="2576" w:author="ZTE-Ma Zhifeng" w:date="2022-07-30T00:19:00Z"/>
                <w:rFonts w:eastAsia="Malgun Gothic" w:cs="Arial"/>
                <w:szCs w:val="18"/>
                <w:lang w:eastAsia="ko-KR"/>
              </w:rPr>
            </w:pPr>
            <w:ins w:id="2577" w:author="ZTE-Ma Zhifeng" w:date="2022-07-30T00:19:00Z">
              <w:r>
                <w:rPr>
                  <w:color w:val="000000"/>
                  <w:lang w:eastAsia="zh-CN"/>
                </w:rPr>
                <w:t>0.</w:t>
              </w:r>
            </w:ins>
            <w:ins w:id="2578" w:author="ZTE-Ma Zhifeng" w:date="2022-08-01T00:51:00Z">
              <w:r w:rsidR="00620746">
                <w:rPr>
                  <w:color w:val="000000"/>
                  <w:lang w:eastAsia="zh-CN"/>
                </w:rPr>
                <w:t>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579"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423FE940" w14:textId="5CEBE8D9" w:rsidR="00C375D6" w:rsidRPr="00620746" w:rsidRDefault="00620746" w:rsidP="00C375D6">
            <w:pPr>
              <w:pStyle w:val="TAC"/>
              <w:rPr>
                <w:ins w:id="2580" w:author="ZTE-Ma Zhifeng" w:date="2022-07-30T00:19:00Z"/>
                <w:rFonts w:cs="Arial"/>
                <w:szCs w:val="18"/>
                <w:lang w:eastAsia="zh-CN"/>
                <w:rPrChange w:id="2581" w:author="ZTE-Ma Zhifeng" w:date="2022-08-01T00:51:00Z">
                  <w:rPr>
                    <w:ins w:id="2582" w:author="ZTE-Ma Zhifeng" w:date="2022-07-30T00:19:00Z"/>
                    <w:rFonts w:eastAsia="Malgun Gothic" w:cs="Arial"/>
                    <w:szCs w:val="18"/>
                    <w:lang w:eastAsia="ko-KR"/>
                  </w:rPr>
                </w:rPrChange>
              </w:rPr>
            </w:pPr>
            <w:ins w:id="2583" w:author="ZTE-Ma Zhifeng" w:date="2022-08-01T00:51:00Z">
              <w:r>
                <w:rPr>
                  <w:rFonts w:cs="Arial" w:hint="eastAsia"/>
                  <w:szCs w:val="18"/>
                  <w:lang w:eastAsia="zh-CN"/>
                </w:rPr>
                <w:t>0</w:t>
              </w:r>
              <w:r>
                <w:rPr>
                  <w:rFonts w:cs="Arial"/>
                  <w:szCs w:val="18"/>
                  <w:lang w:eastAsia="zh-CN"/>
                </w:rPr>
                <w:t>.5</w:t>
              </w:r>
            </w:ins>
          </w:p>
        </w:tc>
      </w:tr>
      <w:tr w:rsidR="00620746" w:rsidRPr="00A1115A" w14:paraId="3AE7B6E2"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4"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85" w:author="ZTE-Ma Zhifeng" w:date="2022-07-30T00:19:00Z"/>
          <w:trPrChange w:id="2586"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587" w:author="ZTE-Ma Zhifeng" w:date="2022-08-01T01:11:00Z">
              <w:tcPr>
                <w:tcW w:w="1682" w:type="dxa"/>
                <w:gridSpan w:val="2"/>
                <w:tcBorders>
                  <w:top w:val="nil"/>
                  <w:left w:val="single" w:sz="4" w:space="0" w:color="auto"/>
                  <w:bottom w:val="nil"/>
                  <w:right w:val="single" w:sz="4" w:space="0" w:color="auto"/>
                </w:tcBorders>
                <w:shd w:val="clear" w:color="auto" w:fill="auto"/>
              </w:tcPr>
            </w:tcPrChange>
          </w:tcPr>
          <w:p w14:paraId="7EB5805C" w14:textId="77777777" w:rsidR="00620746" w:rsidRPr="00A1115A" w:rsidRDefault="00620746" w:rsidP="00620746">
            <w:pPr>
              <w:pStyle w:val="TAC"/>
              <w:rPr>
                <w:ins w:id="2588" w:author="ZTE-Ma Zhifeng" w:date="2022-07-30T00:19:00Z"/>
              </w:rPr>
            </w:pPr>
            <w:ins w:id="2589" w:author="ZTE-Ma Zhifeng" w:date="2022-07-30T00:19:00Z">
              <w:r>
                <w:rPr>
                  <w:color w:val="000000"/>
                </w:rPr>
                <w:t>CA_</w:t>
              </w:r>
              <w:r>
                <w:rPr>
                  <w:color w:val="000000"/>
                  <w:lang w:eastAsia="zh-CN"/>
                </w:rPr>
                <w:t>n</w:t>
              </w:r>
              <w:r>
                <w:rPr>
                  <w:rFonts w:eastAsia="Yu Mincho"/>
                  <w:color w:val="000000"/>
                </w:rPr>
                <w:t>5</w:t>
              </w:r>
              <w:r>
                <w:rPr>
                  <w:color w:val="000000"/>
                </w:rPr>
                <w:t>-</w:t>
              </w:r>
              <w:r>
                <w:rPr>
                  <w:color w:val="000000"/>
                  <w:lang w:eastAsia="zh-CN"/>
                </w:rPr>
                <w:t>n25-n66-n78</w:t>
              </w:r>
            </w:ins>
          </w:p>
        </w:tc>
        <w:tc>
          <w:tcPr>
            <w:tcW w:w="1523" w:type="dxa"/>
            <w:tcBorders>
              <w:top w:val="single" w:sz="4" w:space="0" w:color="auto"/>
              <w:left w:val="single" w:sz="4" w:space="0" w:color="auto"/>
              <w:bottom w:val="single" w:sz="4" w:space="0" w:color="auto"/>
              <w:right w:val="single" w:sz="4" w:space="0" w:color="auto"/>
            </w:tcBorders>
            <w:vAlign w:val="center"/>
            <w:tcPrChange w:id="2590"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710AD52E" w14:textId="074FD4B1" w:rsidR="00620746" w:rsidRPr="00A1115A" w:rsidRDefault="00620746" w:rsidP="00620746">
            <w:pPr>
              <w:pStyle w:val="TAC"/>
              <w:rPr>
                <w:ins w:id="2591" w:author="ZTE-Ma Zhifeng" w:date="2022-07-30T00:19:00Z"/>
                <w:lang w:val="en-US" w:eastAsia="zh-CN"/>
              </w:rPr>
            </w:pPr>
            <w:ins w:id="2592" w:author="ZTE-Ma Zhifeng" w:date="2022-08-01T00:52:00Z">
              <w:r>
                <w:rPr>
                  <w:color w:val="000000"/>
                  <w:lang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593"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140A3DB7" w14:textId="1C9F4FFD" w:rsidR="00620746" w:rsidRPr="00A1115A" w:rsidRDefault="00620746" w:rsidP="00620746">
            <w:pPr>
              <w:pStyle w:val="TAC"/>
              <w:rPr>
                <w:ins w:id="2594" w:author="ZTE-Ma Zhifeng" w:date="2022-07-30T00:19:00Z"/>
                <w:lang w:val="en-US" w:eastAsia="zh-CN"/>
              </w:rPr>
            </w:pPr>
            <w:ins w:id="2595" w:author="ZTE-Ma Zhifeng" w:date="2022-08-01T00:52:00Z">
              <w:r>
                <w:rPr>
                  <w:rFonts w:hint="eastAsia"/>
                  <w:lang w:val="en-US" w:eastAsia="zh-CN"/>
                </w:rPr>
                <w:t>0</w:t>
              </w:r>
              <w:r>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Change w:id="2596"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3C056467" w14:textId="06C77C8E" w:rsidR="00620746" w:rsidRPr="00A1115A" w:rsidRDefault="00620746" w:rsidP="00620746">
            <w:pPr>
              <w:pStyle w:val="TAC"/>
              <w:rPr>
                <w:ins w:id="2597" w:author="ZTE-Ma Zhifeng" w:date="2022-07-30T00:19:00Z"/>
                <w:rFonts w:eastAsia="Malgun Gothic" w:cs="Arial"/>
                <w:szCs w:val="18"/>
                <w:lang w:eastAsia="ko-KR"/>
              </w:rPr>
            </w:pPr>
            <w:ins w:id="2598" w:author="ZTE-Ma Zhifeng" w:date="2022-08-01T00:52:00Z">
              <w:r>
                <w:rPr>
                  <w:color w:val="000000"/>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599"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7EE455C" w14:textId="2E0209C3" w:rsidR="00620746" w:rsidRPr="00A1115A" w:rsidRDefault="00620746" w:rsidP="00620746">
            <w:pPr>
              <w:pStyle w:val="TAC"/>
              <w:rPr>
                <w:ins w:id="2600" w:author="ZTE-Ma Zhifeng" w:date="2022-07-30T00:19:00Z"/>
                <w:rFonts w:eastAsia="Malgun Gothic" w:cs="Arial"/>
                <w:szCs w:val="18"/>
                <w:lang w:eastAsia="ko-KR"/>
              </w:rPr>
            </w:pPr>
            <w:ins w:id="2601" w:author="ZTE-Ma Zhifeng" w:date="2022-08-01T00:52:00Z">
              <w:r>
                <w:rPr>
                  <w:rFonts w:cs="Arial" w:hint="eastAsia"/>
                  <w:szCs w:val="18"/>
                  <w:lang w:eastAsia="zh-CN"/>
                </w:rPr>
                <w:t>0</w:t>
              </w:r>
              <w:r>
                <w:rPr>
                  <w:rFonts w:cs="Arial"/>
                  <w:szCs w:val="18"/>
                  <w:lang w:eastAsia="zh-CN"/>
                </w:rPr>
                <w:t>.5</w:t>
              </w:r>
            </w:ins>
          </w:p>
        </w:tc>
      </w:tr>
      <w:tr w:rsidR="00620746" w14:paraId="52B98C20"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2"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03" w:author="ZTE-Ma Zhifeng" w:date="2022-07-30T00:19:00Z"/>
          <w:trPrChange w:id="2604"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605" w:author="ZTE-Ma Zhifeng" w:date="2022-08-01T01:11:00Z">
              <w:tcPr>
                <w:tcW w:w="1682" w:type="dxa"/>
                <w:gridSpan w:val="2"/>
                <w:tcBorders>
                  <w:top w:val="nil"/>
                  <w:left w:val="single" w:sz="4" w:space="0" w:color="auto"/>
                  <w:bottom w:val="nil"/>
                  <w:right w:val="single" w:sz="4" w:space="0" w:color="auto"/>
                </w:tcBorders>
                <w:shd w:val="clear" w:color="auto" w:fill="auto"/>
              </w:tcPr>
            </w:tcPrChange>
          </w:tcPr>
          <w:p w14:paraId="3551986E" w14:textId="77777777" w:rsidR="00620746" w:rsidRDefault="00620746" w:rsidP="00620746">
            <w:pPr>
              <w:pStyle w:val="TAC"/>
              <w:rPr>
                <w:ins w:id="2606" w:author="ZTE-Ma Zhifeng" w:date="2022-07-30T00:19:00Z"/>
                <w:color w:val="000000"/>
              </w:rPr>
            </w:pPr>
            <w:ins w:id="2607" w:author="ZTE-Ma Zhifeng" w:date="2022-07-30T00:19:00Z">
              <w:r w:rsidRPr="00B7600B">
                <w:rPr>
                  <w:color w:val="000000"/>
                  <w:lang w:eastAsia="zh-CN"/>
                </w:rPr>
                <w:t>CA_n5-n</w:t>
              </w:r>
              <w:r>
                <w:rPr>
                  <w:color w:val="000000"/>
                  <w:lang w:eastAsia="zh-CN"/>
                </w:rPr>
                <w:t>30-n66</w:t>
              </w:r>
              <w:r w:rsidRPr="00B7600B">
                <w:rPr>
                  <w:color w:val="000000"/>
                  <w:lang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Change w:id="2608"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6E27798A" w14:textId="282EB5B1" w:rsidR="00620746" w:rsidRDefault="00620746" w:rsidP="00620746">
            <w:pPr>
              <w:pStyle w:val="TAC"/>
              <w:rPr>
                <w:ins w:id="2609" w:author="ZTE-Ma Zhifeng" w:date="2022-07-30T00:19:00Z"/>
                <w:color w:val="000000"/>
                <w:lang w:eastAsia="zh-CN"/>
              </w:rPr>
            </w:pPr>
            <w:ins w:id="2610" w:author="ZTE-Ma Zhifeng" w:date="2022-08-01T00:53:00Z">
              <w:r>
                <w:rPr>
                  <w:color w:val="000000"/>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611"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16518C3B" w14:textId="1689D01A" w:rsidR="00620746" w:rsidRDefault="00620746" w:rsidP="00620746">
            <w:pPr>
              <w:pStyle w:val="TAC"/>
              <w:rPr>
                <w:ins w:id="2612" w:author="ZTE-Ma Zhifeng" w:date="2022-07-30T00:19:00Z"/>
                <w:color w:val="000000"/>
                <w:lang w:eastAsia="zh-CN"/>
              </w:rPr>
            </w:pPr>
            <w:ins w:id="2613" w:author="ZTE-Ma Zhifeng" w:date="2022-08-01T00:53:00Z">
              <w:r>
                <w:rPr>
                  <w:rFonts w:hint="eastAsia"/>
                  <w:color w:val="000000"/>
                  <w:lang w:eastAsia="zh-CN"/>
                </w:rPr>
                <w:t>0</w:t>
              </w:r>
              <w:r>
                <w:rPr>
                  <w:color w:val="000000"/>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Change w:id="2614"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1C90C31E" w14:textId="530E76F8" w:rsidR="00620746" w:rsidRDefault="00620746" w:rsidP="00620746">
            <w:pPr>
              <w:pStyle w:val="TAC"/>
              <w:rPr>
                <w:ins w:id="2615" w:author="ZTE-Ma Zhifeng" w:date="2022-07-30T00:19:00Z"/>
                <w:color w:val="000000"/>
                <w:lang w:eastAsia="zh-CN"/>
              </w:rPr>
            </w:pPr>
            <w:ins w:id="2616" w:author="ZTE-Ma Zhifeng" w:date="2022-07-30T00:19:00Z">
              <w:r>
                <w:rPr>
                  <w:color w:val="000000"/>
                  <w:lang w:eastAsia="zh-CN"/>
                </w:rPr>
                <w:t>0.</w:t>
              </w:r>
            </w:ins>
            <w:ins w:id="2617" w:author="ZTE-Ma Zhifeng" w:date="2022-08-01T00:53:00Z">
              <w:r>
                <w:rPr>
                  <w:color w:val="000000"/>
                  <w:lang w:eastAsia="zh-CN"/>
                </w:rPr>
                <w:t>4</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618"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17D65DC" w14:textId="5149079C" w:rsidR="00620746" w:rsidRDefault="00620746" w:rsidP="00620746">
            <w:pPr>
              <w:pStyle w:val="TAC"/>
              <w:rPr>
                <w:ins w:id="2619" w:author="ZTE-Ma Zhifeng" w:date="2022-07-30T00:19:00Z"/>
                <w:color w:val="000000"/>
                <w:lang w:eastAsia="zh-CN"/>
              </w:rPr>
            </w:pPr>
            <w:ins w:id="2620" w:author="ZTE-Ma Zhifeng" w:date="2022-08-01T00:53:00Z">
              <w:r>
                <w:rPr>
                  <w:rFonts w:hint="eastAsia"/>
                  <w:color w:val="000000"/>
                  <w:lang w:eastAsia="zh-CN"/>
                </w:rPr>
                <w:t>0</w:t>
              </w:r>
              <w:r>
                <w:rPr>
                  <w:color w:val="000000"/>
                  <w:lang w:eastAsia="zh-CN"/>
                </w:rPr>
                <w:t>.5</w:t>
              </w:r>
            </w:ins>
          </w:p>
        </w:tc>
      </w:tr>
      <w:tr w:rsidR="00620746" w:rsidRPr="00A1115A" w14:paraId="6E86855F"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1"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22" w:author="ZTE-Ma Zhifeng" w:date="2022-07-30T00:19:00Z"/>
          <w:trPrChange w:id="2623"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624" w:author="ZTE-Ma Zhifeng" w:date="2022-08-01T01:11:00Z">
              <w:tcPr>
                <w:tcW w:w="1682" w:type="dxa"/>
                <w:gridSpan w:val="2"/>
                <w:tcBorders>
                  <w:top w:val="nil"/>
                  <w:left w:val="single" w:sz="4" w:space="0" w:color="auto"/>
                  <w:bottom w:val="nil"/>
                  <w:right w:val="single" w:sz="4" w:space="0" w:color="auto"/>
                </w:tcBorders>
                <w:shd w:val="clear" w:color="auto" w:fill="auto"/>
              </w:tcPr>
            </w:tcPrChange>
          </w:tcPr>
          <w:p w14:paraId="0A86C629" w14:textId="77777777" w:rsidR="00620746" w:rsidRDefault="00620746" w:rsidP="00620746">
            <w:pPr>
              <w:pStyle w:val="TAC"/>
              <w:rPr>
                <w:ins w:id="2625" w:author="ZTE-Ma Zhifeng" w:date="2022-07-30T00:19:00Z"/>
                <w:color w:val="000000"/>
              </w:rPr>
            </w:pPr>
            <w:ins w:id="2626" w:author="ZTE-Ma Zhifeng" w:date="2022-07-30T00:19:00Z">
              <w:r>
                <w:rPr>
                  <w:lang w:eastAsia="ja-JP"/>
                </w:rPr>
                <w:t>CA_n5-n48-n66-n77</w:t>
              </w:r>
            </w:ins>
          </w:p>
        </w:tc>
        <w:tc>
          <w:tcPr>
            <w:tcW w:w="1523" w:type="dxa"/>
            <w:tcBorders>
              <w:top w:val="single" w:sz="4" w:space="0" w:color="auto"/>
              <w:left w:val="single" w:sz="4" w:space="0" w:color="auto"/>
              <w:bottom w:val="single" w:sz="4" w:space="0" w:color="auto"/>
              <w:right w:val="single" w:sz="4" w:space="0" w:color="auto"/>
            </w:tcBorders>
            <w:vAlign w:val="center"/>
            <w:tcPrChange w:id="2627"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5FD14110" w14:textId="655CDA67" w:rsidR="00620746" w:rsidRDefault="00620746" w:rsidP="00620746">
            <w:pPr>
              <w:pStyle w:val="TAC"/>
              <w:rPr>
                <w:ins w:id="2628" w:author="ZTE-Ma Zhifeng" w:date="2022-07-30T00:19:00Z"/>
                <w:color w:val="000000"/>
                <w:lang w:eastAsia="zh-CN"/>
              </w:rPr>
            </w:pPr>
            <w:ins w:id="2629" w:author="ZTE-Ma Zhifeng" w:date="2022-08-01T00:54:00Z">
              <w:r>
                <w:rPr>
                  <w:lang w:eastAsia="en-GB"/>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630"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F6CD0B5" w14:textId="0E551CC1" w:rsidR="00620746" w:rsidRDefault="00620746" w:rsidP="00620746">
            <w:pPr>
              <w:pStyle w:val="TAC"/>
              <w:rPr>
                <w:ins w:id="2631" w:author="ZTE-Ma Zhifeng" w:date="2022-07-30T00:19:00Z"/>
                <w:color w:val="000000"/>
                <w:lang w:eastAsia="zh-CN"/>
              </w:rPr>
            </w:pPr>
            <w:ins w:id="2632" w:author="ZTE-Ma Zhifeng" w:date="2022-08-01T00:54:00Z">
              <w:r>
                <w:rPr>
                  <w:rFonts w:hint="eastAsia"/>
                  <w:color w:val="000000"/>
                  <w:lang w:eastAsia="zh-CN"/>
                </w:rPr>
                <w:t>0</w:t>
              </w:r>
              <w:r>
                <w:rPr>
                  <w:color w:val="000000"/>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Change w:id="2633"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609DC4A8" w14:textId="77777777" w:rsidR="00620746" w:rsidRDefault="00620746" w:rsidP="00620746">
            <w:pPr>
              <w:pStyle w:val="TAC"/>
              <w:rPr>
                <w:ins w:id="2634" w:author="ZTE-Ma Zhifeng" w:date="2022-07-30T00:19:00Z"/>
                <w:color w:val="000000"/>
                <w:lang w:eastAsia="zh-CN"/>
              </w:rPr>
            </w:pPr>
            <w:ins w:id="2635" w:author="ZTE-Ma Zhifeng" w:date="2022-07-30T00:19:00Z">
              <w:r>
                <w:rPr>
                  <w:bCs/>
                  <w:color w:val="000000"/>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636"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3C8FAA56" w14:textId="6B717FC7" w:rsidR="00620746" w:rsidRDefault="00620746" w:rsidP="00620746">
            <w:pPr>
              <w:pStyle w:val="TAC"/>
              <w:rPr>
                <w:ins w:id="2637" w:author="ZTE-Ma Zhifeng" w:date="2022-07-30T00:19:00Z"/>
                <w:color w:val="000000"/>
                <w:lang w:eastAsia="zh-CN"/>
              </w:rPr>
            </w:pPr>
            <w:ins w:id="2638" w:author="ZTE-Ma Zhifeng" w:date="2022-08-01T00:54:00Z">
              <w:r>
                <w:rPr>
                  <w:rFonts w:hint="eastAsia"/>
                  <w:color w:val="000000"/>
                  <w:lang w:eastAsia="zh-CN"/>
                </w:rPr>
                <w:t>0</w:t>
              </w:r>
              <w:r>
                <w:rPr>
                  <w:color w:val="000000"/>
                  <w:lang w:eastAsia="zh-CN"/>
                </w:rPr>
                <w:t>.5</w:t>
              </w:r>
            </w:ins>
          </w:p>
        </w:tc>
      </w:tr>
      <w:tr w:rsidR="00620746" w:rsidRPr="00A1115A" w14:paraId="7D800552"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9"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40" w:author="ZTE-Ma Zhifeng" w:date="2022-07-30T00:19:00Z"/>
          <w:trPrChange w:id="2641"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642"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25AEF2D9" w14:textId="77777777" w:rsidR="00620746" w:rsidRPr="00A1115A" w:rsidRDefault="00620746" w:rsidP="00620746">
            <w:pPr>
              <w:pStyle w:val="TAC"/>
              <w:rPr>
                <w:ins w:id="2643" w:author="ZTE-Ma Zhifeng" w:date="2022-07-30T00:19:00Z"/>
              </w:rPr>
            </w:pPr>
            <w:ins w:id="2644" w:author="ZTE-Ma Zhifeng" w:date="2022-07-30T00:19:00Z">
              <w:r>
                <w:rPr>
                  <w:rFonts w:cs="Arial"/>
                  <w:color w:val="000000"/>
                  <w:szCs w:val="18"/>
                </w:rPr>
                <w:t>CA_n7-n8-n40-n78</w:t>
              </w:r>
            </w:ins>
          </w:p>
        </w:tc>
        <w:tc>
          <w:tcPr>
            <w:tcW w:w="1523" w:type="dxa"/>
            <w:tcBorders>
              <w:top w:val="single" w:sz="4" w:space="0" w:color="auto"/>
              <w:left w:val="single" w:sz="4" w:space="0" w:color="auto"/>
              <w:bottom w:val="single" w:sz="4" w:space="0" w:color="auto"/>
              <w:right w:val="single" w:sz="4" w:space="0" w:color="auto"/>
            </w:tcBorders>
            <w:vAlign w:val="center"/>
            <w:tcPrChange w:id="2645"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0B6280C4" w14:textId="5EC4F53F" w:rsidR="00620746" w:rsidRPr="00A1115A" w:rsidRDefault="00620746" w:rsidP="00620746">
            <w:pPr>
              <w:pStyle w:val="TAC"/>
              <w:rPr>
                <w:ins w:id="2646" w:author="ZTE-Ma Zhifeng" w:date="2022-07-30T00:19:00Z"/>
                <w:lang w:val="en-US" w:eastAsia="zh-CN"/>
              </w:rPr>
            </w:pPr>
            <w:ins w:id="2647" w:author="ZTE-Ma Zhifeng" w:date="2022-08-01T00:54:00Z">
              <w:r>
                <w:rPr>
                  <w:rFonts w:cs="Arial"/>
                  <w:color w:val="000000"/>
                  <w:szCs w:val="18"/>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648"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43A7423A" w14:textId="66D2AF00" w:rsidR="00620746" w:rsidRPr="00A1115A" w:rsidRDefault="00620746" w:rsidP="00620746">
            <w:pPr>
              <w:pStyle w:val="TAC"/>
              <w:rPr>
                <w:ins w:id="2649" w:author="ZTE-Ma Zhifeng" w:date="2022-07-30T00:19:00Z"/>
                <w:lang w:val="en-US" w:eastAsia="zh-CN"/>
              </w:rPr>
            </w:pPr>
            <w:ins w:id="2650" w:author="ZTE-Ma Zhifeng" w:date="2022-08-01T00:54: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2651"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6F9F4DF8" w14:textId="313308AE" w:rsidR="00620746" w:rsidRPr="00A1115A" w:rsidRDefault="00620746" w:rsidP="00620746">
            <w:pPr>
              <w:pStyle w:val="TAC"/>
              <w:rPr>
                <w:ins w:id="2652" w:author="ZTE-Ma Zhifeng" w:date="2022-07-30T00:19:00Z"/>
                <w:rFonts w:cs="Arial"/>
                <w:szCs w:val="18"/>
                <w:lang w:eastAsia="zh-CN"/>
              </w:rPr>
            </w:pPr>
            <w:ins w:id="2653" w:author="ZTE-Ma Zhifeng" w:date="2022-07-30T00:19:00Z">
              <w:r w:rsidRPr="00EF5447">
                <w:rPr>
                  <w:szCs w:val="18"/>
                  <w:lang w:eastAsia="ja-JP"/>
                </w:rPr>
                <w:t>0.</w:t>
              </w:r>
            </w:ins>
            <w:ins w:id="2654" w:author="ZTE-Ma Zhifeng" w:date="2022-08-01T00:54:00Z">
              <w:r>
                <w:rPr>
                  <w:szCs w:val="18"/>
                  <w:lang w:eastAsia="ja-JP"/>
                </w:rPr>
                <w:t>4</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655"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2A48B48" w14:textId="09199827" w:rsidR="00620746" w:rsidRPr="00A1115A" w:rsidRDefault="00620746" w:rsidP="00620746">
            <w:pPr>
              <w:pStyle w:val="TAC"/>
              <w:rPr>
                <w:ins w:id="2656" w:author="ZTE-Ma Zhifeng" w:date="2022-07-30T00:19:00Z"/>
                <w:rFonts w:cs="Arial"/>
                <w:szCs w:val="18"/>
                <w:lang w:eastAsia="zh-CN"/>
              </w:rPr>
            </w:pPr>
            <w:ins w:id="2657" w:author="ZTE-Ma Zhifeng" w:date="2022-08-01T00:54:00Z">
              <w:r>
                <w:rPr>
                  <w:rFonts w:cs="Arial"/>
                  <w:szCs w:val="18"/>
                  <w:lang w:eastAsia="zh-CN"/>
                </w:rPr>
                <w:t>0</w:t>
              </w:r>
            </w:ins>
            <w:ins w:id="2658" w:author="ZTE-Ma Zhifeng" w:date="2022-08-01T00:55:00Z">
              <w:r>
                <w:rPr>
                  <w:rFonts w:cs="Arial"/>
                  <w:szCs w:val="18"/>
                  <w:lang w:eastAsia="zh-CN"/>
                </w:rPr>
                <w:t>.5</w:t>
              </w:r>
            </w:ins>
          </w:p>
        </w:tc>
      </w:tr>
      <w:tr w:rsidR="00620746" w:rsidRPr="00A1115A" w14:paraId="18A1964F"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9"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60" w:author="ZTE-Ma Zhifeng" w:date="2022-07-30T00:19:00Z"/>
          <w:trPrChange w:id="2661"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662"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6887AA3B" w14:textId="77777777" w:rsidR="00620746" w:rsidRPr="00A1115A" w:rsidRDefault="00620746" w:rsidP="00620746">
            <w:pPr>
              <w:pStyle w:val="TAC"/>
              <w:rPr>
                <w:ins w:id="2663" w:author="ZTE-Ma Zhifeng" w:date="2022-07-30T00:19:00Z"/>
              </w:rPr>
            </w:pPr>
            <w:ins w:id="2664" w:author="ZTE-Ma Zhifeng" w:date="2022-07-30T00:19:00Z">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ins>
          </w:p>
        </w:tc>
        <w:tc>
          <w:tcPr>
            <w:tcW w:w="1523" w:type="dxa"/>
            <w:tcBorders>
              <w:top w:val="single" w:sz="4" w:space="0" w:color="auto"/>
              <w:left w:val="single" w:sz="4" w:space="0" w:color="auto"/>
              <w:bottom w:val="single" w:sz="4" w:space="0" w:color="auto"/>
              <w:right w:val="single" w:sz="4" w:space="0" w:color="auto"/>
            </w:tcBorders>
            <w:vAlign w:val="center"/>
            <w:tcPrChange w:id="2665"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5AC8DD64" w14:textId="733F5E95" w:rsidR="00620746" w:rsidRPr="00A1115A" w:rsidRDefault="00620746" w:rsidP="00620746">
            <w:pPr>
              <w:pStyle w:val="TAC"/>
              <w:rPr>
                <w:ins w:id="2666" w:author="ZTE-Ma Zhifeng" w:date="2022-07-30T00:19:00Z"/>
                <w:lang w:val="en-US" w:eastAsia="zh-CN"/>
              </w:rPr>
            </w:pPr>
            <w:ins w:id="2667" w:author="ZTE-Ma Zhifeng" w:date="2022-08-01T00:55:00Z">
              <w:r>
                <w:rPr>
                  <w:color w:val="000000"/>
                  <w:lang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668"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379A9A03" w14:textId="705EB9C6" w:rsidR="00620746" w:rsidRPr="00A1115A" w:rsidRDefault="00620746" w:rsidP="00620746">
            <w:pPr>
              <w:pStyle w:val="TAC"/>
              <w:rPr>
                <w:ins w:id="2669" w:author="ZTE-Ma Zhifeng" w:date="2022-07-30T00:19:00Z"/>
                <w:lang w:val="en-US" w:eastAsia="zh-CN"/>
              </w:rPr>
            </w:pPr>
            <w:ins w:id="2670" w:author="ZTE-Ma Zhifeng" w:date="2022-08-01T00:55:00Z">
              <w:r>
                <w:rPr>
                  <w:rFonts w:hint="eastAsia"/>
                  <w:lang w:val="en-US" w:eastAsia="zh-CN"/>
                </w:rPr>
                <w:t>0</w:t>
              </w:r>
              <w:r>
                <w:rPr>
                  <w:lang w:val="en-US"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Change w:id="2671"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3040E84C" w14:textId="7B5A11C6" w:rsidR="00620746" w:rsidRPr="00A1115A" w:rsidRDefault="00620746" w:rsidP="00620746">
            <w:pPr>
              <w:pStyle w:val="TAC"/>
              <w:rPr>
                <w:ins w:id="2672" w:author="ZTE-Ma Zhifeng" w:date="2022-07-30T00:19:00Z"/>
                <w:rFonts w:cs="Arial"/>
                <w:szCs w:val="18"/>
                <w:lang w:eastAsia="zh-CN"/>
              </w:rPr>
            </w:pPr>
            <w:ins w:id="2673" w:author="ZTE-Ma Zhifeng" w:date="2022-07-30T00:19:00Z">
              <w:r>
                <w:rPr>
                  <w:rFonts w:hint="eastAsia"/>
                  <w:color w:val="000000"/>
                  <w:lang w:eastAsia="zh-CN"/>
                </w:rPr>
                <w:t>0.</w:t>
              </w:r>
            </w:ins>
            <w:ins w:id="2674" w:author="ZTE-Ma Zhifeng" w:date="2022-08-01T00:55:00Z">
              <w:r>
                <w:rPr>
                  <w:color w:val="000000"/>
                  <w:lang w:eastAsia="zh-CN"/>
                </w:rPr>
                <w:t>6</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675"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4113333E" w14:textId="7A79C3A6" w:rsidR="00620746" w:rsidRPr="00A1115A" w:rsidRDefault="00620746" w:rsidP="00620746">
            <w:pPr>
              <w:pStyle w:val="TAC"/>
              <w:rPr>
                <w:ins w:id="2676" w:author="ZTE-Ma Zhifeng" w:date="2022-07-30T00:19:00Z"/>
                <w:rFonts w:cs="Arial"/>
                <w:szCs w:val="18"/>
                <w:lang w:eastAsia="zh-CN"/>
              </w:rPr>
            </w:pPr>
            <w:ins w:id="2677" w:author="ZTE-Ma Zhifeng" w:date="2022-08-01T00:55:00Z">
              <w:r>
                <w:rPr>
                  <w:rFonts w:cs="Arial" w:hint="eastAsia"/>
                  <w:szCs w:val="18"/>
                  <w:lang w:eastAsia="zh-CN"/>
                </w:rPr>
                <w:t>0</w:t>
              </w:r>
              <w:r>
                <w:rPr>
                  <w:rFonts w:cs="Arial"/>
                  <w:szCs w:val="18"/>
                  <w:lang w:eastAsia="zh-CN"/>
                </w:rPr>
                <w:t>.8</w:t>
              </w:r>
            </w:ins>
          </w:p>
        </w:tc>
      </w:tr>
      <w:tr w:rsidR="00620746" w:rsidRPr="00A1115A" w14:paraId="24BA86D9"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8"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79" w:author="ZTE-Ma Zhifeng" w:date="2022-07-30T00:19:00Z"/>
          <w:trPrChange w:id="2680"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681"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53C07D73" w14:textId="77777777" w:rsidR="00620746" w:rsidRPr="00A1115A" w:rsidRDefault="00620746" w:rsidP="00620746">
            <w:pPr>
              <w:pStyle w:val="TAC"/>
              <w:rPr>
                <w:ins w:id="2682" w:author="ZTE-Ma Zhifeng" w:date="2022-07-30T00:19:00Z"/>
              </w:rPr>
            </w:pPr>
            <w:ins w:id="2683" w:author="ZTE-Ma Zhifeng" w:date="2022-07-30T00:19:00Z">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ins>
          </w:p>
        </w:tc>
        <w:tc>
          <w:tcPr>
            <w:tcW w:w="1523" w:type="dxa"/>
            <w:tcBorders>
              <w:top w:val="single" w:sz="4" w:space="0" w:color="auto"/>
              <w:left w:val="single" w:sz="4" w:space="0" w:color="auto"/>
              <w:bottom w:val="single" w:sz="4" w:space="0" w:color="auto"/>
              <w:right w:val="single" w:sz="4" w:space="0" w:color="auto"/>
            </w:tcBorders>
            <w:vAlign w:val="center"/>
            <w:tcPrChange w:id="2684"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78E635F5" w14:textId="234A9BA9" w:rsidR="00620746" w:rsidRPr="00A1115A" w:rsidRDefault="00620746" w:rsidP="00620746">
            <w:pPr>
              <w:pStyle w:val="TAC"/>
              <w:rPr>
                <w:ins w:id="2685" w:author="ZTE-Ma Zhifeng" w:date="2022-07-30T00:19:00Z"/>
                <w:lang w:val="en-US" w:eastAsia="zh-CN"/>
              </w:rPr>
            </w:pPr>
            <w:ins w:id="2686" w:author="ZTE-Ma Zhifeng" w:date="2022-08-01T00:57:00Z">
              <w:r>
                <w:rPr>
                  <w:color w:val="000000"/>
                  <w:lang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687"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1A997674" w14:textId="00425AAB" w:rsidR="00620746" w:rsidRPr="00A1115A" w:rsidRDefault="00620746" w:rsidP="00620746">
            <w:pPr>
              <w:pStyle w:val="TAC"/>
              <w:rPr>
                <w:ins w:id="2688" w:author="ZTE-Ma Zhifeng" w:date="2022-07-30T00:19:00Z"/>
                <w:lang w:val="en-US" w:eastAsia="zh-CN"/>
              </w:rPr>
            </w:pPr>
            <w:ins w:id="2689" w:author="ZTE-Ma Zhifeng" w:date="2022-08-01T00:57:00Z">
              <w:r>
                <w:rPr>
                  <w:rFonts w:hint="eastAsia"/>
                  <w:lang w:val="en-US" w:eastAsia="zh-CN"/>
                </w:rPr>
                <w:t>0</w:t>
              </w:r>
              <w:r>
                <w:rPr>
                  <w:lang w:val="en-US"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Change w:id="2690"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646EA913" w14:textId="014B14F9" w:rsidR="00620746" w:rsidRPr="00A1115A" w:rsidRDefault="00620746" w:rsidP="00620746">
            <w:pPr>
              <w:pStyle w:val="TAC"/>
              <w:rPr>
                <w:ins w:id="2691" w:author="ZTE-Ma Zhifeng" w:date="2022-07-30T00:19:00Z"/>
                <w:rFonts w:cs="Arial"/>
                <w:szCs w:val="18"/>
                <w:lang w:eastAsia="zh-CN"/>
              </w:rPr>
            </w:pPr>
            <w:ins w:id="2692" w:author="ZTE-Ma Zhifeng" w:date="2022-08-01T00:57:00Z">
              <w:r>
                <w:rPr>
                  <w:rFonts w:hint="eastAsia"/>
                  <w:color w:val="000000"/>
                  <w:lang w:eastAsia="zh-CN"/>
                </w:rPr>
                <w:t>0.</w:t>
              </w:r>
              <w:r>
                <w:rPr>
                  <w:color w:val="000000"/>
                  <w:lang w:eastAsia="zh-CN"/>
                </w:rPr>
                <w:t>6</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693"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C61F32C" w14:textId="38703C4F" w:rsidR="00620746" w:rsidRPr="00A1115A" w:rsidRDefault="00620746" w:rsidP="00620746">
            <w:pPr>
              <w:pStyle w:val="TAC"/>
              <w:rPr>
                <w:ins w:id="2694" w:author="ZTE-Ma Zhifeng" w:date="2022-07-30T00:19:00Z"/>
                <w:rFonts w:cs="Arial"/>
                <w:szCs w:val="18"/>
                <w:lang w:eastAsia="zh-CN"/>
              </w:rPr>
            </w:pPr>
            <w:ins w:id="2695" w:author="ZTE-Ma Zhifeng" w:date="2022-08-01T00:57:00Z">
              <w:r>
                <w:rPr>
                  <w:rFonts w:cs="Arial" w:hint="eastAsia"/>
                  <w:szCs w:val="18"/>
                  <w:lang w:eastAsia="zh-CN"/>
                </w:rPr>
                <w:t>0</w:t>
              </w:r>
              <w:r>
                <w:rPr>
                  <w:rFonts w:cs="Arial"/>
                  <w:szCs w:val="18"/>
                  <w:lang w:eastAsia="zh-CN"/>
                </w:rPr>
                <w:t>.8</w:t>
              </w:r>
            </w:ins>
          </w:p>
        </w:tc>
      </w:tr>
      <w:tr w:rsidR="00620746" w:rsidRPr="00A1115A" w14:paraId="02211183"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6"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97" w:author="ZTE-Ma Zhifeng" w:date="2022-07-30T00:19:00Z"/>
          <w:trPrChange w:id="2698"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699"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45445FD9" w14:textId="77777777" w:rsidR="00620746" w:rsidRPr="00A1115A" w:rsidRDefault="00620746" w:rsidP="00620746">
            <w:pPr>
              <w:pStyle w:val="TAC"/>
              <w:rPr>
                <w:ins w:id="2700" w:author="ZTE-Ma Zhifeng" w:date="2022-07-30T00:19:00Z"/>
              </w:rPr>
            </w:pPr>
            <w:ins w:id="2701" w:author="ZTE-Ma Zhifeng" w:date="2022-07-30T00:19:00Z">
              <w:r w:rsidRPr="0090369E">
                <w:rPr>
                  <w:kern w:val="2"/>
                  <w:szCs w:val="18"/>
                  <w:lang w:val="en-US" w:eastAsia="zh-CN"/>
                </w:rPr>
                <w:t>CA_</w:t>
              </w:r>
              <w:r>
                <w:rPr>
                  <w:kern w:val="2"/>
                  <w:szCs w:val="18"/>
                  <w:lang w:val="en-US" w:eastAsia="zh-CN"/>
                </w:rPr>
                <w:t>n12</w:t>
              </w:r>
              <w:r w:rsidRPr="0090369E">
                <w:rPr>
                  <w:kern w:val="2"/>
                  <w:szCs w:val="18"/>
                  <w:lang w:val="en-US" w:eastAsia="zh-CN"/>
                </w:rPr>
                <w:t>-n30-n66-n77</w:t>
              </w:r>
            </w:ins>
          </w:p>
        </w:tc>
        <w:tc>
          <w:tcPr>
            <w:tcW w:w="1523" w:type="dxa"/>
            <w:tcBorders>
              <w:top w:val="single" w:sz="4" w:space="0" w:color="auto"/>
              <w:left w:val="single" w:sz="4" w:space="0" w:color="auto"/>
              <w:bottom w:val="single" w:sz="4" w:space="0" w:color="auto"/>
              <w:right w:val="single" w:sz="4" w:space="0" w:color="auto"/>
            </w:tcBorders>
            <w:vAlign w:val="center"/>
            <w:tcPrChange w:id="2702"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5B61FCFA" w14:textId="7A72CA19" w:rsidR="00620746" w:rsidRPr="00A1115A" w:rsidRDefault="00620746" w:rsidP="00620746">
            <w:pPr>
              <w:pStyle w:val="TAC"/>
              <w:rPr>
                <w:ins w:id="2703" w:author="ZTE-Ma Zhifeng" w:date="2022-07-30T00:19:00Z"/>
                <w:lang w:val="en-US" w:eastAsia="zh-CN"/>
              </w:rPr>
            </w:pPr>
            <w:ins w:id="2704" w:author="ZTE-Ma Zhifeng" w:date="2022-08-01T00:57:00Z">
              <w:r>
                <w:rPr>
                  <w:kern w:val="2"/>
                  <w:szCs w:val="18"/>
                  <w:lang w:val="en-US"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705"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B1DE15E" w14:textId="00F6F425" w:rsidR="00620746" w:rsidRPr="00A1115A" w:rsidRDefault="00620746" w:rsidP="00620746">
            <w:pPr>
              <w:pStyle w:val="TAC"/>
              <w:rPr>
                <w:ins w:id="2706" w:author="ZTE-Ma Zhifeng" w:date="2022-07-30T00:19:00Z"/>
                <w:lang w:val="en-US" w:eastAsia="zh-CN"/>
              </w:rPr>
            </w:pPr>
            <w:ins w:id="2707" w:author="ZTE-Ma Zhifeng" w:date="2022-08-01T00:57:00Z">
              <w:r>
                <w:rPr>
                  <w:rFonts w:hint="eastAsia"/>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Change w:id="2708"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712B5B6E" w14:textId="77777777" w:rsidR="00620746" w:rsidRPr="00A1115A" w:rsidRDefault="00620746" w:rsidP="00620746">
            <w:pPr>
              <w:pStyle w:val="TAC"/>
              <w:rPr>
                <w:ins w:id="2709" w:author="ZTE-Ma Zhifeng" w:date="2022-07-30T00:19:00Z"/>
                <w:rFonts w:cs="Arial"/>
                <w:szCs w:val="18"/>
                <w:lang w:eastAsia="zh-CN"/>
              </w:rPr>
            </w:pPr>
            <w:ins w:id="2710" w:author="ZTE-Ma Zhifeng" w:date="2022-07-30T00:19:00Z">
              <w:r>
                <w:rPr>
                  <w:color w:val="000000"/>
                  <w:lang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711"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745BD5AC" w14:textId="268B389F" w:rsidR="00620746" w:rsidRPr="00A1115A" w:rsidRDefault="00620746" w:rsidP="00620746">
            <w:pPr>
              <w:pStyle w:val="TAC"/>
              <w:rPr>
                <w:ins w:id="2712" w:author="ZTE-Ma Zhifeng" w:date="2022-07-30T00:19:00Z"/>
                <w:rFonts w:cs="Arial"/>
                <w:szCs w:val="18"/>
                <w:lang w:eastAsia="zh-CN"/>
              </w:rPr>
            </w:pPr>
            <w:ins w:id="2713" w:author="ZTE-Ma Zhifeng" w:date="2022-08-01T00:57:00Z">
              <w:r>
                <w:rPr>
                  <w:rFonts w:cs="Arial" w:hint="eastAsia"/>
                  <w:szCs w:val="18"/>
                  <w:lang w:eastAsia="zh-CN"/>
                </w:rPr>
                <w:t>0</w:t>
              </w:r>
              <w:r>
                <w:rPr>
                  <w:rFonts w:cs="Arial"/>
                  <w:szCs w:val="18"/>
                  <w:lang w:eastAsia="zh-CN"/>
                </w:rPr>
                <w:t>.5</w:t>
              </w:r>
            </w:ins>
          </w:p>
        </w:tc>
      </w:tr>
      <w:tr w:rsidR="00620746" w:rsidRPr="00A1115A" w14:paraId="10612ABC"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4"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15" w:author="ZTE-Ma Zhifeng" w:date="2022-07-30T00:19:00Z"/>
          <w:trPrChange w:id="2716"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717"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2960DF51" w14:textId="77777777" w:rsidR="00620746" w:rsidRPr="00A1115A" w:rsidRDefault="00620746" w:rsidP="00620746">
            <w:pPr>
              <w:pStyle w:val="TAC"/>
              <w:rPr>
                <w:ins w:id="2718" w:author="ZTE-Ma Zhifeng" w:date="2022-07-30T00:19:00Z"/>
              </w:rPr>
            </w:pPr>
            <w:ins w:id="2719" w:author="ZTE-Ma Zhifeng" w:date="2022-07-30T00:19:00Z">
              <w:r>
                <w:rPr>
                  <w:color w:val="000000"/>
                </w:rPr>
                <w:t>CA_</w:t>
              </w:r>
              <w:r>
                <w:rPr>
                  <w:color w:val="000000"/>
                  <w:lang w:eastAsia="zh-CN"/>
                </w:rPr>
                <w:t>n</w:t>
              </w:r>
              <w:r>
                <w:rPr>
                  <w:rFonts w:eastAsia="Yu Mincho"/>
                  <w:color w:val="000000"/>
                </w:rPr>
                <w:t>13</w:t>
              </w:r>
              <w:r>
                <w:rPr>
                  <w:color w:val="000000"/>
                </w:rPr>
                <w:t>-</w:t>
              </w:r>
              <w:r>
                <w:rPr>
                  <w:color w:val="000000"/>
                  <w:lang w:eastAsia="zh-CN"/>
                </w:rPr>
                <w:t>n25-n66-n77</w:t>
              </w:r>
            </w:ins>
          </w:p>
        </w:tc>
        <w:tc>
          <w:tcPr>
            <w:tcW w:w="1523" w:type="dxa"/>
            <w:tcBorders>
              <w:top w:val="single" w:sz="4" w:space="0" w:color="auto"/>
              <w:left w:val="single" w:sz="4" w:space="0" w:color="auto"/>
              <w:bottom w:val="single" w:sz="4" w:space="0" w:color="auto"/>
              <w:right w:val="single" w:sz="4" w:space="0" w:color="auto"/>
            </w:tcBorders>
            <w:vAlign w:val="center"/>
            <w:tcPrChange w:id="2720"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5896936A" w14:textId="17CD1AF8" w:rsidR="00620746" w:rsidRPr="00A1115A" w:rsidRDefault="00620746" w:rsidP="00620746">
            <w:pPr>
              <w:pStyle w:val="TAC"/>
              <w:rPr>
                <w:ins w:id="2721" w:author="ZTE-Ma Zhifeng" w:date="2022-07-30T00:19:00Z"/>
                <w:lang w:val="en-US" w:eastAsia="zh-CN"/>
              </w:rPr>
            </w:pPr>
            <w:ins w:id="2722" w:author="ZTE-Ma Zhifeng" w:date="2022-08-01T00:59:00Z">
              <w:r>
                <w:rPr>
                  <w:color w:val="000000"/>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723"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463E06D" w14:textId="6D1DDE72" w:rsidR="00620746" w:rsidRPr="00A1115A" w:rsidRDefault="00620746" w:rsidP="00620746">
            <w:pPr>
              <w:pStyle w:val="TAC"/>
              <w:rPr>
                <w:ins w:id="2724" w:author="ZTE-Ma Zhifeng" w:date="2022-07-30T00:19:00Z"/>
                <w:lang w:val="en-US" w:eastAsia="zh-CN"/>
              </w:rPr>
            </w:pPr>
            <w:ins w:id="2725" w:author="ZTE-Ma Zhifeng" w:date="2022-08-01T00:59:00Z">
              <w:r>
                <w:rPr>
                  <w:rFonts w:hint="eastAsia"/>
                  <w:lang w:val="en-US" w:eastAsia="zh-CN"/>
                </w:rPr>
                <w:t>0</w:t>
              </w:r>
              <w:r>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Change w:id="2726"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1ACE63ED" w14:textId="77777777" w:rsidR="00620746" w:rsidRPr="00A1115A" w:rsidRDefault="00620746" w:rsidP="00620746">
            <w:pPr>
              <w:pStyle w:val="TAC"/>
              <w:rPr>
                <w:ins w:id="2727" w:author="ZTE-Ma Zhifeng" w:date="2022-07-30T00:19:00Z"/>
                <w:rFonts w:cs="Arial"/>
                <w:szCs w:val="18"/>
                <w:lang w:eastAsia="zh-CN"/>
              </w:rPr>
            </w:pPr>
            <w:ins w:id="2728" w:author="ZTE-Ma Zhifeng" w:date="2022-07-30T00:19:00Z">
              <w:r>
                <w:rPr>
                  <w:color w:val="000000"/>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729"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6A55958" w14:textId="5360E28F" w:rsidR="00620746" w:rsidRPr="00A1115A" w:rsidRDefault="00620746" w:rsidP="00620746">
            <w:pPr>
              <w:pStyle w:val="TAC"/>
              <w:rPr>
                <w:ins w:id="2730" w:author="ZTE-Ma Zhifeng" w:date="2022-07-30T00:19:00Z"/>
                <w:rFonts w:cs="Arial"/>
                <w:szCs w:val="18"/>
                <w:lang w:eastAsia="zh-CN"/>
              </w:rPr>
            </w:pPr>
            <w:ins w:id="2731" w:author="ZTE-Ma Zhifeng" w:date="2022-08-01T00:59:00Z">
              <w:r>
                <w:rPr>
                  <w:rFonts w:cs="Arial" w:hint="eastAsia"/>
                  <w:szCs w:val="18"/>
                  <w:lang w:eastAsia="zh-CN"/>
                </w:rPr>
                <w:t>0</w:t>
              </w:r>
              <w:r>
                <w:rPr>
                  <w:rFonts w:cs="Arial"/>
                  <w:szCs w:val="18"/>
                  <w:lang w:eastAsia="zh-CN"/>
                </w:rPr>
                <w:t>.5</w:t>
              </w:r>
            </w:ins>
          </w:p>
        </w:tc>
      </w:tr>
      <w:tr w:rsidR="00620746" w:rsidRPr="00A1115A" w14:paraId="70AF003B"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2"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33" w:author="ZTE-Ma Zhifeng" w:date="2022-07-30T00:19:00Z"/>
          <w:trPrChange w:id="2734"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735"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077DE1AF" w14:textId="77777777" w:rsidR="00620746" w:rsidRPr="00A1115A" w:rsidRDefault="00620746" w:rsidP="00620746">
            <w:pPr>
              <w:pStyle w:val="TAC"/>
              <w:rPr>
                <w:ins w:id="2736" w:author="ZTE-Ma Zhifeng" w:date="2022-07-30T00:19:00Z"/>
              </w:rPr>
            </w:pPr>
            <w:ins w:id="2737" w:author="ZTE-Ma Zhifeng" w:date="2022-07-30T00:19:00Z">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Change w:id="2738"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44F040C6" w14:textId="5CF8BB65" w:rsidR="00620746" w:rsidRPr="00A1115A" w:rsidRDefault="00620746" w:rsidP="00620746">
            <w:pPr>
              <w:pStyle w:val="TAC"/>
              <w:rPr>
                <w:ins w:id="2739" w:author="ZTE-Ma Zhifeng" w:date="2022-07-30T00:19:00Z"/>
                <w:lang w:val="en-US" w:eastAsia="zh-CN"/>
              </w:rPr>
            </w:pPr>
            <w:ins w:id="2740" w:author="ZTE-Ma Zhifeng" w:date="2022-08-01T00:59:00Z">
              <w:r>
                <w:rPr>
                  <w:color w:val="000000"/>
                  <w:lang w:eastAsia="zh-CN"/>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741"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3479D9E" w14:textId="3BA0F601" w:rsidR="00620746" w:rsidRPr="00A1115A" w:rsidRDefault="00620746" w:rsidP="00620746">
            <w:pPr>
              <w:pStyle w:val="TAC"/>
              <w:rPr>
                <w:ins w:id="2742" w:author="ZTE-Ma Zhifeng" w:date="2022-07-30T00:19:00Z"/>
                <w:lang w:val="en-US" w:eastAsia="zh-CN"/>
              </w:rPr>
            </w:pPr>
            <w:ins w:id="2743" w:author="ZTE-Ma Zhifeng" w:date="2022-08-01T01:00:00Z">
              <w:r>
                <w:rPr>
                  <w:rFonts w:hint="eastAsia"/>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Change w:id="2744"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31823A58" w14:textId="0A68A99F" w:rsidR="00620746" w:rsidRPr="00A1115A" w:rsidRDefault="00620746" w:rsidP="00620746">
            <w:pPr>
              <w:pStyle w:val="TAC"/>
              <w:rPr>
                <w:ins w:id="2745" w:author="ZTE-Ma Zhifeng" w:date="2022-07-30T00:19:00Z"/>
                <w:rFonts w:cs="Arial"/>
                <w:szCs w:val="18"/>
                <w:lang w:eastAsia="zh-CN"/>
              </w:rPr>
            </w:pPr>
            <w:ins w:id="2746" w:author="ZTE-Ma Zhifeng" w:date="2022-07-30T00:19:00Z">
              <w:r>
                <w:rPr>
                  <w:color w:val="000000"/>
                  <w:lang w:eastAsia="zh-CN"/>
                </w:rPr>
                <w:t>0.</w:t>
              </w:r>
            </w:ins>
            <w:ins w:id="2747" w:author="ZTE-Ma Zhifeng" w:date="2022-08-01T01:00:00Z">
              <w:r>
                <w:rPr>
                  <w:color w:val="000000"/>
                  <w:lang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748"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D765BDC" w14:textId="3C7411DD" w:rsidR="00620746" w:rsidRPr="00A1115A" w:rsidRDefault="00620746" w:rsidP="00620746">
            <w:pPr>
              <w:pStyle w:val="TAC"/>
              <w:rPr>
                <w:ins w:id="2749" w:author="ZTE-Ma Zhifeng" w:date="2022-07-30T00:19:00Z"/>
                <w:rFonts w:cs="Arial"/>
                <w:szCs w:val="18"/>
                <w:lang w:eastAsia="zh-CN"/>
              </w:rPr>
            </w:pPr>
            <w:ins w:id="2750" w:author="ZTE-Ma Zhifeng" w:date="2022-08-01T01:00:00Z">
              <w:r>
                <w:rPr>
                  <w:rFonts w:cs="Arial" w:hint="eastAsia"/>
                  <w:szCs w:val="18"/>
                  <w:lang w:eastAsia="zh-CN"/>
                </w:rPr>
                <w:t>0</w:t>
              </w:r>
              <w:r>
                <w:rPr>
                  <w:rFonts w:cs="Arial"/>
                  <w:szCs w:val="18"/>
                  <w:lang w:eastAsia="zh-CN"/>
                </w:rPr>
                <w:t>.5</w:t>
              </w:r>
            </w:ins>
          </w:p>
        </w:tc>
      </w:tr>
      <w:tr w:rsidR="00620746" w14:paraId="259EDB29"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1"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52" w:author="ZTE-Ma Zhifeng" w:date="2022-07-30T00:19:00Z"/>
          <w:trPrChange w:id="2753"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754" w:author="ZTE-Ma Zhifeng" w:date="2022-08-01T01:11:00Z">
              <w:tcPr>
                <w:tcW w:w="1682" w:type="dxa"/>
                <w:gridSpan w:val="2"/>
                <w:tcBorders>
                  <w:top w:val="nil"/>
                  <w:left w:val="single" w:sz="4" w:space="0" w:color="auto"/>
                  <w:bottom w:val="nil"/>
                  <w:right w:val="single" w:sz="4" w:space="0" w:color="auto"/>
                </w:tcBorders>
                <w:shd w:val="clear" w:color="auto" w:fill="auto"/>
              </w:tcPr>
            </w:tcPrChange>
          </w:tcPr>
          <w:p w14:paraId="434B3CED" w14:textId="77777777" w:rsidR="00620746" w:rsidRPr="00A1115A" w:rsidRDefault="00620746" w:rsidP="00620746">
            <w:pPr>
              <w:pStyle w:val="TAC"/>
              <w:rPr>
                <w:ins w:id="2755" w:author="ZTE-Ma Zhifeng" w:date="2022-07-30T00:19:00Z"/>
              </w:rPr>
            </w:pPr>
            <w:ins w:id="2756" w:author="ZTE-Ma Zhifeng" w:date="2022-07-30T00:19:00Z">
              <w:r>
                <w:rPr>
                  <w:rFonts w:eastAsia="DengXian"/>
                  <w:lang w:val="en-US" w:eastAsia="zh-CN"/>
                </w:rPr>
                <w:t>CA_n18-n28-n41</w:t>
              </w:r>
              <w:r w:rsidRPr="007A60ED">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Change w:id="2757" w:author="ZTE-Ma Zhifeng" w:date="2022-08-01T01:11: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324BEBBF" w14:textId="00146D92" w:rsidR="00620746" w:rsidRDefault="00620746" w:rsidP="00620746">
            <w:pPr>
              <w:pStyle w:val="TAC"/>
              <w:rPr>
                <w:ins w:id="2758" w:author="ZTE-Ma Zhifeng" w:date="2022-07-30T00:19:00Z"/>
                <w:color w:val="000000"/>
                <w:lang w:eastAsia="zh-CN"/>
              </w:rPr>
            </w:pPr>
            <w:ins w:id="2759" w:author="ZTE-Ma Zhifeng" w:date="2022-08-01T01:00:00Z">
              <w:r>
                <w:rPr>
                  <w:rFonts w:eastAsia="DengXian"/>
                  <w:color w:val="000000"/>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760" w:author="ZTE-Ma Zhifeng" w:date="2022-08-01T01:11: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14:paraId="386D3195" w14:textId="7FF0E37E" w:rsidR="00620746" w:rsidRDefault="00620746" w:rsidP="00620746">
            <w:pPr>
              <w:pStyle w:val="TAC"/>
              <w:rPr>
                <w:ins w:id="2761" w:author="ZTE-Ma Zhifeng" w:date="2022-07-30T00:19:00Z"/>
                <w:color w:val="000000"/>
                <w:lang w:eastAsia="zh-CN"/>
              </w:rPr>
            </w:pPr>
            <w:ins w:id="2762" w:author="ZTE-Ma Zhifeng" w:date="2022-08-01T01:00:00Z">
              <w:r>
                <w:rPr>
                  <w:rFonts w:hint="eastAsia"/>
                  <w:color w:val="000000"/>
                  <w:lang w:eastAsia="zh-CN"/>
                </w:rPr>
                <w:t>0</w:t>
              </w:r>
              <w:r>
                <w:rPr>
                  <w:color w:val="000000"/>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2763"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30FBBE66" w14:textId="0E3153FE" w:rsidR="00620746" w:rsidRDefault="004D053C" w:rsidP="00620746">
            <w:pPr>
              <w:pStyle w:val="TAC"/>
              <w:rPr>
                <w:ins w:id="2764" w:author="ZTE-Ma Zhifeng" w:date="2022-07-30T00:19:00Z"/>
                <w:color w:val="000000"/>
                <w:lang w:eastAsia="zh-CN"/>
              </w:rPr>
            </w:pPr>
            <w:ins w:id="2765" w:author="ZTE-Ma Zhifeng" w:date="2022-08-01T01:00:00Z">
              <w:r>
                <w:rPr>
                  <w:rFonts w:hint="eastAsia"/>
                  <w:color w:val="000000"/>
                  <w:lang w:eastAsia="zh-CN"/>
                </w:rPr>
                <w:t>0</w:t>
              </w:r>
              <w:r w:rsidRPr="004D053C">
                <w:rPr>
                  <w:color w:val="000000"/>
                  <w:vertAlign w:val="superscript"/>
                  <w:lang w:eastAsia="zh-CN"/>
                  <w:rPrChange w:id="2766" w:author="ZTE-Ma Zhifeng" w:date="2022-08-01T01:01:00Z">
                    <w:rPr>
                      <w:color w:val="000000"/>
                      <w:lang w:eastAsia="zh-CN"/>
                    </w:rPr>
                  </w:rPrChange>
                </w:rPr>
                <w:t>5</w:t>
              </w:r>
              <w:r>
                <w:rPr>
                  <w:color w:val="000000"/>
                  <w:lang w:eastAsia="zh-CN"/>
                </w:rPr>
                <w:t xml:space="preserve"> </w:t>
              </w:r>
            </w:ins>
            <w:ins w:id="2767" w:author="ZTE-Ma Zhifeng" w:date="2022-08-01T01:01:00Z">
              <w:r>
                <w:rPr>
                  <w:color w:val="000000"/>
                  <w:lang w:eastAsia="zh-CN"/>
                </w:rPr>
                <w:t>/ 0.5</w:t>
              </w:r>
              <w:r w:rsidRPr="004D053C">
                <w:rPr>
                  <w:color w:val="000000"/>
                  <w:vertAlign w:val="superscript"/>
                  <w:lang w:eastAsia="zh-CN"/>
                  <w:rPrChange w:id="2768" w:author="ZTE-Ma Zhifeng" w:date="2022-08-01T01:01:00Z">
                    <w:rPr>
                      <w:color w:val="000000"/>
                      <w:lang w:eastAsia="zh-CN"/>
                    </w:rPr>
                  </w:rPrChange>
                </w:rPr>
                <w:t>6</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769"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013E0AB" w14:textId="72FED69C" w:rsidR="00620746" w:rsidRDefault="004D053C" w:rsidP="00620746">
            <w:pPr>
              <w:pStyle w:val="TAC"/>
              <w:rPr>
                <w:ins w:id="2770" w:author="ZTE-Ma Zhifeng" w:date="2022-07-30T00:19:00Z"/>
                <w:color w:val="000000"/>
                <w:lang w:eastAsia="zh-CN"/>
              </w:rPr>
            </w:pPr>
            <w:ins w:id="2771" w:author="ZTE-Ma Zhifeng" w:date="2022-08-01T01:01:00Z">
              <w:r>
                <w:rPr>
                  <w:rFonts w:hint="eastAsia"/>
                  <w:color w:val="000000"/>
                  <w:lang w:eastAsia="zh-CN"/>
                </w:rPr>
                <w:t>0</w:t>
              </w:r>
              <w:r>
                <w:rPr>
                  <w:color w:val="000000"/>
                  <w:lang w:eastAsia="zh-CN"/>
                </w:rPr>
                <w:t>.5</w:t>
              </w:r>
            </w:ins>
          </w:p>
        </w:tc>
      </w:tr>
      <w:tr w:rsidR="00620746" w:rsidRPr="00A1115A" w14:paraId="7D3422B8"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2"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73" w:author="ZTE-Ma Zhifeng" w:date="2022-07-30T00:19:00Z"/>
          <w:trPrChange w:id="2774"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775"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3D1892AE" w14:textId="77777777" w:rsidR="00620746" w:rsidRPr="00A1115A" w:rsidRDefault="00620746" w:rsidP="00620746">
            <w:pPr>
              <w:pStyle w:val="TAC"/>
              <w:rPr>
                <w:ins w:id="2776" w:author="ZTE-Ma Zhifeng" w:date="2022-07-30T00:19:00Z"/>
              </w:rPr>
            </w:pPr>
            <w:ins w:id="2777" w:author="ZTE-Ma Zhifeng" w:date="2022-07-30T00:19:00Z">
              <w:r>
                <w:rPr>
                  <w:color w:val="000000"/>
                </w:rPr>
                <w:t>CA_n25-n38-n66-n78</w:t>
              </w:r>
            </w:ins>
          </w:p>
        </w:tc>
        <w:tc>
          <w:tcPr>
            <w:tcW w:w="1523" w:type="dxa"/>
            <w:tcBorders>
              <w:top w:val="single" w:sz="4" w:space="0" w:color="auto"/>
              <w:left w:val="single" w:sz="4" w:space="0" w:color="auto"/>
              <w:bottom w:val="single" w:sz="4" w:space="0" w:color="auto"/>
              <w:right w:val="single" w:sz="4" w:space="0" w:color="auto"/>
            </w:tcBorders>
            <w:vAlign w:val="center"/>
            <w:tcPrChange w:id="2778"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3081F417" w14:textId="4E17180C" w:rsidR="00620746" w:rsidRPr="00A1115A" w:rsidRDefault="004D053C" w:rsidP="00620746">
            <w:pPr>
              <w:pStyle w:val="TAC"/>
              <w:rPr>
                <w:ins w:id="2779" w:author="ZTE-Ma Zhifeng" w:date="2022-07-30T00:19:00Z"/>
                <w:lang w:val="en-US" w:eastAsia="zh-CN"/>
              </w:rPr>
            </w:pPr>
            <w:ins w:id="2780" w:author="ZTE-Ma Zhifeng" w:date="2022-08-01T01:02:00Z">
              <w:r>
                <w:rPr>
                  <w:color w:val="000000"/>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781"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72BFE00B" w14:textId="496D30F1" w:rsidR="00620746" w:rsidRPr="00A1115A" w:rsidRDefault="004D053C" w:rsidP="00620746">
            <w:pPr>
              <w:pStyle w:val="TAC"/>
              <w:rPr>
                <w:ins w:id="2782" w:author="ZTE-Ma Zhifeng" w:date="2022-07-30T00:19:00Z"/>
                <w:lang w:val="en-US" w:eastAsia="zh-CN"/>
              </w:rPr>
            </w:pPr>
            <w:ins w:id="2783" w:author="ZTE-Ma Zhifeng" w:date="2022-08-01T01:02:00Z">
              <w:r>
                <w:rPr>
                  <w:rFonts w:hint="eastAsia"/>
                  <w:lang w:val="en-US" w:eastAsia="zh-CN"/>
                </w:rPr>
                <w:t>0</w:t>
              </w:r>
              <w:r>
                <w:rPr>
                  <w:lang w:val="en-US"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Change w:id="2784"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5FFA3D03" w14:textId="77777777" w:rsidR="00620746" w:rsidRPr="00A1115A" w:rsidRDefault="00620746" w:rsidP="00620746">
            <w:pPr>
              <w:pStyle w:val="TAC"/>
              <w:rPr>
                <w:ins w:id="2785" w:author="ZTE-Ma Zhifeng" w:date="2022-07-30T00:19:00Z"/>
                <w:rFonts w:cs="Arial"/>
                <w:szCs w:val="18"/>
                <w:lang w:eastAsia="zh-CN"/>
              </w:rPr>
            </w:pPr>
            <w:ins w:id="2786" w:author="ZTE-Ma Zhifeng" w:date="2022-07-30T00:19:00Z">
              <w:r>
                <w:rPr>
                  <w:color w:val="000000"/>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787"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46030719" w14:textId="3BE32493" w:rsidR="00620746" w:rsidRPr="00A1115A" w:rsidRDefault="004D053C" w:rsidP="00620746">
            <w:pPr>
              <w:pStyle w:val="TAC"/>
              <w:rPr>
                <w:ins w:id="2788" w:author="ZTE-Ma Zhifeng" w:date="2022-07-30T00:19:00Z"/>
                <w:rFonts w:cs="Arial"/>
                <w:szCs w:val="18"/>
                <w:lang w:eastAsia="zh-CN"/>
              </w:rPr>
            </w:pPr>
            <w:ins w:id="2789" w:author="ZTE-Ma Zhifeng" w:date="2022-08-01T01:02:00Z">
              <w:r>
                <w:rPr>
                  <w:rFonts w:cs="Arial" w:hint="eastAsia"/>
                  <w:szCs w:val="18"/>
                  <w:lang w:eastAsia="zh-CN"/>
                </w:rPr>
                <w:t>0</w:t>
              </w:r>
              <w:r>
                <w:rPr>
                  <w:rFonts w:cs="Arial"/>
                  <w:szCs w:val="18"/>
                  <w:lang w:eastAsia="zh-CN"/>
                </w:rPr>
                <w:t>.5</w:t>
              </w:r>
            </w:ins>
          </w:p>
        </w:tc>
      </w:tr>
      <w:tr w:rsidR="00620746" w:rsidRPr="00A1115A" w14:paraId="18174D7B"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0"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91" w:author="ZTE-Ma Zhifeng" w:date="2022-07-30T00:19:00Z"/>
          <w:trPrChange w:id="2792"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793"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1642891F" w14:textId="77777777" w:rsidR="00620746" w:rsidRPr="00A1115A" w:rsidRDefault="00620746" w:rsidP="00620746">
            <w:pPr>
              <w:pStyle w:val="TAC"/>
              <w:rPr>
                <w:ins w:id="2794" w:author="ZTE-Ma Zhifeng" w:date="2022-07-30T00:19:00Z"/>
              </w:rPr>
            </w:pPr>
            <w:ins w:id="2795" w:author="ZTE-Ma Zhifeng" w:date="2022-07-30T00:19:00Z">
              <w:r w:rsidRPr="00A1115A">
                <w:rPr>
                  <w:lang w:val="en-US" w:eastAsia="zh-CN"/>
                </w:rPr>
                <w:t>CA_n25-n41-n66-n71</w:t>
              </w:r>
            </w:ins>
          </w:p>
        </w:tc>
        <w:tc>
          <w:tcPr>
            <w:tcW w:w="1523" w:type="dxa"/>
            <w:tcBorders>
              <w:top w:val="single" w:sz="4" w:space="0" w:color="auto"/>
              <w:left w:val="single" w:sz="4" w:space="0" w:color="auto"/>
              <w:bottom w:val="single" w:sz="4" w:space="0" w:color="auto"/>
              <w:right w:val="single" w:sz="4" w:space="0" w:color="auto"/>
            </w:tcBorders>
            <w:vAlign w:val="center"/>
            <w:tcPrChange w:id="2796"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73D0B918" w14:textId="48DCAD66" w:rsidR="00620746" w:rsidRPr="00A1115A" w:rsidRDefault="004D053C" w:rsidP="00620746">
            <w:pPr>
              <w:pStyle w:val="TAC"/>
              <w:rPr>
                <w:ins w:id="2797" w:author="ZTE-Ma Zhifeng" w:date="2022-07-30T00:19:00Z"/>
                <w:lang w:eastAsia="ja-JP"/>
              </w:rPr>
            </w:pPr>
            <w:ins w:id="2798" w:author="ZTE-Ma Zhifeng" w:date="2022-08-01T01:03:00Z">
              <w:r>
                <w:rPr>
                  <w:lang w:val="en-US"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799"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11932B4D" w14:textId="099E97D0" w:rsidR="00620746" w:rsidRPr="00A1115A" w:rsidRDefault="004D053C" w:rsidP="00620746">
            <w:pPr>
              <w:pStyle w:val="TAC"/>
              <w:rPr>
                <w:ins w:id="2800" w:author="ZTE-Ma Zhifeng" w:date="2022-07-30T00:19:00Z"/>
                <w:lang w:eastAsia="zh-CN"/>
              </w:rPr>
            </w:pPr>
            <w:ins w:id="2801" w:author="ZTE-Ma Zhifeng" w:date="2022-08-01T01:03:00Z">
              <w:r>
                <w:rPr>
                  <w:rFonts w:hint="eastAsia"/>
                  <w:lang w:eastAsia="zh-CN"/>
                </w:rPr>
                <w:t>0</w:t>
              </w:r>
              <w:r>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Change w:id="2802"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45DDDB3E" w14:textId="4AAD3112" w:rsidR="00620746" w:rsidRPr="00A1115A" w:rsidRDefault="00620746" w:rsidP="00620746">
            <w:pPr>
              <w:pStyle w:val="TAC"/>
              <w:rPr>
                <w:ins w:id="2803" w:author="ZTE-Ma Zhifeng" w:date="2022-07-30T00:19:00Z"/>
                <w:rFonts w:cs="Arial"/>
              </w:rPr>
            </w:pPr>
            <w:ins w:id="2804" w:author="ZTE-Ma Zhifeng" w:date="2022-07-30T00:19:00Z">
              <w:r w:rsidRPr="00A1115A">
                <w:rPr>
                  <w:lang w:val="en-US" w:eastAsia="zh-CN"/>
                </w:rPr>
                <w:t>0.</w:t>
              </w:r>
            </w:ins>
            <w:ins w:id="2805" w:author="ZTE-Ma Zhifeng" w:date="2022-08-01T01:03:00Z">
              <w:r w:rsidR="004D053C">
                <w:rPr>
                  <w:lang w:val="en-US" w:eastAsia="zh-CN"/>
                </w:rPr>
                <w:t>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806"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5F0F5EC" w14:textId="7140534E" w:rsidR="00620746" w:rsidRPr="00A1115A" w:rsidRDefault="004D053C" w:rsidP="00620746">
            <w:pPr>
              <w:pStyle w:val="TAC"/>
              <w:rPr>
                <w:ins w:id="2807" w:author="ZTE-Ma Zhifeng" w:date="2022-07-30T00:19:00Z"/>
                <w:rFonts w:cs="Arial"/>
                <w:lang w:eastAsia="zh-CN"/>
              </w:rPr>
            </w:pPr>
            <w:ins w:id="2808" w:author="ZTE-Ma Zhifeng" w:date="2022-08-01T01:03:00Z">
              <w:r>
                <w:rPr>
                  <w:rFonts w:cs="Arial" w:hint="eastAsia"/>
                  <w:lang w:eastAsia="zh-CN"/>
                </w:rPr>
                <w:t>-</w:t>
              </w:r>
            </w:ins>
          </w:p>
        </w:tc>
      </w:tr>
      <w:tr w:rsidR="00620746" w:rsidRPr="00A1115A" w14:paraId="1C9582D3"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9"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10" w:author="ZTE-Ma Zhifeng" w:date="2022-07-30T00:19:00Z"/>
          <w:trPrChange w:id="2811"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812"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1BF8801A" w14:textId="77777777" w:rsidR="00620746" w:rsidRPr="00A1115A" w:rsidRDefault="00620746" w:rsidP="00620746">
            <w:pPr>
              <w:pStyle w:val="TAC"/>
              <w:rPr>
                <w:ins w:id="2813" w:author="ZTE-Ma Zhifeng" w:date="2022-07-30T00:19:00Z"/>
              </w:rPr>
            </w:pPr>
            <w:ins w:id="2814" w:author="ZTE-Ma Zhifeng" w:date="2022-07-30T00:19:00Z">
              <w:r w:rsidRPr="00BC68B0">
                <w:rPr>
                  <w:rFonts w:eastAsia="MS Mincho"/>
                  <w:lang w:eastAsia="zh-CN"/>
                </w:rPr>
                <w:t>CA_n25-n41-n66-n77</w:t>
              </w:r>
            </w:ins>
          </w:p>
        </w:tc>
        <w:tc>
          <w:tcPr>
            <w:tcW w:w="1523" w:type="dxa"/>
            <w:tcBorders>
              <w:top w:val="single" w:sz="4" w:space="0" w:color="auto"/>
              <w:left w:val="single" w:sz="4" w:space="0" w:color="auto"/>
              <w:bottom w:val="single" w:sz="4" w:space="0" w:color="auto"/>
              <w:right w:val="single" w:sz="4" w:space="0" w:color="auto"/>
            </w:tcBorders>
            <w:vAlign w:val="center"/>
            <w:tcPrChange w:id="2815"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1E011A2A" w14:textId="7E38369A" w:rsidR="00620746" w:rsidRPr="00A1115A" w:rsidRDefault="004D053C" w:rsidP="00620746">
            <w:pPr>
              <w:pStyle w:val="TAC"/>
              <w:rPr>
                <w:ins w:id="2816" w:author="ZTE-Ma Zhifeng" w:date="2022-07-30T00:19:00Z"/>
                <w:lang w:val="en-US" w:eastAsia="zh-CN"/>
              </w:rPr>
            </w:pPr>
            <w:ins w:id="2817" w:author="ZTE-Ma Zhifeng" w:date="2022-08-01T01:03:00Z">
              <w:r>
                <w:rPr>
                  <w:rFonts w:cs="Arial"/>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818"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27572FC7" w14:textId="748CB36C" w:rsidR="00620746" w:rsidRPr="00A1115A" w:rsidRDefault="004D053C" w:rsidP="00620746">
            <w:pPr>
              <w:pStyle w:val="TAC"/>
              <w:rPr>
                <w:ins w:id="2819" w:author="ZTE-Ma Zhifeng" w:date="2022-07-30T00:19:00Z"/>
                <w:lang w:val="en-US" w:eastAsia="zh-CN"/>
              </w:rPr>
            </w:pPr>
            <w:ins w:id="2820" w:author="ZTE-Ma Zhifeng" w:date="2022-08-01T01:03:00Z">
              <w:r w:rsidRPr="00465CD6">
                <w:rPr>
                  <w:rFonts w:cs="Arial"/>
                  <w:color w:val="000000"/>
                  <w:lang w:eastAsia="zh-CN"/>
                </w:rPr>
                <w:t>0.5</w:t>
              </w:r>
              <w:r>
                <w:rPr>
                  <w:rFonts w:cs="Arial"/>
                  <w:color w:val="000000"/>
                  <w:vertAlign w:val="superscript"/>
                  <w:lang w:eastAsia="zh-CN"/>
                </w:rPr>
                <w:t xml:space="preserve">3 </w:t>
              </w:r>
              <w:r w:rsidRPr="00465CD6">
                <w:rPr>
                  <w:rFonts w:cs="Arial"/>
                  <w:color w:val="000000"/>
                  <w:lang w:eastAsia="zh-CN"/>
                </w:rPr>
                <w:t>/</w:t>
              </w:r>
              <w:r>
                <w:rPr>
                  <w:rFonts w:cs="Arial"/>
                  <w:color w:val="000000"/>
                  <w:lang w:eastAsia="zh-CN"/>
                </w:rPr>
                <w:t xml:space="preserve"> </w:t>
              </w:r>
              <w:r w:rsidRPr="00465CD6">
                <w:rPr>
                  <w:rFonts w:cs="Arial"/>
                  <w:color w:val="000000"/>
                </w:rPr>
                <w:t>1.0</w:t>
              </w:r>
              <w:r>
                <w:rPr>
                  <w:rFonts w:cs="Arial"/>
                  <w:color w:val="000000"/>
                  <w:vertAlign w:val="superscript"/>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Change w:id="2821"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00332782" w14:textId="77777777" w:rsidR="00620746" w:rsidRPr="00A1115A" w:rsidRDefault="00620746" w:rsidP="00620746">
            <w:pPr>
              <w:pStyle w:val="TAC"/>
              <w:rPr>
                <w:ins w:id="2822" w:author="ZTE-Ma Zhifeng" w:date="2022-07-30T00:19:00Z"/>
                <w:rFonts w:cs="Arial"/>
                <w:szCs w:val="18"/>
                <w:lang w:eastAsia="zh-CN"/>
              </w:rPr>
            </w:pPr>
            <w:ins w:id="2823" w:author="ZTE-Ma Zhifeng" w:date="2022-07-30T00:19:00Z">
              <w:r w:rsidRPr="00465CD6">
                <w:rPr>
                  <w:rFonts w:cs="Arial"/>
                  <w:color w:val="000000"/>
                </w:rPr>
                <w:t>0.</w:t>
              </w:r>
              <w:r w:rsidRPr="00465CD6">
                <w:rPr>
                  <w:rFonts w:cs="Arial"/>
                  <w:color w:val="000000"/>
                  <w:lang w:eastAsia="zh-CN"/>
                </w:rPr>
                <w:t>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824"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56D09FF6" w14:textId="47416CA7" w:rsidR="00620746" w:rsidRPr="00A1115A" w:rsidRDefault="004D053C" w:rsidP="00620746">
            <w:pPr>
              <w:pStyle w:val="TAC"/>
              <w:rPr>
                <w:ins w:id="2825" w:author="ZTE-Ma Zhifeng" w:date="2022-07-30T00:19:00Z"/>
                <w:rFonts w:cs="Arial"/>
                <w:szCs w:val="18"/>
                <w:lang w:eastAsia="zh-CN"/>
              </w:rPr>
            </w:pPr>
            <w:ins w:id="2826" w:author="ZTE-Ma Zhifeng" w:date="2022-08-01T01:04:00Z">
              <w:r>
                <w:rPr>
                  <w:rFonts w:cs="Arial" w:hint="eastAsia"/>
                  <w:szCs w:val="18"/>
                  <w:lang w:eastAsia="zh-CN"/>
                </w:rPr>
                <w:t>0</w:t>
              </w:r>
              <w:r>
                <w:rPr>
                  <w:rFonts w:cs="Arial"/>
                  <w:szCs w:val="18"/>
                  <w:lang w:eastAsia="zh-CN"/>
                </w:rPr>
                <w:t>.5</w:t>
              </w:r>
            </w:ins>
          </w:p>
        </w:tc>
      </w:tr>
      <w:tr w:rsidR="004D053C" w:rsidRPr="00A1115A" w14:paraId="4EA72829"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7"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28" w:author="ZTE-Ma Zhifeng" w:date="2022-07-30T00:19:00Z"/>
          <w:trPrChange w:id="2829"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830"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0D1A8347" w14:textId="77777777" w:rsidR="004D053C" w:rsidRPr="00A1115A" w:rsidRDefault="004D053C" w:rsidP="004D053C">
            <w:pPr>
              <w:pStyle w:val="TAC"/>
              <w:rPr>
                <w:ins w:id="2831" w:author="ZTE-Ma Zhifeng" w:date="2022-07-30T00:19:00Z"/>
              </w:rPr>
            </w:pPr>
            <w:ins w:id="2832" w:author="ZTE-Ma Zhifeng" w:date="2022-07-30T00:19:00Z">
              <w:r w:rsidRPr="00131173">
                <w:rPr>
                  <w:rFonts w:cs="Arial"/>
                  <w:color w:val="000000"/>
                  <w:szCs w:val="18"/>
                  <w:lang w:eastAsia="ja-JP"/>
                </w:rPr>
                <w:t>CA_n25-n41-n66-n78</w:t>
              </w:r>
            </w:ins>
          </w:p>
        </w:tc>
        <w:tc>
          <w:tcPr>
            <w:tcW w:w="1523" w:type="dxa"/>
            <w:tcBorders>
              <w:top w:val="single" w:sz="4" w:space="0" w:color="auto"/>
              <w:left w:val="single" w:sz="4" w:space="0" w:color="auto"/>
              <w:bottom w:val="single" w:sz="4" w:space="0" w:color="auto"/>
              <w:right w:val="single" w:sz="4" w:space="0" w:color="auto"/>
            </w:tcBorders>
            <w:vAlign w:val="center"/>
            <w:tcPrChange w:id="2833"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6A9AE891" w14:textId="3D9B5446" w:rsidR="004D053C" w:rsidRPr="00465CD6" w:rsidRDefault="004D053C" w:rsidP="004D053C">
            <w:pPr>
              <w:pStyle w:val="TAC"/>
              <w:rPr>
                <w:ins w:id="2834" w:author="ZTE-Ma Zhifeng" w:date="2022-07-30T00:19:00Z"/>
                <w:rFonts w:cs="Arial"/>
                <w:lang w:eastAsia="zh-CN"/>
              </w:rPr>
            </w:pPr>
            <w:ins w:id="2835" w:author="ZTE-Ma Zhifeng" w:date="2022-08-01T01:04:00Z">
              <w:r>
                <w:rPr>
                  <w:rFonts w:cs="Arial"/>
                  <w:szCs w:val="18"/>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836"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4D2AEE31" w14:textId="369C291D" w:rsidR="004D053C" w:rsidRPr="00465CD6" w:rsidRDefault="004D053C" w:rsidP="004D053C">
            <w:pPr>
              <w:pStyle w:val="TAC"/>
              <w:rPr>
                <w:ins w:id="2837" w:author="ZTE-Ma Zhifeng" w:date="2022-07-30T00:19:00Z"/>
                <w:rFonts w:cs="Arial"/>
                <w:lang w:eastAsia="zh-CN"/>
              </w:rPr>
            </w:pPr>
            <w:ins w:id="2838" w:author="ZTE-Ma Zhifeng" w:date="2022-08-01T01:05:00Z">
              <w:r w:rsidRPr="00465CD6">
                <w:rPr>
                  <w:rFonts w:cs="Arial"/>
                  <w:color w:val="000000"/>
                  <w:lang w:eastAsia="zh-CN"/>
                </w:rPr>
                <w:t>0.5</w:t>
              </w:r>
              <w:r>
                <w:rPr>
                  <w:rFonts w:cs="Arial"/>
                  <w:color w:val="000000"/>
                  <w:vertAlign w:val="superscript"/>
                  <w:lang w:eastAsia="zh-CN"/>
                </w:rPr>
                <w:t xml:space="preserve">3 </w:t>
              </w:r>
              <w:r w:rsidRPr="00465CD6">
                <w:rPr>
                  <w:rFonts w:cs="Arial"/>
                  <w:color w:val="000000"/>
                  <w:lang w:eastAsia="zh-CN"/>
                </w:rPr>
                <w:t>/</w:t>
              </w:r>
              <w:r>
                <w:rPr>
                  <w:rFonts w:cs="Arial"/>
                  <w:color w:val="000000"/>
                  <w:lang w:eastAsia="zh-CN"/>
                </w:rPr>
                <w:t xml:space="preserve"> </w:t>
              </w:r>
              <w:r w:rsidRPr="00465CD6">
                <w:rPr>
                  <w:rFonts w:cs="Arial"/>
                  <w:color w:val="000000"/>
                </w:rPr>
                <w:t>1.0</w:t>
              </w:r>
              <w:r>
                <w:rPr>
                  <w:rFonts w:cs="Arial"/>
                  <w:color w:val="000000"/>
                  <w:vertAlign w:val="superscript"/>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Change w:id="2839"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6487DC9F" w14:textId="788F61FC" w:rsidR="004D053C" w:rsidRPr="00465CD6" w:rsidRDefault="004D053C" w:rsidP="004D053C">
            <w:pPr>
              <w:pStyle w:val="TAC"/>
              <w:rPr>
                <w:ins w:id="2840" w:author="ZTE-Ma Zhifeng" w:date="2022-07-30T00:19:00Z"/>
                <w:rFonts w:cs="Arial"/>
                <w:color w:val="000000"/>
                <w:lang w:eastAsia="zh-CN"/>
              </w:rPr>
            </w:pPr>
            <w:ins w:id="2841" w:author="ZTE-Ma Zhifeng" w:date="2022-08-01T01:05:00Z">
              <w:r w:rsidRPr="00465CD6">
                <w:rPr>
                  <w:rFonts w:cs="Arial"/>
                  <w:color w:val="000000"/>
                </w:rPr>
                <w:t>0.</w:t>
              </w:r>
              <w:r w:rsidRPr="00465CD6">
                <w:rPr>
                  <w:rFonts w:cs="Arial"/>
                  <w:color w:val="000000"/>
                  <w:lang w:eastAsia="zh-CN"/>
                </w:rPr>
                <w:t>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842"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300BEDF" w14:textId="2FAEF55D" w:rsidR="004D053C" w:rsidRPr="00465CD6" w:rsidRDefault="004D053C" w:rsidP="004D053C">
            <w:pPr>
              <w:pStyle w:val="TAC"/>
              <w:rPr>
                <w:ins w:id="2843" w:author="ZTE-Ma Zhifeng" w:date="2022-07-30T00:19:00Z"/>
                <w:rFonts w:cs="Arial"/>
                <w:color w:val="000000"/>
                <w:lang w:eastAsia="zh-CN"/>
              </w:rPr>
            </w:pPr>
            <w:ins w:id="2844" w:author="ZTE-Ma Zhifeng" w:date="2022-08-01T01:05:00Z">
              <w:r>
                <w:rPr>
                  <w:rFonts w:cs="Arial" w:hint="eastAsia"/>
                  <w:szCs w:val="18"/>
                  <w:lang w:eastAsia="zh-CN"/>
                </w:rPr>
                <w:t>0</w:t>
              </w:r>
              <w:r>
                <w:rPr>
                  <w:rFonts w:cs="Arial"/>
                  <w:szCs w:val="18"/>
                  <w:lang w:eastAsia="zh-CN"/>
                </w:rPr>
                <w:t>.5</w:t>
              </w:r>
            </w:ins>
          </w:p>
        </w:tc>
      </w:tr>
      <w:tr w:rsidR="004D053C" w:rsidRPr="00A1115A" w14:paraId="5C9CA482"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5"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46" w:author="ZTE-Ma Zhifeng" w:date="2022-07-30T00:19:00Z"/>
          <w:trPrChange w:id="2847"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848"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040B4831" w14:textId="77777777" w:rsidR="004D053C" w:rsidRPr="00A1115A" w:rsidRDefault="004D053C" w:rsidP="004D053C">
            <w:pPr>
              <w:pStyle w:val="TAC"/>
              <w:rPr>
                <w:ins w:id="2849" w:author="ZTE-Ma Zhifeng" w:date="2022-07-30T00:19:00Z"/>
              </w:rPr>
            </w:pPr>
            <w:ins w:id="2850" w:author="ZTE-Ma Zhifeng" w:date="2022-07-30T00:19:00Z">
              <w:r>
                <w:rPr>
                  <w:rFonts w:eastAsia="MS Mincho"/>
                  <w:lang w:eastAsia="zh-CN"/>
                </w:rPr>
                <w:t>CA_n25-n41-n71-n77</w:t>
              </w:r>
            </w:ins>
          </w:p>
        </w:tc>
        <w:tc>
          <w:tcPr>
            <w:tcW w:w="1523" w:type="dxa"/>
            <w:tcBorders>
              <w:top w:val="single" w:sz="4" w:space="0" w:color="auto"/>
              <w:left w:val="single" w:sz="4" w:space="0" w:color="auto"/>
              <w:bottom w:val="single" w:sz="4" w:space="0" w:color="auto"/>
              <w:right w:val="single" w:sz="4" w:space="0" w:color="auto"/>
            </w:tcBorders>
            <w:vAlign w:val="center"/>
            <w:tcPrChange w:id="2851"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74E37278" w14:textId="073DC910" w:rsidR="004D053C" w:rsidRPr="00A1115A" w:rsidRDefault="004D053C" w:rsidP="004D053C">
            <w:pPr>
              <w:pStyle w:val="TAC"/>
              <w:rPr>
                <w:ins w:id="2852" w:author="ZTE-Ma Zhifeng" w:date="2022-07-30T00:19:00Z"/>
                <w:lang w:eastAsia="ja-JP"/>
              </w:rPr>
            </w:pPr>
            <w:ins w:id="2853" w:author="ZTE-Ma Zhifeng" w:date="2022-08-01T01:05:00Z">
              <w:r>
                <w:rPr>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854"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3FDD335A" w14:textId="685723FB" w:rsidR="004D053C" w:rsidRPr="00A1115A" w:rsidRDefault="004D053C" w:rsidP="004D053C">
            <w:pPr>
              <w:pStyle w:val="TAC"/>
              <w:rPr>
                <w:ins w:id="2855" w:author="ZTE-Ma Zhifeng" w:date="2022-07-30T00:19:00Z"/>
                <w:lang w:eastAsia="zh-CN"/>
              </w:rPr>
            </w:pPr>
            <w:ins w:id="2856" w:author="ZTE-Ma Zhifeng" w:date="2022-08-01T01:05: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2857"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57CF56A2" w14:textId="77777777" w:rsidR="004D053C" w:rsidRPr="00A1115A" w:rsidRDefault="004D053C" w:rsidP="004D053C">
            <w:pPr>
              <w:pStyle w:val="TAC"/>
              <w:rPr>
                <w:ins w:id="2858" w:author="ZTE-Ma Zhifeng" w:date="2022-07-30T00:19:00Z"/>
                <w:rFonts w:cs="Arial"/>
              </w:rPr>
            </w:pPr>
            <w:ins w:id="2859" w:author="ZTE-Ma Zhifeng" w:date="2022-07-30T00:19:00Z">
              <w:r>
                <w:rPr>
                  <w:lang w:eastAsia="ja-JP"/>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860"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2407DC56" w14:textId="6D6FDE71" w:rsidR="004D053C" w:rsidRPr="00A1115A" w:rsidRDefault="004D053C" w:rsidP="004D053C">
            <w:pPr>
              <w:pStyle w:val="TAC"/>
              <w:rPr>
                <w:ins w:id="2861" w:author="ZTE-Ma Zhifeng" w:date="2022-07-30T00:19:00Z"/>
                <w:rFonts w:cs="Arial"/>
                <w:lang w:eastAsia="zh-CN"/>
              </w:rPr>
            </w:pPr>
            <w:ins w:id="2862" w:author="ZTE-Ma Zhifeng" w:date="2022-08-01T01:05:00Z">
              <w:r>
                <w:rPr>
                  <w:rFonts w:cs="Arial" w:hint="eastAsia"/>
                  <w:lang w:eastAsia="zh-CN"/>
                </w:rPr>
                <w:t>0</w:t>
              </w:r>
              <w:r>
                <w:rPr>
                  <w:rFonts w:cs="Arial"/>
                  <w:lang w:eastAsia="zh-CN"/>
                </w:rPr>
                <w:t>.5</w:t>
              </w:r>
            </w:ins>
          </w:p>
        </w:tc>
      </w:tr>
      <w:tr w:rsidR="004D053C" w:rsidRPr="00A1115A" w14:paraId="5FA76F2E"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3"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64" w:author="ZTE-Ma Zhifeng" w:date="2022-07-30T00:19:00Z"/>
          <w:trPrChange w:id="2865"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866"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29A2BF32" w14:textId="77777777" w:rsidR="004D053C" w:rsidRPr="00A1115A" w:rsidRDefault="004D053C" w:rsidP="004D053C">
            <w:pPr>
              <w:pStyle w:val="TAC"/>
              <w:rPr>
                <w:ins w:id="2867" w:author="ZTE-Ma Zhifeng" w:date="2022-07-30T00:19:00Z"/>
              </w:rPr>
            </w:pPr>
            <w:ins w:id="2868" w:author="ZTE-Ma Zhifeng" w:date="2022-07-30T00:19:00Z">
              <w:r w:rsidRPr="00F81D20">
                <w:rPr>
                  <w:rFonts w:cs="Arial"/>
                  <w:color w:val="000000"/>
                  <w:szCs w:val="18"/>
                  <w:lang w:eastAsia="ja-JP"/>
                </w:rPr>
                <w:t>CA_n25-n41-n71-n78</w:t>
              </w:r>
            </w:ins>
          </w:p>
        </w:tc>
        <w:tc>
          <w:tcPr>
            <w:tcW w:w="1523" w:type="dxa"/>
            <w:tcBorders>
              <w:top w:val="single" w:sz="4" w:space="0" w:color="auto"/>
              <w:left w:val="single" w:sz="4" w:space="0" w:color="auto"/>
              <w:bottom w:val="single" w:sz="4" w:space="0" w:color="auto"/>
              <w:right w:val="single" w:sz="4" w:space="0" w:color="auto"/>
            </w:tcBorders>
            <w:vAlign w:val="center"/>
            <w:tcPrChange w:id="2869"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5714ED84" w14:textId="19B6AD01" w:rsidR="004D053C" w:rsidRPr="00A1115A" w:rsidRDefault="004D053C" w:rsidP="004D053C">
            <w:pPr>
              <w:pStyle w:val="TAC"/>
              <w:rPr>
                <w:ins w:id="2870" w:author="ZTE-Ma Zhifeng" w:date="2022-07-30T00:19:00Z"/>
                <w:lang w:eastAsia="ja-JP"/>
              </w:rPr>
            </w:pPr>
            <w:ins w:id="2871" w:author="ZTE-Ma Zhifeng" w:date="2022-08-01T01:06:00Z">
              <w:r>
                <w:rPr>
                  <w:lang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872"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38DA6C5" w14:textId="1017BC82" w:rsidR="004D053C" w:rsidRPr="00A1115A" w:rsidRDefault="004D053C" w:rsidP="004D053C">
            <w:pPr>
              <w:pStyle w:val="TAC"/>
              <w:rPr>
                <w:ins w:id="2873" w:author="ZTE-Ma Zhifeng" w:date="2022-07-30T00:19:00Z"/>
                <w:lang w:eastAsia="zh-CN"/>
              </w:rPr>
            </w:pPr>
            <w:ins w:id="2874" w:author="ZTE-Ma Zhifeng" w:date="2022-08-01T01:06: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2875"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4DA808A0" w14:textId="77777777" w:rsidR="004D053C" w:rsidRPr="00A1115A" w:rsidRDefault="004D053C" w:rsidP="004D053C">
            <w:pPr>
              <w:pStyle w:val="TAC"/>
              <w:rPr>
                <w:ins w:id="2876" w:author="ZTE-Ma Zhifeng" w:date="2022-07-30T00:19:00Z"/>
                <w:rFonts w:cs="Arial"/>
              </w:rPr>
            </w:pPr>
            <w:ins w:id="2877" w:author="ZTE-Ma Zhifeng" w:date="2022-07-30T00:19:00Z">
              <w:r>
                <w:rPr>
                  <w:lang w:eastAsia="ja-JP"/>
                </w:rPr>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878"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4C43C9F4" w14:textId="3D2F9E4B" w:rsidR="004D053C" w:rsidRPr="00A1115A" w:rsidRDefault="004D053C" w:rsidP="004D053C">
            <w:pPr>
              <w:pStyle w:val="TAC"/>
              <w:rPr>
                <w:ins w:id="2879" w:author="ZTE-Ma Zhifeng" w:date="2022-07-30T00:19:00Z"/>
                <w:rFonts w:cs="Arial"/>
                <w:lang w:eastAsia="zh-CN"/>
              </w:rPr>
            </w:pPr>
            <w:ins w:id="2880" w:author="ZTE-Ma Zhifeng" w:date="2022-08-01T01:06:00Z">
              <w:r>
                <w:rPr>
                  <w:rFonts w:cs="Arial" w:hint="eastAsia"/>
                  <w:lang w:eastAsia="zh-CN"/>
                </w:rPr>
                <w:t>0</w:t>
              </w:r>
              <w:r>
                <w:rPr>
                  <w:rFonts w:cs="Arial"/>
                  <w:lang w:eastAsia="zh-CN"/>
                </w:rPr>
                <w:t>.5</w:t>
              </w:r>
            </w:ins>
          </w:p>
        </w:tc>
      </w:tr>
      <w:tr w:rsidR="004D053C" w:rsidRPr="00A1115A" w14:paraId="21B71197"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1"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82" w:author="ZTE-Ma Zhifeng" w:date="2022-07-30T00:19:00Z"/>
          <w:trPrChange w:id="2883"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884"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403D7240" w14:textId="77777777" w:rsidR="004D053C" w:rsidRPr="00A1115A" w:rsidRDefault="004D053C" w:rsidP="004D053C">
            <w:pPr>
              <w:pStyle w:val="TAC"/>
              <w:rPr>
                <w:ins w:id="2885" w:author="ZTE-Ma Zhifeng" w:date="2022-07-30T00:19:00Z"/>
              </w:rPr>
            </w:pPr>
            <w:ins w:id="2886" w:author="ZTE-Ma Zhifeng" w:date="2022-07-30T00:19:00Z">
              <w:r>
                <w:rPr>
                  <w:rFonts w:eastAsia="MS Mincho"/>
                  <w:lang w:eastAsia="zh-CN"/>
                </w:rPr>
                <w:t>CA_n25-n66-n71-n77</w:t>
              </w:r>
            </w:ins>
          </w:p>
        </w:tc>
        <w:tc>
          <w:tcPr>
            <w:tcW w:w="1523" w:type="dxa"/>
            <w:tcBorders>
              <w:top w:val="single" w:sz="4" w:space="0" w:color="auto"/>
              <w:left w:val="single" w:sz="4" w:space="0" w:color="auto"/>
              <w:bottom w:val="single" w:sz="4" w:space="0" w:color="auto"/>
              <w:right w:val="single" w:sz="4" w:space="0" w:color="auto"/>
            </w:tcBorders>
            <w:vAlign w:val="center"/>
            <w:tcPrChange w:id="2887"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6E012558" w14:textId="1932F760" w:rsidR="004D053C" w:rsidRPr="00A1115A" w:rsidRDefault="004D053C" w:rsidP="004D053C">
            <w:pPr>
              <w:pStyle w:val="TAC"/>
              <w:rPr>
                <w:ins w:id="2888" w:author="ZTE-Ma Zhifeng" w:date="2022-07-30T00:19:00Z"/>
                <w:lang w:val="en-US" w:eastAsia="zh-CN"/>
              </w:rPr>
            </w:pPr>
            <w:ins w:id="2889" w:author="ZTE-Ma Zhifeng" w:date="2022-08-01T01:06:00Z">
              <w:r>
                <w:rPr>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890"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1054DAA5" w14:textId="19DE36F3" w:rsidR="004D053C" w:rsidRPr="00A1115A" w:rsidRDefault="004D053C" w:rsidP="004D053C">
            <w:pPr>
              <w:pStyle w:val="TAC"/>
              <w:rPr>
                <w:ins w:id="2891" w:author="ZTE-Ma Zhifeng" w:date="2022-07-30T00:19:00Z"/>
                <w:lang w:val="en-US" w:eastAsia="zh-CN"/>
              </w:rPr>
            </w:pPr>
            <w:ins w:id="2892" w:author="ZTE-Ma Zhifeng" w:date="2022-08-01T01:06:00Z">
              <w:r>
                <w:rPr>
                  <w:rFonts w:hint="eastAsia"/>
                  <w:lang w:val="en-US" w:eastAsia="zh-CN"/>
                </w:rPr>
                <w:t>0</w:t>
              </w:r>
              <w:r>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Change w:id="2893"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40B88346" w14:textId="77777777" w:rsidR="004D053C" w:rsidRPr="00A1115A" w:rsidRDefault="004D053C" w:rsidP="004D053C">
            <w:pPr>
              <w:pStyle w:val="TAC"/>
              <w:rPr>
                <w:ins w:id="2894" w:author="ZTE-Ma Zhifeng" w:date="2022-07-30T00:19:00Z"/>
                <w:rFonts w:cs="Arial"/>
                <w:szCs w:val="18"/>
                <w:lang w:eastAsia="zh-CN"/>
              </w:rPr>
            </w:pPr>
            <w:ins w:id="2895" w:author="ZTE-Ma Zhifeng" w:date="2022-07-30T00:19:00Z">
              <w:r w:rsidRPr="003107BC">
                <w:rPr>
                  <w:bCs/>
                  <w:lang w:eastAsia="ja-JP"/>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896"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225493CE" w14:textId="1107917C" w:rsidR="004D053C" w:rsidRPr="00A1115A" w:rsidRDefault="004D053C" w:rsidP="004D053C">
            <w:pPr>
              <w:pStyle w:val="TAC"/>
              <w:rPr>
                <w:ins w:id="2897" w:author="ZTE-Ma Zhifeng" w:date="2022-07-30T00:19:00Z"/>
                <w:rFonts w:cs="Arial"/>
                <w:szCs w:val="18"/>
                <w:lang w:eastAsia="zh-CN"/>
              </w:rPr>
            </w:pPr>
            <w:ins w:id="2898" w:author="ZTE-Ma Zhifeng" w:date="2022-08-01T01:06:00Z">
              <w:r>
                <w:rPr>
                  <w:rFonts w:cs="Arial" w:hint="eastAsia"/>
                  <w:szCs w:val="18"/>
                  <w:lang w:eastAsia="zh-CN"/>
                </w:rPr>
                <w:t>0</w:t>
              </w:r>
              <w:r>
                <w:rPr>
                  <w:rFonts w:cs="Arial"/>
                  <w:szCs w:val="18"/>
                  <w:lang w:eastAsia="zh-CN"/>
                </w:rPr>
                <w:t>.5</w:t>
              </w:r>
            </w:ins>
          </w:p>
        </w:tc>
      </w:tr>
      <w:tr w:rsidR="004D053C" w:rsidRPr="00A1115A" w14:paraId="07A790F1"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9"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00" w:author="ZTE-Ma Zhifeng" w:date="2022-07-30T00:19:00Z"/>
          <w:trPrChange w:id="2901"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902"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044D3B1E" w14:textId="77777777" w:rsidR="004D053C" w:rsidRPr="00A1115A" w:rsidRDefault="004D053C" w:rsidP="004D053C">
            <w:pPr>
              <w:pStyle w:val="TAC"/>
              <w:rPr>
                <w:ins w:id="2903" w:author="ZTE-Ma Zhifeng" w:date="2022-07-30T00:19:00Z"/>
              </w:rPr>
            </w:pPr>
            <w:ins w:id="2904" w:author="ZTE-Ma Zhifeng" w:date="2022-07-30T00:19:00Z">
              <w:r>
                <w:rPr>
                  <w:color w:val="000000"/>
                </w:rPr>
                <w:t>CA_n25-n66-n71-n78</w:t>
              </w:r>
            </w:ins>
          </w:p>
        </w:tc>
        <w:tc>
          <w:tcPr>
            <w:tcW w:w="1523" w:type="dxa"/>
            <w:tcBorders>
              <w:top w:val="single" w:sz="4" w:space="0" w:color="auto"/>
              <w:left w:val="single" w:sz="4" w:space="0" w:color="auto"/>
              <w:bottom w:val="single" w:sz="4" w:space="0" w:color="auto"/>
              <w:right w:val="single" w:sz="4" w:space="0" w:color="auto"/>
            </w:tcBorders>
            <w:vAlign w:val="center"/>
            <w:tcPrChange w:id="2905"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6600CF32" w14:textId="27C6730E" w:rsidR="004D053C" w:rsidRPr="00A1115A" w:rsidRDefault="004D053C" w:rsidP="004D053C">
            <w:pPr>
              <w:pStyle w:val="TAC"/>
              <w:rPr>
                <w:ins w:id="2906" w:author="ZTE-Ma Zhifeng" w:date="2022-07-30T00:19:00Z"/>
                <w:lang w:val="en-US" w:eastAsia="zh-CN"/>
              </w:rPr>
            </w:pPr>
            <w:ins w:id="2907" w:author="ZTE-Ma Zhifeng" w:date="2022-08-01T01:07:00Z">
              <w:r>
                <w:rPr>
                  <w:lang w:eastAsia="zh-CN"/>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908"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21E1A712" w14:textId="0338B5CF" w:rsidR="004D053C" w:rsidRPr="00A1115A" w:rsidRDefault="004D053C" w:rsidP="004D053C">
            <w:pPr>
              <w:pStyle w:val="TAC"/>
              <w:rPr>
                <w:ins w:id="2909" w:author="ZTE-Ma Zhifeng" w:date="2022-07-30T00:19:00Z"/>
                <w:lang w:val="en-US" w:eastAsia="zh-CN"/>
              </w:rPr>
            </w:pPr>
            <w:ins w:id="2910" w:author="ZTE-Ma Zhifeng" w:date="2022-08-01T01:07:00Z">
              <w:r>
                <w:rPr>
                  <w:rFonts w:hint="eastAsia"/>
                  <w:lang w:val="en-US" w:eastAsia="zh-CN"/>
                </w:rPr>
                <w:t>0</w:t>
              </w:r>
              <w:r>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Change w:id="2911"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7A09379E" w14:textId="6654C0F8" w:rsidR="004D053C" w:rsidRPr="00A1115A" w:rsidRDefault="004D053C" w:rsidP="004D053C">
            <w:pPr>
              <w:pStyle w:val="TAC"/>
              <w:rPr>
                <w:ins w:id="2912" w:author="ZTE-Ma Zhifeng" w:date="2022-07-30T00:19:00Z"/>
                <w:rFonts w:cs="Arial"/>
                <w:szCs w:val="18"/>
                <w:lang w:eastAsia="zh-CN"/>
              </w:rPr>
            </w:pPr>
            <w:ins w:id="2913" w:author="ZTE-Ma Zhifeng" w:date="2022-08-01T01:07:00Z">
              <w:r w:rsidRPr="003107BC">
                <w:rPr>
                  <w:bCs/>
                  <w:lang w:eastAsia="ja-JP"/>
                </w:rPr>
                <w:t>0.3</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914"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68D327B7" w14:textId="5C7BE114" w:rsidR="004D053C" w:rsidRPr="00A1115A" w:rsidRDefault="004D053C" w:rsidP="004D053C">
            <w:pPr>
              <w:pStyle w:val="TAC"/>
              <w:rPr>
                <w:ins w:id="2915" w:author="ZTE-Ma Zhifeng" w:date="2022-07-30T00:19:00Z"/>
                <w:rFonts w:cs="Arial"/>
                <w:szCs w:val="18"/>
                <w:lang w:eastAsia="zh-CN"/>
              </w:rPr>
            </w:pPr>
            <w:ins w:id="2916" w:author="ZTE-Ma Zhifeng" w:date="2022-08-01T01:07:00Z">
              <w:r>
                <w:rPr>
                  <w:rFonts w:cs="Arial" w:hint="eastAsia"/>
                  <w:szCs w:val="18"/>
                  <w:lang w:eastAsia="zh-CN"/>
                </w:rPr>
                <w:t>0</w:t>
              </w:r>
              <w:r>
                <w:rPr>
                  <w:rFonts w:cs="Arial"/>
                  <w:szCs w:val="18"/>
                  <w:lang w:eastAsia="zh-CN"/>
                </w:rPr>
                <w:t>.5</w:t>
              </w:r>
            </w:ins>
          </w:p>
        </w:tc>
      </w:tr>
      <w:tr w:rsidR="004D053C" w:rsidRPr="00A1115A" w14:paraId="47D8FDDD"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7"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18" w:author="ZTE-Ma Zhifeng" w:date="2022-07-30T00:19:00Z"/>
          <w:trPrChange w:id="2919"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920"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34A87D95" w14:textId="77777777" w:rsidR="004D053C" w:rsidRPr="00A1115A" w:rsidRDefault="004D053C" w:rsidP="004D053C">
            <w:pPr>
              <w:pStyle w:val="TAC"/>
              <w:rPr>
                <w:ins w:id="2921" w:author="ZTE-Ma Zhifeng" w:date="2022-07-30T00:19:00Z"/>
              </w:rPr>
            </w:pPr>
            <w:ins w:id="2922" w:author="ZTE-Ma Zhifeng" w:date="2022-07-30T00:19:00Z">
              <w:r w:rsidRPr="0090369E">
                <w:rPr>
                  <w:kern w:val="2"/>
                  <w:szCs w:val="18"/>
                  <w:lang w:val="en-US" w:eastAsia="zh-CN"/>
                </w:rPr>
                <w:t>CA_n29-n30-n66-n77</w:t>
              </w:r>
            </w:ins>
          </w:p>
        </w:tc>
        <w:tc>
          <w:tcPr>
            <w:tcW w:w="1523" w:type="dxa"/>
            <w:tcBorders>
              <w:top w:val="single" w:sz="4" w:space="0" w:color="auto"/>
              <w:left w:val="single" w:sz="4" w:space="0" w:color="auto"/>
              <w:bottom w:val="single" w:sz="4" w:space="0" w:color="auto"/>
              <w:right w:val="single" w:sz="4" w:space="0" w:color="auto"/>
            </w:tcBorders>
            <w:vAlign w:val="center"/>
            <w:tcPrChange w:id="2923"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4F19F1DF" w14:textId="1D7C4298" w:rsidR="004D053C" w:rsidRPr="00A1115A" w:rsidRDefault="004D053C" w:rsidP="004D053C">
            <w:pPr>
              <w:pStyle w:val="TAC"/>
              <w:rPr>
                <w:ins w:id="2924" w:author="ZTE-Ma Zhifeng" w:date="2022-07-30T00:19:00Z"/>
                <w:lang w:val="en-US" w:eastAsia="zh-CN"/>
              </w:rPr>
            </w:pPr>
            <w:ins w:id="2925" w:author="ZTE-Ma Zhifeng" w:date="2022-08-01T01:07:00Z">
              <w:r>
                <w:rPr>
                  <w:kern w:val="2"/>
                  <w:szCs w:val="18"/>
                  <w:lang w:val="en-US"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926"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3EE69DA3" w14:textId="15447163" w:rsidR="004D053C" w:rsidRPr="00A1115A" w:rsidRDefault="004D053C" w:rsidP="004D053C">
            <w:pPr>
              <w:pStyle w:val="TAC"/>
              <w:rPr>
                <w:ins w:id="2927" w:author="ZTE-Ma Zhifeng" w:date="2022-07-30T00:19:00Z"/>
                <w:lang w:val="en-US" w:eastAsia="zh-CN"/>
              </w:rPr>
            </w:pPr>
            <w:ins w:id="2928" w:author="ZTE-Ma Zhifeng" w:date="2022-08-01T01:07:00Z">
              <w:r>
                <w:rPr>
                  <w:rFonts w:hint="eastAsia"/>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Change w:id="2929"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2D3310BF" w14:textId="77777777" w:rsidR="004D053C" w:rsidRPr="00A1115A" w:rsidRDefault="004D053C" w:rsidP="004D053C">
            <w:pPr>
              <w:pStyle w:val="TAC"/>
              <w:rPr>
                <w:ins w:id="2930" w:author="ZTE-Ma Zhifeng" w:date="2022-07-30T00:19:00Z"/>
                <w:rFonts w:cs="Arial"/>
                <w:szCs w:val="18"/>
                <w:lang w:eastAsia="zh-CN"/>
              </w:rPr>
            </w:pPr>
            <w:ins w:id="2931" w:author="ZTE-Ma Zhifeng" w:date="2022-07-30T00:19:00Z">
              <w:r>
                <w:rPr>
                  <w:color w:val="000000"/>
                  <w:lang w:eastAsia="zh-CN"/>
                </w:rPr>
                <w:t>0.5</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932"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303A4E42" w14:textId="563A4160" w:rsidR="004D053C" w:rsidRPr="00A1115A" w:rsidRDefault="004D053C" w:rsidP="004D053C">
            <w:pPr>
              <w:pStyle w:val="TAC"/>
              <w:rPr>
                <w:ins w:id="2933" w:author="ZTE-Ma Zhifeng" w:date="2022-07-30T00:19:00Z"/>
                <w:rFonts w:cs="Arial"/>
                <w:szCs w:val="18"/>
                <w:lang w:eastAsia="zh-CN"/>
              </w:rPr>
            </w:pPr>
            <w:ins w:id="2934" w:author="ZTE-Ma Zhifeng" w:date="2022-08-01T01:07:00Z">
              <w:r>
                <w:rPr>
                  <w:rFonts w:cs="Arial" w:hint="eastAsia"/>
                  <w:szCs w:val="18"/>
                  <w:lang w:eastAsia="zh-CN"/>
                </w:rPr>
                <w:t>0</w:t>
              </w:r>
              <w:r>
                <w:rPr>
                  <w:rFonts w:cs="Arial"/>
                  <w:szCs w:val="18"/>
                  <w:lang w:eastAsia="zh-CN"/>
                </w:rPr>
                <w:t>.5</w:t>
              </w:r>
            </w:ins>
          </w:p>
        </w:tc>
      </w:tr>
      <w:tr w:rsidR="004D053C" w:rsidRPr="00A1115A" w14:paraId="76A2542A"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5"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36" w:author="ZTE-Ma Zhifeng" w:date="2022-07-30T00:19:00Z"/>
          <w:trPrChange w:id="2937"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938"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34857DCB" w14:textId="77777777" w:rsidR="004D053C" w:rsidRPr="00A1115A" w:rsidRDefault="004D053C" w:rsidP="004D053C">
            <w:pPr>
              <w:pStyle w:val="TAC"/>
              <w:rPr>
                <w:ins w:id="2939" w:author="ZTE-Ma Zhifeng" w:date="2022-07-30T00:19:00Z"/>
              </w:rPr>
            </w:pPr>
            <w:ins w:id="2940" w:author="ZTE-Ma Zhifeng" w:date="2022-07-30T00:19:00Z">
              <w:r w:rsidRPr="00010BAE">
                <w:rPr>
                  <w:rFonts w:cs="Arial"/>
                  <w:color w:val="000000"/>
                  <w:szCs w:val="18"/>
                  <w:lang w:val="en-US" w:eastAsia="ja-JP"/>
                </w:rPr>
                <w:lastRenderedPageBreak/>
                <w:t>CA_n41-n66-n70-n78</w:t>
              </w:r>
            </w:ins>
          </w:p>
        </w:tc>
        <w:tc>
          <w:tcPr>
            <w:tcW w:w="1523" w:type="dxa"/>
            <w:tcBorders>
              <w:top w:val="single" w:sz="4" w:space="0" w:color="auto"/>
              <w:left w:val="single" w:sz="4" w:space="0" w:color="auto"/>
              <w:bottom w:val="single" w:sz="4" w:space="0" w:color="auto"/>
              <w:right w:val="single" w:sz="4" w:space="0" w:color="auto"/>
            </w:tcBorders>
            <w:vAlign w:val="center"/>
            <w:tcPrChange w:id="2941"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7518AA7D" w14:textId="57B46725" w:rsidR="004D053C" w:rsidRPr="00A1115A" w:rsidRDefault="004D053C" w:rsidP="004D053C">
            <w:pPr>
              <w:pStyle w:val="TAC"/>
              <w:rPr>
                <w:ins w:id="2942" w:author="ZTE-Ma Zhifeng" w:date="2022-07-30T00:19:00Z"/>
                <w:lang w:val="en-US" w:eastAsia="zh-CN"/>
              </w:rPr>
            </w:pPr>
            <w:ins w:id="2943" w:author="ZTE-Ma Zhifeng" w:date="2022-08-01T01:08:00Z">
              <w:r>
                <w:rPr>
                  <w:rFonts w:cs="Arial"/>
                  <w:szCs w:val="18"/>
                  <w:lang w:val="en-US" w:eastAsia="zh-CN"/>
                </w:rPr>
                <w:t>-</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944"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037B1A9" w14:textId="0380BD58" w:rsidR="004D053C" w:rsidRPr="00A1115A" w:rsidRDefault="004D053C" w:rsidP="004D053C">
            <w:pPr>
              <w:pStyle w:val="TAC"/>
              <w:rPr>
                <w:ins w:id="2945" w:author="ZTE-Ma Zhifeng" w:date="2022-07-30T00:19:00Z"/>
                <w:lang w:val="en-US" w:eastAsia="zh-CN"/>
              </w:rPr>
            </w:pPr>
            <w:ins w:id="2946" w:author="ZTE-Ma Zhifeng" w:date="2022-08-01T01:08: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2947"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0CCF6668" w14:textId="06C09940" w:rsidR="004D053C" w:rsidRPr="00A1115A" w:rsidRDefault="004D053C" w:rsidP="004D053C">
            <w:pPr>
              <w:pStyle w:val="TAC"/>
              <w:rPr>
                <w:ins w:id="2948" w:author="ZTE-Ma Zhifeng" w:date="2022-07-30T00:19:00Z"/>
                <w:rFonts w:cs="Arial"/>
                <w:szCs w:val="18"/>
                <w:lang w:eastAsia="zh-CN"/>
              </w:rPr>
            </w:pPr>
            <w:ins w:id="2949" w:author="ZTE-Ma Zhifeng" w:date="2022-08-01T01:08:00Z">
              <w:r>
                <w:rPr>
                  <w:rFonts w:cs="Arial" w:hint="eastAsia"/>
                  <w:szCs w:val="18"/>
                  <w:lang w:eastAsia="zh-CN"/>
                </w:rPr>
                <w:t>0</w:t>
              </w:r>
              <w:r>
                <w:rPr>
                  <w:rFonts w:cs="Arial"/>
                  <w:szCs w:val="18"/>
                  <w:lang w:eastAsia="zh-CN"/>
                </w:rPr>
                <w:t>.2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950"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73A75CDC" w14:textId="696BDE02" w:rsidR="004D053C" w:rsidRPr="00A1115A" w:rsidRDefault="004D053C" w:rsidP="004D053C">
            <w:pPr>
              <w:pStyle w:val="TAC"/>
              <w:rPr>
                <w:ins w:id="2951" w:author="ZTE-Ma Zhifeng" w:date="2022-07-30T00:19:00Z"/>
                <w:rFonts w:cs="Arial"/>
                <w:szCs w:val="18"/>
                <w:lang w:eastAsia="zh-CN"/>
              </w:rPr>
            </w:pPr>
            <w:ins w:id="2952" w:author="ZTE-Ma Zhifeng" w:date="2022-08-01T01:08:00Z">
              <w:r>
                <w:rPr>
                  <w:rFonts w:cs="Arial" w:hint="eastAsia"/>
                  <w:szCs w:val="18"/>
                  <w:lang w:eastAsia="zh-CN"/>
                </w:rPr>
                <w:t>0</w:t>
              </w:r>
              <w:r>
                <w:rPr>
                  <w:rFonts w:cs="Arial"/>
                  <w:szCs w:val="18"/>
                  <w:lang w:eastAsia="zh-CN"/>
                </w:rPr>
                <w:t>.5</w:t>
              </w:r>
            </w:ins>
          </w:p>
        </w:tc>
      </w:tr>
      <w:tr w:rsidR="004D053C" w:rsidRPr="00A1115A" w14:paraId="1BAF2010"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3"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54" w:author="ZTE-Ma Zhifeng" w:date="2022-07-30T00:19:00Z"/>
          <w:trPrChange w:id="2955"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PrChange w:id="2956" w:author="ZTE-Ma Zhifeng" w:date="2022-08-01T01:11:00Z">
              <w:tcPr>
                <w:tcW w:w="1682" w:type="dxa"/>
                <w:gridSpan w:val="2"/>
                <w:tcBorders>
                  <w:top w:val="single" w:sz="4" w:space="0" w:color="auto"/>
                  <w:left w:val="single" w:sz="4" w:space="0" w:color="auto"/>
                  <w:bottom w:val="nil"/>
                  <w:right w:val="single" w:sz="4" w:space="0" w:color="auto"/>
                </w:tcBorders>
                <w:shd w:val="clear" w:color="auto" w:fill="auto"/>
              </w:tcPr>
            </w:tcPrChange>
          </w:tcPr>
          <w:p w14:paraId="3B9B4B65" w14:textId="77777777" w:rsidR="004D053C" w:rsidRPr="00A1115A" w:rsidRDefault="004D053C" w:rsidP="004D053C">
            <w:pPr>
              <w:pStyle w:val="TAC"/>
              <w:rPr>
                <w:ins w:id="2957" w:author="ZTE-Ma Zhifeng" w:date="2022-07-30T00:19:00Z"/>
              </w:rPr>
            </w:pPr>
            <w:ins w:id="2958" w:author="ZTE-Ma Zhifeng" w:date="2022-07-30T00:19:00Z">
              <w:r w:rsidRPr="009E0116">
                <w:t>CA_n41-n66-n71-n77</w:t>
              </w:r>
            </w:ins>
          </w:p>
        </w:tc>
        <w:tc>
          <w:tcPr>
            <w:tcW w:w="1523" w:type="dxa"/>
            <w:tcBorders>
              <w:top w:val="single" w:sz="4" w:space="0" w:color="auto"/>
              <w:left w:val="single" w:sz="4" w:space="0" w:color="auto"/>
              <w:bottom w:val="single" w:sz="4" w:space="0" w:color="auto"/>
              <w:right w:val="single" w:sz="4" w:space="0" w:color="auto"/>
            </w:tcBorders>
            <w:vAlign w:val="center"/>
            <w:tcPrChange w:id="2959"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3CCDCE84" w14:textId="5A99928F" w:rsidR="004D053C" w:rsidRPr="00A1115A" w:rsidRDefault="004D053C" w:rsidP="004D053C">
            <w:pPr>
              <w:pStyle w:val="TAC"/>
              <w:rPr>
                <w:ins w:id="2960" w:author="ZTE-Ma Zhifeng" w:date="2022-07-30T00:19:00Z"/>
                <w:lang w:val="en-US" w:eastAsia="zh-CN"/>
              </w:rPr>
            </w:pPr>
            <w:ins w:id="2961" w:author="ZTE-Ma Zhifeng" w:date="2022-08-01T01:09:00Z">
              <w:r w:rsidRPr="006744FE">
                <w:t>0</w:t>
              </w:r>
              <w:r>
                <w:rPr>
                  <w:vertAlign w:val="superscript"/>
                </w:rPr>
                <w:t>3</w:t>
              </w:r>
              <w:r>
                <w:t xml:space="preserve"> </w:t>
              </w:r>
              <w:r w:rsidRPr="006744FE">
                <w:t>/</w:t>
              </w:r>
              <w:r>
                <w:t xml:space="preserve"> </w:t>
              </w:r>
              <w:r w:rsidRPr="006744FE">
                <w:t>0.5</w:t>
              </w:r>
              <w:r>
                <w:rPr>
                  <w:vertAlign w:val="superscript"/>
                </w:rPr>
                <w:t>4</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962"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4FA83516" w14:textId="4AC2ADDF" w:rsidR="004D053C" w:rsidRPr="00A1115A" w:rsidRDefault="004D053C" w:rsidP="004D053C">
            <w:pPr>
              <w:pStyle w:val="TAC"/>
              <w:rPr>
                <w:ins w:id="2963" w:author="ZTE-Ma Zhifeng" w:date="2022-07-30T00:19:00Z"/>
                <w:lang w:val="en-US" w:eastAsia="zh-CN"/>
              </w:rPr>
            </w:pPr>
            <w:ins w:id="2964" w:author="ZTE-Ma Zhifeng" w:date="2022-08-01T01:09:00Z">
              <w:r w:rsidRPr="006744FE">
                <w:t>0.5</w:t>
              </w:r>
            </w:ins>
          </w:p>
        </w:tc>
        <w:tc>
          <w:tcPr>
            <w:tcW w:w="1524" w:type="dxa"/>
            <w:tcBorders>
              <w:top w:val="single" w:sz="4" w:space="0" w:color="auto"/>
              <w:left w:val="single" w:sz="4" w:space="0" w:color="auto"/>
              <w:bottom w:val="single" w:sz="4" w:space="0" w:color="auto"/>
              <w:right w:val="single" w:sz="4" w:space="0" w:color="auto"/>
            </w:tcBorders>
            <w:vAlign w:val="center"/>
            <w:tcPrChange w:id="2965"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0BA920BB" w14:textId="1A85641B" w:rsidR="004D053C" w:rsidRPr="00A1115A" w:rsidRDefault="004D053C" w:rsidP="004D053C">
            <w:pPr>
              <w:pStyle w:val="TAC"/>
              <w:rPr>
                <w:ins w:id="2966" w:author="ZTE-Ma Zhifeng" w:date="2022-07-30T00:19:00Z"/>
                <w:lang w:val="en-US" w:eastAsia="zh-CN"/>
              </w:rPr>
            </w:pPr>
            <w:ins w:id="2967" w:author="ZTE-Ma Zhifeng" w:date="2022-08-01T01:09:00Z">
              <w:r w:rsidRPr="006744FE">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968"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03096D34" w14:textId="7014B918" w:rsidR="004D053C" w:rsidRPr="00A1115A" w:rsidRDefault="004D053C" w:rsidP="004D053C">
            <w:pPr>
              <w:pStyle w:val="TAC"/>
              <w:rPr>
                <w:ins w:id="2969" w:author="ZTE-Ma Zhifeng" w:date="2022-07-30T00:19:00Z"/>
                <w:lang w:val="en-US" w:eastAsia="zh-CN"/>
              </w:rPr>
            </w:pPr>
            <w:ins w:id="2970" w:author="ZTE-Ma Zhifeng" w:date="2022-08-01T01:09:00Z">
              <w:r w:rsidRPr="006744FE">
                <w:t>0.5</w:t>
              </w:r>
            </w:ins>
          </w:p>
        </w:tc>
      </w:tr>
      <w:tr w:rsidR="004D053C" w:rsidRPr="00A1115A" w14:paraId="49AE9CE0"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1" w:author="ZTE-Ma Zhifeng" w:date="2022-08-01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72" w:author="ZTE-Ma Zhifeng" w:date="2022-07-30T00:19:00Z"/>
          <w:trPrChange w:id="2973" w:author="ZTE-Ma Zhifeng" w:date="2022-08-01T01:11:00Z">
            <w:trPr>
              <w:gridAfter w:val="0"/>
              <w:jc w:val="center"/>
            </w:trPr>
          </w:trPrChange>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4" w:author="ZTE-Ma Zhifeng" w:date="2022-08-01T01:11:00Z">
              <w:tcPr>
                <w:tcW w:w="1682" w:type="dxa"/>
                <w:gridSpan w:val="2"/>
                <w:tcBorders>
                  <w:top w:val="nil"/>
                  <w:left w:val="single" w:sz="4" w:space="0" w:color="auto"/>
                  <w:bottom w:val="nil"/>
                  <w:right w:val="single" w:sz="4" w:space="0" w:color="auto"/>
                </w:tcBorders>
                <w:shd w:val="clear" w:color="auto" w:fill="auto"/>
                <w:vAlign w:val="center"/>
              </w:tcPr>
            </w:tcPrChange>
          </w:tcPr>
          <w:p w14:paraId="50C1DD9D" w14:textId="77777777" w:rsidR="004D053C" w:rsidRPr="00A1115A" w:rsidRDefault="004D053C" w:rsidP="004D053C">
            <w:pPr>
              <w:pStyle w:val="TAC"/>
              <w:rPr>
                <w:ins w:id="2975" w:author="ZTE-Ma Zhifeng" w:date="2022-07-30T00:19:00Z"/>
              </w:rPr>
            </w:pPr>
            <w:ins w:id="2976" w:author="ZTE-Ma Zhifeng" w:date="2022-07-30T00:19:00Z">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ins>
          </w:p>
        </w:tc>
        <w:tc>
          <w:tcPr>
            <w:tcW w:w="1523" w:type="dxa"/>
            <w:tcBorders>
              <w:top w:val="single" w:sz="4" w:space="0" w:color="auto"/>
              <w:left w:val="single" w:sz="4" w:space="0" w:color="auto"/>
              <w:bottom w:val="single" w:sz="4" w:space="0" w:color="auto"/>
              <w:right w:val="single" w:sz="4" w:space="0" w:color="auto"/>
            </w:tcBorders>
            <w:vAlign w:val="center"/>
            <w:tcPrChange w:id="2977"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63AFEC50" w14:textId="07C4495B" w:rsidR="004D053C" w:rsidRPr="006744FE" w:rsidRDefault="004D053C" w:rsidP="004D053C">
            <w:pPr>
              <w:pStyle w:val="TAC"/>
              <w:rPr>
                <w:ins w:id="2978" w:author="ZTE-Ma Zhifeng" w:date="2022-07-30T00:19:00Z"/>
              </w:rPr>
            </w:pPr>
            <w:ins w:id="2979" w:author="ZTE-Ma Zhifeng" w:date="2022-08-01T01:10:00Z">
              <w:r w:rsidRPr="006744FE">
                <w:t>0</w:t>
              </w:r>
              <w:r>
                <w:rPr>
                  <w:vertAlign w:val="superscript"/>
                </w:rPr>
                <w:t>3</w:t>
              </w:r>
              <w:r>
                <w:t xml:space="preserve"> </w:t>
              </w:r>
              <w:r w:rsidRPr="006744FE">
                <w:t>/</w:t>
              </w:r>
              <w:r>
                <w:t xml:space="preserve"> </w:t>
              </w:r>
              <w:r w:rsidRPr="006744FE">
                <w:t>0.5</w:t>
              </w:r>
              <w:r>
                <w:rPr>
                  <w:vertAlign w:val="superscript"/>
                </w:rPr>
                <w:t>4</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980"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385FAA79" w14:textId="103EDE76" w:rsidR="004D053C" w:rsidRPr="006744FE" w:rsidRDefault="004D053C" w:rsidP="004D053C">
            <w:pPr>
              <w:pStyle w:val="TAC"/>
              <w:rPr>
                <w:ins w:id="2981" w:author="ZTE-Ma Zhifeng" w:date="2022-07-30T00:19:00Z"/>
              </w:rPr>
            </w:pPr>
            <w:ins w:id="2982" w:author="ZTE-Ma Zhifeng" w:date="2022-08-01T01:10:00Z">
              <w:r w:rsidRPr="006744FE">
                <w:t>0.5</w:t>
              </w:r>
            </w:ins>
          </w:p>
        </w:tc>
        <w:tc>
          <w:tcPr>
            <w:tcW w:w="1524" w:type="dxa"/>
            <w:tcBorders>
              <w:top w:val="single" w:sz="4" w:space="0" w:color="auto"/>
              <w:left w:val="single" w:sz="4" w:space="0" w:color="auto"/>
              <w:bottom w:val="single" w:sz="4" w:space="0" w:color="auto"/>
              <w:right w:val="single" w:sz="4" w:space="0" w:color="auto"/>
            </w:tcBorders>
            <w:vAlign w:val="center"/>
            <w:tcPrChange w:id="2983" w:author="ZTE-Ma Zhifeng" w:date="2022-08-01T01:11:00Z">
              <w:tcPr>
                <w:tcW w:w="1476" w:type="dxa"/>
                <w:gridSpan w:val="3"/>
                <w:tcBorders>
                  <w:top w:val="single" w:sz="4" w:space="0" w:color="auto"/>
                  <w:left w:val="single" w:sz="4" w:space="0" w:color="auto"/>
                  <w:bottom w:val="single" w:sz="4" w:space="0" w:color="auto"/>
                  <w:right w:val="single" w:sz="4" w:space="0" w:color="auto"/>
                </w:tcBorders>
              </w:tcPr>
            </w:tcPrChange>
          </w:tcPr>
          <w:p w14:paraId="30DC35BA" w14:textId="18780031" w:rsidR="004D053C" w:rsidRPr="006744FE" w:rsidRDefault="004D053C" w:rsidP="004D053C">
            <w:pPr>
              <w:pStyle w:val="TAC"/>
              <w:rPr>
                <w:ins w:id="2984" w:author="ZTE-Ma Zhifeng" w:date="2022-07-30T00:19:00Z"/>
              </w:rPr>
            </w:pPr>
            <w:ins w:id="2985" w:author="ZTE-Ma Zhifeng" w:date="2022-08-01T01:10:00Z">
              <w:r w:rsidRPr="006744FE">
                <w:t>0.2</w:t>
              </w:r>
            </w:ins>
          </w:p>
        </w:tc>
        <w:tc>
          <w:tcPr>
            <w:tcW w:w="1524" w:type="dxa"/>
            <w:gridSpan w:val="2"/>
            <w:tcBorders>
              <w:top w:val="single" w:sz="4" w:space="0" w:color="auto"/>
              <w:left w:val="single" w:sz="4" w:space="0" w:color="auto"/>
              <w:bottom w:val="single" w:sz="4" w:space="0" w:color="auto"/>
              <w:right w:val="single" w:sz="4" w:space="0" w:color="auto"/>
            </w:tcBorders>
            <w:vAlign w:val="center"/>
            <w:tcPrChange w:id="2986" w:author="ZTE-Ma Zhifeng" w:date="2022-08-01T01:11:00Z">
              <w:tcPr>
                <w:tcW w:w="1476" w:type="dxa"/>
                <w:gridSpan w:val="2"/>
                <w:tcBorders>
                  <w:top w:val="single" w:sz="4" w:space="0" w:color="auto"/>
                  <w:left w:val="single" w:sz="4" w:space="0" w:color="auto"/>
                  <w:bottom w:val="single" w:sz="4" w:space="0" w:color="auto"/>
                  <w:right w:val="single" w:sz="4" w:space="0" w:color="auto"/>
                </w:tcBorders>
              </w:tcPr>
            </w:tcPrChange>
          </w:tcPr>
          <w:p w14:paraId="491BC703" w14:textId="4EAC0EA6" w:rsidR="004D053C" w:rsidRPr="006744FE" w:rsidRDefault="004D053C" w:rsidP="004D053C">
            <w:pPr>
              <w:pStyle w:val="TAC"/>
              <w:rPr>
                <w:ins w:id="2987" w:author="ZTE-Ma Zhifeng" w:date="2022-07-30T00:19:00Z"/>
              </w:rPr>
            </w:pPr>
            <w:ins w:id="2988" w:author="ZTE-Ma Zhifeng" w:date="2022-08-01T01:10:00Z">
              <w:r w:rsidRPr="006744FE">
                <w:t>0.5</w:t>
              </w:r>
            </w:ins>
          </w:p>
        </w:tc>
      </w:tr>
      <w:tr w:rsidR="004D053C" w:rsidRPr="00A1115A" w14:paraId="7D8AC9A1" w14:textId="77777777" w:rsidTr="009D7E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9" w:author="ZTE-Ma Zhifeng" w:date="2022-07-30T23: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90" w:author="ZTE-Ma Zhifeng" w:date="2022-07-30T00:26:00Z"/>
          <w:trPrChange w:id="2991" w:author="ZTE-Ma Zhifeng" w:date="2022-07-30T23:30:00Z">
            <w:trPr>
              <w:gridBefore w:val="1"/>
              <w:gridAfter w:val="0"/>
              <w:jc w:val="center"/>
            </w:trPr>
          </w:trPrChange>
        </w:trPr>
        <w:tc>
          <w:tcPr>
            <w:tcW w:w="8075" w:type="dxa"/>
            <w:gridSpan w:val="8"/>
            <w:tcBorders>
              <w:top w:val="single" w:sz="4" w:space="0" w:color="auto"/>
              <w:left w:val="single" w:sz="4" w:space="0" w:color="auto"/>
              <w:bottom w:val="single" w:sz="4" w:space="0" w:color="auto"/>
              <w:right w:val="single" w:sz="4" w:space="0" w:color="auto"/>
            </w:tcBorders>
            <w:shd w:val="clear" w:color="auto" w:fill="auto"/>
            <w:vAlign w:val="center"/>
            <w:tcPrChange w:id="2992" w:author="ZTE-Ma Zhifeng" w:date="2022-07-30T23:30:00Z">
              <w:tcPr>
                <w:tcW w:w="7586"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E37FC" w14:textId="77777777" w:rsidR="004D053C" w:rsidRPr="00A1115A" w:rsidRDefault="004D053C" w:rsidP="004D053C">
            <w:pPr>
              <w:pStyle w:val="TAN"/>
              <w:rPr>
                <w:ins w:id="2993" w:author="ZTE-Ma Zhifeng" w:date="2022-07-30T00:28:00Z"/>
                <w:lang w:val="en-US"/>
              </w:rPr>
            </w:pPr>
            <w:ins w:id="2994" w:author="ZTE-Ma Zhifeng" w:date="2022-07-30T00:28:00Z">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ins>
          </w:p>
          <w:p w14:paraId="4E66B5C2" w14:textId="77777777" w:rsidR="004D053C" w:rsidRDefault="004D053C" w:rsidP="004D053C">
            <w:pPr>
              <w:pStyle w:val="TAN"/>
              <w:rPr>
                <w:ins w:id="2995" w:author="ZTE-Ma Zhifeng" w:date="2022-07-30T00:28:00Z"/>
              </w:rPr>
            </w:pPr>
            <w:ins w:id="2996" w:author="ZTE-Ma Zhifeng" w:date="2022-07-30T00:28:00Z">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ins>
          </w:p>
          <w:p w14:paraId="5557AD04" w14:textId="77777777" w:rsidR="004D053C" w:rsidRPr="00A1115A" w:rsidRDefault="004D053C" w:rsidP="004D053C">
            <w:pPr>
              <w:pStyle w:val="TAN"/>
              <w:rPr>
                <w:ins w:id="2997" w:author="ZTE-Ma Zhifeng" w:date="2022-07-30T00:28:00Z"/>
              </w:rPr>
            </w:pPr>
            <w:ins w:id="2998" w:author="ZTE-Ma Zhifeng" w:date="2022-07-30T00:28:00Z">
              <w:r w:rsidRPr="00A1115A">
                <w:t xml:space="preserve">NOTE </w:t>
              </w:r>
              <w:r w:rsidRPr="00A1115A">
                <w:rPr>
                  <w:rFonts w:hint="eastAsia"/>
                  <w:lang w:eastAsia="zh-CN"/>
                </w:rPr>
                <w:t>5</w:t>
              </w:r>
              <w:r w:rsidRPr="00A1115A">
                <w:t>:</w:t>
              </w:r>
              <w:r w:rsidRPr="00A1115A">
                <w:tab/>
                <w:t>The requirement is applied for UE transmitting on the frequency range of 2545 - 2690 </w:t>
              </w:r>
              <w:proofErr w:type="spellStart"/>
              <w:r w:rsidRPr="00A1115A">
                <w:t>MHz.</w:t>
              </w:r>
              <w:proofErr w:type="spellEnd"/>
            </w:ins>
          </w:p>
          <w:p w14:paraId="5A0E8E19" w14:textId="1F954E9E" w:rsidR="004D053C" w:rsidRDefault="004D053C" w:rsidP="004D053C">
            <w:pPr>
              <w:pStyle w:val="TAN"/>
              <w:rPr>
                <w:ins w:id="2999" w:author="ZTE-Ma Zhifeng" w:date="2022-07-30T00:28:00Z"/>
                <w:rFonts w:cs="Arial"/>
              </w:rPr>
            </w:pPr>
            <w:ins w:id="3000" w:author="ZTE-Ma Zhifeng" w:date="2022-07-30T00:28:00Z">
              <w:r w:rsidRPr="00A1115A">
                <w:t xml:space="preserve">NOTE </w:t>
              </w:r>
              <w:r w:rsidRPr="00A1115A">
                <w:rPr>
                  <w:rFonts w:hint="eastAsia"/>
                </w:rPr>
                <w:t>6</w:t>
              </w:r>
              <w:r w:rsidRPr="00A1115A">
                <w:t>:</w:t>
              </w:r>
              <w:r w:rsidRPr="00A1115A">
                <w:tab/>
                <w:t>The requirement is applied for UE transmitting on the frequency range of 2496 - 2545 MHz</w:t>
              </w:r>
            </w:ins>
          </w:p>
          <w:p w14:paraId="7E0EAF3C" w14:textId="18DCA560" w:rsidR="004D053C" w:rsidRDefault="004D053C" w:rsidP="004D053C">
            <w:pPr>
              <w:pStyle w:val="TAN"/>
              <w:rPr>
                <w:ins w:id="3001" w:author="ZTE-Ma Zhifeng" w:date="2022-07-30T00:28:00Z"/>
                <w:rFonts w:cs="Arial"/>
                <w:lang w:eastAsia="zh-CN"/>
              </w:rPr>
            </w:pPr>
            <w:ins w:id="3002" w:author="ZTE-Ma Zhifeng" w:date="2022-07-30T00:28:00Z">
              <w:r w:rsidRPr="00EF5447">
                <w:rPr>
                  <w:rFonts w:cs="Arial"/>
                </w:rPr>
                <w:t xml:space="preserve">NOTE </w:t>
              </w:r>
            </w:ins>
            <w:ins w:id="3003" w:author="ZTE-Ma Zhifeng" w:date="2022-07-30T00:29:00Z">
              <w:r>
                <w:rPr>
                  <w:rFonts w:cs="Arial"/>
                  <w:lang w:eastAsia="zh-CN"/>
                </w:rPr>
                <w:t>7</w:t>
              </w:r>
            </w:ins>
            <w:ins w:id="3004" w:author="ZTE-Ma Zhifeng" w:date="2022-07-30T00:28:00Z">
              <w:r w:rsidRPr="00EF5447">
                <w:rPr>
                  <w:rFonts w:cs="Arial"/>
                </w:rPr>
                <w:t>:</w:t>
              </w:r>
              <w:r w:rsidRPr="00EF5447">
                <w:rPr>
                  <w:rFonts w:cs="Arial"/>
                </w:rPr>
                <w:tab/>
              </w:r>
              <w:r w:rsidRPr="00141051">
                <w:rPr>
                  <w:rFonts w:cs="Arial"/>
                  <w:lang w:eastAsia="zh-CN"/>
                  <w:rPrChange w:id="3005" w:author="ZTE-Ma Zhifeng" w:date="2022-07-22T14:12:00Z">
                    <w:rPr>
                      <w:rFonts w:asciiTheme="minorHAnsi" w:hAnsiTheme="minorHAnsi" w:cstheme="minorHAnsi"/>
                      <w:szCs w:val="18"/>
                    </w:rPr>
                  </w:rPrChange>
                </w:rPr>
                <w:t xml:space="preserve"> “-” denotes </w:t>
              </w:r>
              <w:proofErr w:type="spellStart"/>
              <w:r w:rsidRPr="00141051">
                <w:rPr>
                  <w:rFonts w:cs="Arial"/>
                  <w:lang w:eastAsia="zh-CN"/>
                  <w:rPrChange w:id="3006" w:author="ZTE-Ma Zhifeng" w:date="2022-07-22T14:12:00Z">
                    <w:rPr>
                      <w:rFonts w:asciiTheme="minorHAnsi" w:hAnsiTheme="minorHAnsi" w:cstheme="minorHAnsi"/>
                      <w:szCs w:val="18"/>
                    </w:rPr>
                  </w:rPrChange>
                </w:rPr>
                <w:t>ΔR</w:t>
              </w:r>
              <w:r w:rsidRPr="00141051">
                <w:rPr>
                  <w:rFonts w:cs="Arial"/>
                  <w:vertAlign w:val="subscript"/>
                  <w:lang w:eastAsia="zh-CN"/>
                  <w:rPrChange w:id="3007" w:author="ZTE-Ma Zhifeng" w:date="2022-07-22T14:12:00Z">
                    <w:rPr>
                      <w:rFonts w:asciiTheme="minorHAnsi" w:hAnsiTheme="minorHAnsi" w:cstheme="minorHAnsi"/>
                      <w:bCs/>
                      <w:szCs w:val="18"/>
                      <w:vertAlign w:val="subscript"/>
                    </w:rPr>
                  </w:rPrChange>
                </w:rPr>
                <w:t>IB</w:t>
              </w:r>
              <w:proofErr w:type="gramStart"/>
              <w:r w:rsidRPr="00141051">
                <w:rPr>
                  <w:rFonts w:cs="Arial"/>
                  <w:vertAlign w:val="subscript"/>
                  <w:lang w:eastAsia="zh-CN"/>
                  <w:rPrChange w:id="3008" w:author="ZTE-Ma Zhifeng" w:date="2022-07-22T14:12:00Z">
                    <w:rPr>
                      <w:rFonts w:asciiTheme="minorHAnsi" w:hAnsiTheme="minorHAnsi" w:cstheme="minorHAnsi"/>
                      <w:bCs/>
                      <w:szCs w:val="18"/>
                      <w:vertAlign w:val="subscript"/>
                    </w:rPr>
                  </w:rPrChange>
                </w:rPr>
                <w:t>,c</w:t>
              </w:r>
              <w:proofErr w:type="spellEnd"/>
              <w:proofErr w:type="gramEnd"/>
              <w:r w:rsidRPr="00141051">
                <w:rPr>
                  <w:rFonts w:cs="Arial"/>
                  <w:lang w:eastAsia="zh-CN"/>
                  <w:rPrChange w:id="3009" w:author="ZTE-Ma Zhifeng" w:date="2022-07-22T14:12:00Z">
                    <w:rPr>
                      <w:rFonts w:asciiTheme="minorHAnsi" w:hAnsiTheme="minorHAnsi" w:cstheme="minorHAnsi"/>
                      <w:szCs w:val="18"/>
                    </w:rPr>
                  </w:rPrChange>
                </w:rPr>
                <w:t xml:space="preserve"> = 0.</w:t>
              </w:r>
            </w:ins>
          </w:p>
          <w:p w14:paraId="5643AE83" w14:textId="10CDA2C7" w:rsidR="004D053C" w:rsidRPr="006744FE" w:rsidRDefault="004D053C">
            <w:pPr>
              <w:pStyle w:val="TAN"/>
              <w:rPr>
                <w:ins w:id="3010" w:author="ZTE-Ma Zhifeng" w:date="2022-07-30T00:26:00Z"/>
              </w:rPr>
              <w:pPrChange w:id="3011" w:author="ZTE-Ma Zhifeng" w:date="2022-07-30T00:29:00Z">
                <w:pPr>
                  <w:pStyle w:val="TAC"/>
                </w:pPr>
              </w:pPrChange>
            </w:pPr>
            <w:ins w:id="3012" w:author="ZTE-Ma Zhifeng" w:date="2022-07-30T00:28:00Z">
              <w:r w:rsidRPr="00EF5447">
                <w:rPr>
                  <w:rFonts w:cs="Arial"/>
                </w:rPr>
                <w:t xml:space="preserve">NOTE </w:t>
              </w:r>
            </w:ins>
            <w:ins w:id="3013" w:author="ZTE-Ma Zhifeng" w:date="2022-07-30T00:29:00Z">
              <w:r>
                <w:rPr>
                  <w:rFonts w:cs="Arial"/>
                  <w:lang w:eastAsia="zh-CN"/>
                </w:rPr>
                <w:t>8</w:t>
              </w:r>
            </w:ins>
            <w:ins w:id="3014" w:author="ZTE-Ma Zhifeng" w:date="2022-07-30T00:28:00Z">
              <w:r w:rsidRPr="00EF5447">
                <w:rPr>
                  <w:rFonts w:cs="Arial"/>
                </w:rPr>
                <w:t>:</w:t>
              </w:r>
              <w:r w:rsidRPr="00EF5447">
                <w:rPr>
                  <w:rFonts w:cs="Arial"/>
                </w:rPr>
                <w:tab/>
              </w:r>
              <w:r w:rsidRPr="00141051">
                <w:rPr>
                  <w:rFonts w:cs="Arial"/>
                  <w:lang w:eastAsia="zh-CN"/>
                  <w:rPrChange w:id="3015" w:author="ZTE-Ma Zhifeng" w:date="2022-07-22T14:13:00Z">
                    <w:rPr>
                      <w:rFonts w:asciiTheme="minorHAnsi" w:hAnsiTheme="minorHAnsi" w:cstheme="minorHAnsi"/>
                      <w:szCs w:val="18"/>
                      <w:lang w:eastAsia="zh-CN"/>
                    </w:rPr>
                  </w:rPrChange>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w:t>
              </w:r>
            </w:ins>
            <w:ins w:id="3016" w:author="ZTE-Ma Zhifeng" w:date="2022-07-30T00:30:00Z">
              <w:r>
                <w:rPr>
                  <w:rFonts w:hint="eastAsia"/>
                  <w:lang w:val="sv-SE" w:eastAsia="zh-CN"/>
                </w:rPr>
                <w:t>n</w:t>
              </w:r>
            </w:ins>
            <w:ins w:id="3017" w:author="ZTE-Ma Zhifeng" w:date="2022-07-30T00:31:00Z">
              <w:r>
                <w:rPr>
                  <w:lang w:val="sv-SE" w:eastAsia="zh-CN"/>
                </w:rPr>
                <w:t>3-n7-</w:t>
              </w:r>
            </w:ins>
            <w:ins w:id="3018" w:author="ZTE-Ma Zhifeng" w:date="2022-07-30T00:28:00Z">
              <w:r>
                <w:rPr>
                  <w:lang w:val="sv-SE"/>
                </w:rPr>
                <w:t>n7</w:t>
              </w:r>
            </w:ins>
            <w:ins w:id="3019" w:author="ZTE-Ma Zhifeng" w:date="2022-07-30T00:31:00Z">
              <w:r>
                <w:rPr>
                  <w:lang w:val="sv-SE"/>
                </w:rPr>
                <w:t>8</w:t>
              </w:r>
            </w:ins>
            <w:ins w:id="3020" w:author="ZTE-Ma Zhifeng" w:date="2022-07-30T00:28:00Z">
              <w:r>
                <w:rPr>
                  <w:szCs w:val="18"/>
                  <w:lang w:eastAsia="zh-CN"/>
                </w:rPr>
                <w:t xml:space="preserve"> the band order from left to right is n1 </w:t>
              </w:r>
            </w:ins>
            <w:ins w:id="3021" w:author="ZTE-Ma Zhifeng" w:date="2022-07-30T00:31:00Z">
              <w:r>
                <w:rPr>
                  <w:szCs w:val="18"/>
                  <w:lang w:eastAsia="zh-CN"/>
                </w:rPr>
                <w:t xml:space="preserve">n3, n7 </w:t>
              </w:r>
            </w:ins>
            <w:ins w:id="3022" w:author="ZTE-Ma Zhifeng" w:date="2022-07-30T00:28:00Z">
              <w:r>
                <w:rPr>
                  <w:szCs w:val="18"/>
                  <w:lang w:eastAsia="zh-CN"/>
                </w:rPr>
                <w:t>and n7</w:t>
              </w:r>
            </w:ins>
            <w:ins w:id="3023" w:author="ZTE-Ma Zhifeng" w:date="2022-07-30T00:31:00Z">
              <w:r>
                <w:rPr>
                  <w:szCs w:val="18"/>
                  <w:lang w:eastAsia="zh-CN"/>
                </w:rPr>
                <w:t>8</w:t>
              </w:r>
            </w:ins>
            <w:ins w:id="3024" w:author="ZTE-Ma Zhifeng" w:date="2022-07-30T00:28:00Z">
              <w:r w:rsidRPr="005D1A91">
                <w:rPr>
                  <w:rFonts w:cs="Arial"/>
                  <w:lang w:eastAsia="zh-CN"/>
                </w:rPr>
                <w:t>.</w:t>
              </w:r>
            </w:ins>
          </w:p>
        </w:tc>
      </w:tr>
    </w:tbl>
    <w:p w14:paraId="79E5BCD3" w14:textId="77777777" w:rsidR="00B5537E" w:rsidRDefault="00B5537E" w:rsidP="00303C02"/>
    <w:p w14:paraId="7F048A58" w14:textId="77777777" w:rsidR="00303C02" w:rsidRPr="00A1115A" w:rsidRDefault="00303C02" w:rsidP="00303C02">
      <w:pPr>
        <w:pStyle w:val="5"/>
        <w:rPr>
          <w:snapToGrid w:val="0"/>
        </w:rPr>
      </w:pPr>
      <w:bookmarkStart w:id="3025" w:name="_Toc75467479"/>
      <w:bookmarkStart w:id="3026" w:name="_Toc76509501"/>
      <w:bookmarkStart w:id="3027" w:name="_Toc76718491"/>
      <w:bookmarkStart w:id="3028" w:name="_Toc83580838"/>
      <w:bookmarkStart w:id="3029" w:name="_Toc84405347"/>
      <w:bookmarkStart w:id="3030" w:name="_Toc84413956"/>
      <w:r w:rsidRPr="00A1115A">
        <w:rPr>
          <w:snapToGrid w:val="0"/>
        </w:rPr>
        <w:t>7.3A.3.2.</w:t>
      </w:r>
      <w:r>
        <w:rPr>
          <w:snapToGrid w:val="0"/>
          <w:lang w:eastAsia="zh-CN"/>
        </w:rPr>
        <w:t>5</w:t>
      </w:r>
      <w:r w:rsidRPr="00A1115A">
        <w:rPr>
          <w:snapToGrid w:val="0"/>
        </w:rPr>
        <w:tab/>
      </w:r>
      <w:proofErr w:type="spellStart"/>
      <w:r w:rsidRPr="00A1115A">
        <w:rPr>
          <w:snapToGrid w:val="0"/>
        </w:rPr>
        <w:t>ΔR</w:t>
      </w:r>
      <w:r w:rsidRPr="00A1115A">
        <w:rPr>
          <w:snapToGrid w:val="0"/>
          <w:vertAlign w:val="subscript"/>
        </w:rPr>
        <w:t>IB</w:t>
      </w:r>
      <w:proofErr w:type="gramStart"/>
      <w:r w:rsidRPr="00A1115A">
        <w:rPr>
          <w:snapToGrid w:val="0"/>
          <w:vertAlign w:val="subscript"/>
        </w:rPr>
        <w:t>,c</w:t>
      </w:r>
      <w:proofErr w:type="spellEnd"/>
      <w:proofErr w:type="gram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3025"/>
      <w:bookmarkEnd w:id="3026"/>
      <w:bookmarkEnd w:id="3027"/>
      <w:bookmarkEnd w:id="3028"/>
      <w:bookmarkEnd w:id="3029"/>
      <w:bookmarkEnd w:id="3030"/>
    </w:p>
    <w:p w14:paraId="6C3C547E" w14:textId="77777777" w:rsidR="00303C02" w:rsidRPr="00A1115A" w:rsidRDefault="00303C02" w:rsidP="00303C02">
      <w:pPr>
        <w:pStyle w:val="TH"/>
      </w:pPr>
      <w:r w:rsidRPr="00A1115A">
        <w:t>Table 7.3A.3.2.</w:t>
      </w:r>
      <w:r>
        <w:rPr>
          <w:lang w:eastAsia="zh-CN"/>
        </w:rPr>
        <w:t>5</w:t>
      </w:r>
      <w:r w:rsidRPr="00A1115A">
        <w:t xml:space="preserve">-1: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303C02" w:rsidRPr="00A1115A" w:rsidDel="005D68E3" w14:paraId="71B41566" w14:textId="29D19BAC" w:rsidTr="00B5537E">
        <w:trPr>
          <w:jc w:val="center"/>
          <w:del w:id="3031" w:author="ZTE-Ma Zhifeng" w:date="2022-08-01T01:17:00Z"/>
        </w:trPr>
        <w:tc>
          <w:tcPr>
            <w:tcW w:w="1682" w:type="dxa"/>
            <w:tcBorders>
              <w:top w:val="single" w:sz="4" w:space="0" w:color="auto"/>
              <w:left w:val="single" w:sz="4" w:space="0" w:color="auto"/>
              <w:bottom w:val="single" w:sz="4" w:space="0" w:color="auto"/>
              <w:right w:val="single" w:sz="4" w:space="0" w:color="auto"/>
            </w:tcBorders>
            <w:hideMark/>
          </w:tcPr>
          <w:p w14:paraId="618266B9" w14:textId="379A3666" w:rsidR="00303C02" w:rsidRPr="00A1115A" w:rsidDel="005D68E3" w:rsidRDefault="00303C02" w:rsidP="00B5537E">
            <w:pPr>
              <w:pStyle w:val="TAH"/>
              <w:rPr>
                <w:del w:id="3032" w:author="ZTE-Ma Zhifeng" w:date="2022-08-01T01:17:00Z"/>
              </w:rPr>
            </w:pPr>
            <w:del w:id="3033" w:author="ZTE-Ma Zhifeng" w:date="2022-08-01T01:17:00Z">
              <w:r w:rsidRPr="00A1115A" w:rsidDel="005D68E3">
                <w:delText>Inter-band CA combination</w:delText>
              </w:r>
            </w:del>
          </w:p>
        </w:tc>
        <w:tc>
          <w:tcPr>
            <w:tcW w:w="2952" w:type="dxa"/>
            <w:tcBorders>
              <w:top w:val="single" w:sz="4" w:space="0" w:color="auto"/>
              <w:left w:val="single" w:sz="4" w:space="0" w:color="auto"/>
              <w:bottom w:val="single" w:sz="4" w:space="0" w:color="auto"/>
              <w:right w:val="single" w:sz="4" w:space="0" w:color="auto"/>
            </w:tcBorders>
            <w:hideMark/>
          </w:tcPr>
          <w:p w14:paraId="62ABB846" w14:textId="3225BF19" w:rsidR="00303C02" w:rsidRPr="00A1115A" w:rsidDel="005D68E3" w:rsidRDefault="00303C02" w:rsidP="00B5537E">
            <w:pPr>
              <w:pStyle w:val="TAH"/>
              <w:rPr>
                <w:del w:id="3034" w:author="ZTE-Ma Zhifeng" w:date="2022-08-01T01:17:00Z"/>
              </w:rPr>
            </w:pPr>
            <w:del w:id="3035" w:author="ZTE-Ma Zhifeng" w:date="2022-08-01T01:17:00Z">
              <w:r w:rsidRPr="00A1115A" w:rsidDel="005D68E3">
                <w:delText>NR Band</w:delText>
              </w:r>
            </w:del>
          </w:p>
        </w:tc>
        <w:tc>
          <w:tcPr>
            <w:tcW w:w="2952" w:type="dxa"/>
            <w:tcBorders>
              <w:top w:val="single" w:sz="4" w:space="0" w:color="auto"/>
              <w:left w:val="single" w:sz="4" w:space="0" w:color="auto"/>
              <w:bottom w:val="single" w:sz="4" w:space="0" w:color="auto"/>
              <w:right w:val="single" w:sz="4" w:space="0" w:color="auto"/>
            </w:tcBorders>
            <w:hideMark/>
          </w:tcPr>
          <w:p w14:paraId="70C932F0" w14:textId="39346348" w:rsidR="00303C02" w:rsidRPr="00A1115A" w:rsidDel="005D68E3" w:rsidRDefault="00303C02" w:rsidP="00B5537E">
            <w:pPr>
              <w:pStyle w:val="TAH"/>
              <w:rPr>
                <w:del w:id="3036" w:author="ZTE-Ma Zhifeng" w:date="2022-08-01T01:17:00Z"/>
              </w:rPr>
            </w:pPr>
            <w:del w:id="3037" w:author="ZTE-Ma Zhifeng" w:date="2022-08-01T01:17:00Z">
              <w:r w:rsidRPr="00A1115A" w:rsidDel="005D68E3">
                <w:delText>ΔR</w:delText>
              </w:r>
              <w:r w:rsidRPr="00A1115A" w:rsidDel="005D68E3">
                <w:rPr>
                  <w:vertAlign w:val="subscript"/>
                </w:rPr>
                <w:delText>IB,c</w:delText>
              </w:r>
              <w:r w:rsidRPr="00A1115A" w:rsidDel="005D68E3">
                <w:delText xml:space="preserve"> (dB)</w:delText>
              </w:r>
            </w:del>
          </w:p>
        </w:tc>
      </w:tr>
      <w:tr w:rsidR="00303C02" w:rsidRPr="00A1115A" w:rsidDel="005D68E3" w14:paraId="795EEC64" w14:textId="7103A9A1" w:rsidTr="00B5537E">
        <w:trPr>
          <w:jc w:val="center"/>
          <w:del w:id="3038" w:author="ZTE-Ma Zhifeng" w:date="2022-08-01T01:17:00Z"/>
        </w:trPr>
        <w:tc>
          <w:tcPr>
            <w:tcW w:w="1682" w:type="dxa"/>
            <w:tcBorders>
              <w:top w:val="single" w:sz="4" w:space="0" w:color="auto"/>
              <w:left w:val="single" w:sz="4" w:space="0" w:color="auto"/>
              <w:bottom w:val="nil"/>
              <w:right w:val="single" w:sz="4" w:space="0" w:color="auto"/>
            </w:tcBorders>
            <w:shd w:val="clear" w:color="auto" w:fill="auto"/>
          </w:tcPr>
          <w:p w14:paraId="24A5DFC5" w14:textId="6A903B1A" w:rsidR="00303C02" w:rsidRPr="00A1115A" w:rsidDel="005D68E3" w:rsidRDefault="00303C02" w:rsidP="00B5537E">
            <w:pPr>
              <w:pStyle w:val="TAC"/>
              <w:rPr>
                <w:del w:id="3039" w:author="ZTE-Ma Zhifeng" w:date="2022-08-01T01:17:00Z"/>
                <w:lang w:val="en-US" w:eastAsia="ja-JP"/>
              </w:rPr>
            </w:pPr>
            <w:del w:id="3040" w:author="ZTE-Ma Zhifeng" w:date="2022-08-01T01:17:00Z">
              <w:r w:rsidDel="005D68E3">
                <w:rPr>
                  <w:lang w:val="sv-SE"/>
                </w:rPr>
                <w:delText>CA_n1-n3-n5-n7-n78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8649D5" w14:textId="1CD80434" w:rsidR="00303C02" w:rsidRPr="00A1115A" w:rsidDel="005D68E3" w:rsidRDefault="00303C02" w:rsidP="00B5537E">
            <w:pPr>
              <w:pStyle w:val="TAC"/>
              <w:rPr>
                <w:del w:id="3041" w:author="ZTE-Ma Zhifeng" w:date="2022-08-01T01:17:00Z"/>
                <w:lang w:val="en-US" w:eastAsia="zh-CN"/>
              </w:rPr>
            </w:pPr>
            <w:del w:id="3042" w:author="ZTE-Ma Zhifeng" w:date="2022-08-01T01:17:00Z">
              <w:r w:rsidDel="005D68E3">
                <w:rPr>
                  <w:lang w:val="sv-SE"/>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CB2BDF" w14:textId="1D701C8A" w:rsidR="00303C02" w:rsidRPr="00A1115A" w:rsidDel="005D68E3" w:rsidRDefault="00303C02" w:rsidP="00B5537E">
            <w:pPr>
              <w:pStyle w:val="TAC"/>
              <w:rPr>
                <w:del w:id="3043" w:author="ZTE-Ma Zhifeng" w:date="2022-08-01T01:17:00Z"/>
                <w:lang w:val="en-US" w:eastAsia="zh-CN"/>
              </w:rPr>
            </w:pPr>
            <w:del w:id="3044" w:author="ZTE-Ma Zhifeng" w:date="2022-08-01T01:17:00Z">
              <w:r w:rsidDel="005D68E3">
                <w:rPr>
                  <w:lang w:eastAsia="ko-KR"/>
                </w:rPr>
                <w:delText>0.2</w:delText>
              </w:r>
            </w:del>
          </w:p>
        </w:tc>
      </w:tr>
      <w:tr w:rsidR="00303C02" w:rsidRPr="00A1115A" w:rsidDel="005D68E3" w14:paraId="3058F1BE" w14:textId="27242A08" w:rsidTr="00B5537E">
        <w:trPr>
          <w:jc w:val="center"/>
          <w:del w:id="3045" w:author="ZTE-Ma Zhifeng" w:date="2022-08-01T01:17:00Z"/>
        </w:trPr>
        <w:tc>
          <w:tcPr>
            <w:tcW w:w="1682" w:type="dxa"/>
            <w:tcBorders>
              <w:top w:val="nil"/>
              <w:left w:val="single" w:sz="4" w:space="0" w:color="auto"/>
              <w:bottom w:val="nil"/>
              <w:right w:val="single" w:sz="4" w:space="0" w:color="auto"/>
            </w:tcBorders>
            <w:shd w:val="clear" w:color="auto" w:fill="auto"/>
          </w:tcPr>
          <w:p w14:paraId="499FA520" w14:textId="348F7AFA" w:rsidR="00303C02" w:rsidRPr="00A1115A" w:rsidDel="005D68E3" w:rsidRDefault="00303C02" w:rsidP="00B5537E">
            <w:pPr>
              <w:pStyle w:val="TAC"/>
              <w:rPr>
                <w:del w:id="3046" w:author="ZTE-Ma Zhifeng" w:date="2022-08-01T01:17: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C8E8C94" w14:textId="2AF20B7C" w:rsidR="00303C02" w:rsidRPr="00A1115A" w:rsidDel="005D68E3" w:rsidRDefault="00303C02" w:rsidP="00B5537E">
            <w:pPr>
              <w:pStyle w:val="TAC"/>
              <w:rPr>
                <w:del w:id="3047" w:author="ZTE-Ma Zhifeng" w:date="2022-08-01T01:17:00Z"/>
                <w:lang w:val="en-US" w:eastAsia="zh-CN"/>
              </w:rPr>
            </w:pPr>
            <w:del w:id="3048" w:author="ZTE-Ma Zhifeng" w:date="2022-08-01T01:17:00Z">
              <w:r w:rsidDel="005D68E3">
                <w:rPr>
                  <w:lang w:val="sv-SE"/>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B3B5F9" w14:textId="3B181D2D" w:rsidR="00303C02" w:rsidRPr="00A1115A" w:rsidDel="005D68E3" w:rsidRDefault="00303C02" w:rsidP="00B5537E">
            <w:pPr>
              <w:pStyle w:val="TAC"/>
              <w:rPr>
                <w:del w:id="3049" w:author="ZTE-Ma Zhifeng" w:date="2022-08-01T01:17:00Z"/>
                <w:lang w:val="en-US" w:eastAsia="zh-CN"/>
              </w:rPr>
            </w:pPr>
            <w:del w:id="3050" w:author="ZTE-Ma Zhifeng" w:date="2022-08-01T01:17:00Z">
              <w:r w:rsidDel="005D68E3">
                <w:rPr>
                  <w:lang w:eastAsia="ko-KR"/>
                </w:rPr>
                <w:delText>0.2</w:delText>
              </w:r>
            </w:del>
          </w:p>
        </w:tc>
      </w:tr>
      <w:tr w:rsidR="00303C02" w:rsidRPr="00A1115A" w:rsidDel="005D68E3" w14:paraId="4920557A" w14:textId="12D4B808" w:rsidTr="00B5537E">
        <w:trPr>
          <w:jc w:val="center"/>
          <w:del w:id="3051" w:author="ZTE-Ma Zhifeng" w:date="2022-08-01T01:17:00Z"/>
        </w:trPr>
        <w:tc>
          <w:tcPr>
            <w:tcW w:w="1682" w:type="dxa"/>
            <w:tcBorders>
              <w:top w:val="nil"/>
              <w:left w:val="single" w:sz="4" w:space="0" w:color="auto"/>
              <w:bottom w:val="nil"/>
              <w:right w:val="single" w:sz="4" w:space="0" w:color="auto"/>
            </w:tcBorders>
            <w:shd w:val="clear" w:color="auto" w:fill="auto"/>
          </w:tcPr>
          <w:p w14:paraId="5F3EC928" w14:textId="316D30DA" w:rsidR="00303C02" w:rsidRPr="00A1115A" w:rsidDel="005D68E3" w:rsidRDefault="00303C02" w:rsidP="00B5537E">
            <w:pPr>
              <w:pStyle w:val="TAC"/>
              <w:rPr>
                <w:del w:id="3052" w:author="ZTE-Ma Zhifeng" w:date="2022-08-01T01:17: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6B7FA26" w14:textId="738C5976" w:rsidR="00303C02" w:rsidRPr="00A1115A" w:rsidDel="005D68E3" w:rsidRDefault="00303C02" w:rsidP="00B5537E">
            <w:pPr>
              <w:pStyle w:val="TAC"/>
              <w:rPr>
                <w:del w:id="3053" w:author="ZTE-Ma Zhifeng" w:date="2022-08-01T01:17:00Z"/>
                <w:lang w:val="en-US" w:eastAsia="zh-CN"/>
              </w:rPr>
            </w:pPr>
            <w:del w:id="3054" w:author="ZTE-Ma Zhifeng" w:date="2022-08-01T01:17:00Z">
              <w:r w:rsidDel="005D68E3">
                <w:rPr>
                  <w:lang w:val="sv-SE"/>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042585" w14:textId="3FF0C57A" w:rsidR="00303C02" w:rsidRPr="00A1115A" w:rsidDel="005D68E3" w:rsidRDefault="00303C02" w:rsidP="00B5537E">
            <w:pPr>
              <w:pStyle w:val="TAC"/>
              <w:rPr>
                <w:del w:id="3055" w:author="ZTE-Ma Zhifeng" w:date="2022-08-01T01:17:00Z"/>
                <w:lang w:val="en-US" w:eastAsia="zh-CN"/>
              </w:rPr>
            </w:pPr>
            <w:del w:id="3056" w:author="ZTE-Ma Zhifeng" w:date="2022-08-01T01:17:00Z">
              <w:r w:rsidDel="005D68E3">
                <w:rPr>
                  <w:lang w:eastAsia="ko-KR"/>
                </w:rPr>
                <w:delText>0.2</w:delText>
              </w:r>
            </w:del>
          </w:p>
        </w:tc>
      </w:tr>
      <w:tr w:rsidR="00303C02" w:rsidRPr="00A1115A" w:rsidDel="005D68E3" w14:paraId="0D22F1B5" w14:textId="54BBA14A" w:rsidTr="00B5537E">
        <w:trPr>
          <w:jc w:val="center"/>
          <w:del w:id="3057" w:author="ZTE-Ma Zhifeng" w:date="2022-08-01T01:17:00Z"/>
        </w:trPr>
        <w:tc>
          <w:tcPr>
            <w:tcW w:w="1682" w:type="dxa"/>
            <w:tcBorders>
              <w:top w:val="nil"/>
              <w:left w:val="single" w:sz="4" w:space="0" w:color="auto"/>
              <w:bottom w:val="nil"/>
              <w:right w:val="single" w:sz="4" w:space="0" w:color="auto"/>
            </w:tcBorders>
            <w:shd w:val="clear" w:color="auto" w:fill="auto"/>
          </w:tcPr>
          <w:p w14:paraId="787C1451" w14:textId="05A4D52A" w:rsidR="00303C02" w:rsidRPr="00A1115A" w:rsidDel="005D68E3" w:rsidRDefault="00303C02" w:rsidP="00B5537E">
            <w:pPr>
              <w:pStyle w:val="TAC"/>
              <w:rPr>
                <w:del w:id="3058" w:author="ZTE-Ma Zhifeng" w:date="2022-08-01T01:17: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B244FF3" w14:textId="4D782095" w:rsidR="00303C02" w:rsidRPr="00A1115A" w:rsidDel="005D68E3" w:rsidRDefault="00303C02" w:rsidP="00B5537E">
            <w:pPr>
              <w:pStyle w:val="TAC"/>
              <w:rPr>
                <w:del w:id="3059" w:author="ZTE-Ma Zhifeng" w:date="2022-08-01T01:17:00Z"/>
                <w:lang w:val="en-US" w:eastAsia="zh-CN"/>
              </w:rPr>
            </w:pPr>
            <w:del w:id="3060" w:author="ZTE-Ma Zhifeng" w:date="2022-08-01T01:17:00Z">
              <w:r w:rsidDel="005D68E3">
                <w:rPr>
                  <w:lang w:val="sv-SE"/>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1C061A" w14:textId="10ACEAE2" w:rsidR="00303C02" w:rsidRPr="00A1115A" w:rsidDel="005D68E3" w:rsidRDefault="00303C02" w:rsidP="00B5537E">
            <w:pPr>
              <w:pStyle w:val="TAC"/>
              <w:rPr>
                <w:del w:id="3061" w:author="ZTE-Ma Zhifeng" w:date="2022-08-01T01:17:00Z"/>
                <w:lang w:val="en-US" w:eastAsia="zh-CN"/>
              </w:rPr>
            </w:pPr>
            <w:del w:id="3062" w:author="ZTE-Ma Zhifeng" w:date="2022-08-01T01:17:00Z">
              <w:r w:rsidDel="005D68E3">
                <w:rPr>
                  <w:lang w:eastAsia="ko-KR"/>
                </w:rPr>
                <w:delText>0.2</w:delText>
              </w:r>
            </w:del>
          </w:p>
        </w:tc>
      </w:tr>
      <w:tr w:rsidR="00303C02" w:rsidRPr="00A1115A" w:rsidDel="005D68E3" w14:paraId="14020912" w14:textId="329F6542" w:rsidTr="00B5537E">
        <w:trPr>
          <w:jc w:val="center"/>
          <w:del w:id="3063" w:author="ZTE-Ma Zhifeng" w:date="2022-08-01T01:17:00Z"/>
        </w:trPr>
        <w:tc>
          <w:tcPr>
            <w:tcW w:w="1682" w:type="dxa"/>
            <w:tcBorders>
              <w:top w:val="nil"/>
              <w:left w:val="single" w:sz="4" w:space="0" w:color="auto"/>
              <w:bottom w:val="single" w:sz="4" w:space="0" w:color="auto"/>
              <w:right w:val="single" w:sz="4" w:space="0" w:color="auto"/>
            </w:tcBorders>
            <w:shd w:val="clear" w:color="auto" w:fill="auto"/>
          </w:tcPr>
          <w:p w14:paraId="109F7390" w14:textId="3D276EC5" w:rsidR="00303C02" w:rsidRPr="00A1115A" w:rsidDel="005D68E3" w:rsidRDefault="00303C02" w:rsidP="00B5537E">
            <w:pPr>
              <w:pStyle w:val="TAC"/>
              <w:rPr>
                <w:del w:id="3064" w:author="ZTE-Ma Zhifeng" w:date="2022-08-01T01:17: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02127BD" w14:textId="1F524B0E" w:rsidR="00303C02" w:rsidRPr="00A1115A" w:rsidDel="005D68E3" w:rsidRDefault="00303C02" w:rsidP="00B5537E">
            <w:pPr>
              <w:pStyle w:val="TAC"/>
              <w:rPr>
                <w:del w:id="3065" w:author="ZTE-Ma Zhifeng" w:date="2022-08-01T01:17:00Z"/>
                <w:lang w:val="en-US" w:eastAsia="zh-CN"/>
              </w:rPr>
            </w:pPr>
            <w:del w:id="3066" w:author="ZTE-Ma Zhifeng" w:date="2022-08-01T01:17:00Z">
              <w:r w:rsidDel="005D68E3">
                <w:delText>n</w:delText>
              </w:r>
              <w:r w:rsidDel="005D68E3">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2FE61FE" w14:textId="71CBCDB4" w:rsidR="00303C02" w:rsidRPr="00A1115A" w:rsidDel="005D68E3" w:rsidRDefault="00303C02" w:rsidP="00B5537E">
            <w:pPr>
              <w:pStyle w:val="TAC"/>
              <w:rPr>
                <w:del w:id="3067" w:author="ZTE-Ma Zhifeng" w:date="2022-08-01T01:17:00Z"/>
                <w:lang w:val="en-US" w:eastAsia="zh-CN"/>
              </w:rPr>
            </w:pPr>
            <w:del w:id="3068" w:author="ZTE-Ma Zhifeng" w:date="2022-08-01T01:17:00Z">
              <w:r w:rsidDel="005D68E3">
                <w:rPr>
                  <w:lang w:eastAsia="ko-KR"/>
                </w:rPr>
                <w:delText>0.5</w:delText>
              </w:r>
            </w:del>
          </w:p>
        </w:tc>
      </w:tr>
      <w:tr w:rsidR="00303C02" w:rsidRPr="00A1115A" w:rsidDel="005D68E3" w14:paraId="1C018D69" w14:textId="0E377C91" w:rsidTr="00B5537E">
        <w:trPr>
          <w:jc w:val="center"/>
          <w:del w:id="3069" w:author="ZTE-Ma Zhifeng" w:date="2022-08-01T01:17:00Z"/>
        </w:trPr>
        <w:tc>
          <w:tcPr>
            <w:tcW w:w="1682" w:type="dxa"/>
            <w:tcBorders>
              <w:top w:val="single" w:sz="4" w:space="0" w:color="auto"/>
              <w:left w:val="single" w:sz="4" w:space="0" w:color="auto"/>
              <w:bottom w:val="nil"/>
              <w:right w:val="single" w:sz="4" w:space="0" w:color="auto"/>
            </w:tcBorders>
            <w:shd w:val="clear" w:color="auto" w:fill="auto"/>
            <w:hideMark/>
          </w:tcPr>
          <w:p w14:paraId="2D22A911" w14:textId="62129550" w:rsidR="00303C02" w:rsidRPr="00A1115A" w:rsidDel="005D68E3" w:rsidRDefault="00303C02" w:rsidP="00B5537E">
            <w:pPr>
              <w:pStyle w:val="TAC"/>
              <w:rPr>
                <w:del w:id="3070" w:author="ZTE-Ma Zhifeng" w:date="2022-08-01T01:17:00Z"/>
              </w:rPr>
            </w:pPr>
            <w:del w:id="3071" w:author="ZTE-Ma Zhifeng" w:date="2022-08-01T01:17:00Z">
              <w:r w:rsidRPr="00A1115A" w:rsidDel="005D68E3">
                <w:rPr>
                  <w:lang w:val="en-US" w:eastAsia="ja-JP"/>
                </w:rPr>
                <w:delText>CA_n1-n3-n7-</w:delText>
              </w:r>
              <w:r w:rsidDel="005D68E3">
                <w:rPr>
                  <w:lang w:val="en-US" w:eastAsia="ja-JP"/>
                </w:rPr>
                <w:delText>n28-</w:delText>
              </w:r>
              <w:r w:rsidRPr="00A1115A" w:rsidDel="005D68E3">
                <w:rPr>
                  <w:lang w:val="en-US"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5BCCD7D" w14:textId="07716082" w:rsidR="00303C02" w:rsidRPr="00A1115A" w:rsidDel="005D68E3" w:rsidRDefault="00303C02" w:rsidP="00B5537E">
            <w:pPr>
              <w:pStyle w:val="TAC"/>
              <w:rPr>
                <w:del w:id="3072" w:author="ZTE-Ma Zhifeng" w:date="2022-08-01T01:17:00Z"/>
                <w:lang w:eastAsia="zh-CN"/>
              </w:rPr>
            </w:pPr>
            <w:del w:id="3073" w:author="ZTE-Ma Zhifeng" w:date="2022-08-01T01:17:00Z">
              <w:r w:rsidRPr="00A1115A" w:rsidDel="005D68E3">
                <w:rPr>
                  <w:rFonts w:hint="eastAsia"/>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72405DB" w14:textId="72144211" w:rsidR="00303C02" w:rsidRPr="00A1115A" w:rsidDel="005D68E3" w:rsidRDefault="00303C02" w:rsidP="00B5537E">
            <w:pPr>
              <w:pStyle w:val="TAC"/>
              <w:rPr>
                <w:del w:id="3074" w:author="ZTE-Ma Zhifeng" w:date="2022-08-01T01:17:00Z"/>
                <w:lang w:eastAsia="zh-CN"/>
              </w:rPr>
            </w:pPr>
            <w:del w:id="3075" w:author="ZTE-Ma Zhifeng" w:date="2022-08-01T01:17:00Z">
              <w:r w:rsidRPr="00A1115A" w:rsidDel="005D68E3">
                <w:rPr>
                  <w:lang w:val="en-US" w:eastAsia="zh-CN"/>
                </w:rPr>
                <w:delText>0.</w:delText>
              </w:r>
              <w:r w:rsidDel="005D68E3">
                <w:rPr>
                  <w:lang w:val="en-US" w:eastAsia="zh-CN"/>
                </w:rPr>
                <w:delText>2</w:delText>
              </w:r>
            </w:del>
          </w:p>
        </w:tc>
      </w:tr>
      <w:tr w:rsidR="00303C02" w:rsidRPr="00A1115A" w:rsidDel="005D68E3" w14:paraId="46F6F7BB" w14:textId="6BF4D3AF" w:rsidTr="00B5537E">
        <w:trPr>
          <w:jc w:val="center"/>
          <w:del w:id="3076" w:author="ZTE-Ma Zhifeng" w:date="2022-08-01T01:17:00Z"/>
        </w:trPr>
        <w:tc>
          <w:tcPr>
            <w:tcW w:w="1682" w:type="dxa"/>
            <w:tcBorders>
              <w:top w:val="nil"/>
              <w:left w:val="single" w:sz="4" w:space="0" w:color="auto"/>
              <w:bottom w:val="nil"/>
              <w:right w:val="single" w:sz="4" w:space="0" w:color="auto"/>
            </w:tcBorders>
            <w:shd w:val="clear" w:color="auto" w:fill="auto"/>
          </w:tcPr>
          <w:p w14:paraId="029AA960" w14:textId="01B279DB" w:rsidR="00303C02" w:rsidRPr="00A1115A" w:rsidDel="005D68E3" w:rsidRDefault="00303C02" w:rsidP="00B5537E">
            <w:pPr>
              <w:pStyle w:val="TAC"/>
              <w:rPr>
                <w:del w:id="3077" w:author="ZTE-Ma Zhifeng" w:date="2022-08-01T01:17:00Z"/>
              </w:rPr>
            </w:pPr>
          </w:p>
        </w:tc>
        <w:tc>
          <w:tcPr>
            <w:tcW w:w="2952" w:type="dxa"/>
            <w:tcBorders>
              <w:top w:val="single" w:sz="4" w:space="0" w:color="auto"/>
              <w:left w:val="single" w:sz="4" w:space="0" w:color="auto"/>
              <w:bottom w:val="single" w:sz="4" w:space="0" w:color="auto"/>
              <w:right w:val="single" w:sz="4" w:space="0" w:color="auto"/>
            </w:tcBorders>
          </w:tcPr>
          <w:p w14:paraId="02606C25" w14:textId="1C2498F0" w:rsidR="00303C02" w:rsidRPr="00A1115A" w:rsidDel="005D68E3" w:rsidRDefault="00303C02" w:rsidP="00B5537E">
            <w:pPr>
              <w:pStyle w:val="TAC"/>
              <w:rPr>
                <w:del w:id="3078" w:author="ZTE-Ma Zhifeng" w:date="2022-08-01T01:17:00Z"/>
                <w:lang w:eastAsia="zh-CN"/>
              </w:rPr>
            </w:pPr>
            <w:del w:id="3079" w:author="ZTE-Ma Zhifeng" w:date="2022-08-01T01:17:00Z">
              <w:r w:rsidRPr="00A1115A" w:rsidDel="005D68E3">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4821779F" w14:textId="0BA59FEC" w:rsidR="00303C02" w:rsidRPr="00A1115A" w:rsidDel="005D68E3" w:rsidRDefault="00303C02" w:rsidP="00B5537E">
            <w:pPr>
              <w:pStyle w:val="TAC"/>
              <w:rPr>
                <w:del w:id="3080" w:author="ZTE-Ma Zhifeng" w:date="2022-08-01T01:17:00Z"/>
                <w:lang w:eastAsia="zh-CN"/>
              </w:rPr>
            </w:pPr>
            <w:del w:id="3081" w:author="ZTE-Ma Zhifeng" w:date="2022-08-01T01:17:00Z">
              <w:r w:rsidRPr="00A1115A" w:rsidDel="005D68E3">
                <w:rPr>
                  <w:lang w:val="en-US" w:eastAsia="zh-CN"/>
                </w:rPr>
                <w:delText>0.</w:delText>
              </w:r>
              <w:r w:rsidDel="005D68E3">
                <w:rPr>
                  <w:lang w:val="en-US" w:eastAsia="zh-CN"/>
                </w:rPr>
                <w:delText>2</w:delText>
              </w:r>
            </w:del>
          </w:p>
        </w:tc>
      </w:tr>
      <w:tr w:rsidR="00303C02" w:rsidRPr="00A1115A" w:rsidDel="005D68E3" w14:paraId="099FBE77" w14:textId="076241F5" w:rsidTr="00B5537E">
        <w:trPr>
          <w:jc w:val="center"/>
          <w:del w:id="3082" w:author="ZTE-Ma Zhifeng" w:date="2022-08-01T01:17:00Z"/>
        </w:trPr>
        <w:tc>
          <w:tcPr>
            <w:tcW w:w="1682" w:type="dxa"/>
            <w:tcBorders>
              <w:top w:val="nil"/>
              <w:left w:val="single" w:sz="4" w:space="0" w:color="auto"/>
              <w:bottom w:val="nil"/>
              <w:right w:val="single" w:sz="4" w:space="0" w:color="auto"/>
            </w:tcBorders>
            <w:shd w:val="clear" w:color="auto" w:fill="auto"/>
            <w:hideMark/>
          </w:tcPr>
          <w:p w14:paraId="0B8AA57E" w14:textId="2A69CE32" w:rsidR="00303C02" w:rsidRPr="00A1115A" w:rsidDel="005D68E3" w:rsidRDefault="00303C02" w:rsidP="00B5537E">
            <w:pPr>
              <w:pStyle w:val="TAC"/>
              <w:rPr>
                <w:del w:id="3083" w:author="ZTE-Ma Zhifeng" w:date="2022-08-01T01:17:00Z"/>
              </w:rPr>
            </w:pPr>
          </w:p>
        </w:tc>
        <w:tc>
          <w:tcPr>
            <w:tcW w:w="2952" w:type="dxa"/>
            <w:tcBorders>
              <w:top w:val="single" w:sz="4" w:space="0" w:color="auto"/>
              <w:left w:val="single" w:sz="4" w:space="0" w:color="auto"/>
              <w:bottom w:val="single" w:sz="4" w:space="0" w:color="auto"/>
              <w:right w:val="single" w:sz="4" w:space="0" w:color="auto"/>
            </w:tcBorders>
            <w:hideMark/>
          </w:tcPr>
          <w:p w14:paraId="60FB7D1B" w14:textId="3637CF18" w:rsidR="00303C02" w:rsidRPr="00A1115A" w:rsidDel="005D68E3" w:rsidRDefault="00303C02" w:rsidP="00B5537E">
            <w:pPr>
              <w:pStyle w:val="TAC"/>
              <w:rPr>
                <w:del w:id="3084" w:author="ZTE-Ma Zhifeng" w:date="2022-08-01T01:17:00Z"/>
                <w:lang w:eastAsia="zh-CN"/>
              </w:rPr>
            </w:pPr>
            <w:del w:id="3085" w:author="ZTE-Ma Zhifeng" w:date="2022-08-01T01:17:00Z">
              <w:r w:rsidRPr="00A1115A" w:rsidDel="005D68E3">
                <w:rPr>
                  <w:rFonts w:hint="eastAsia"/>
                  <w:lang w:val="en-US" w:eastAsia="zh-CN"/>
                </w:rPr>
                <w:delText>n</w:delText>
              </w:r>
              <w:r w:rsidRPr="00A1115A" w:rsidDel="005D68E3">
                <w:rPr>
                  <w:lang w:val="en-US"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AFB66B4" w14:textId="3E7AC848" w:rsidR="00303C02" w:rsidRPr="00A1115A" w:rsidDel="005D68E3" w:rsidRDefault="00303C02" w:rsidP="00B5537E">
            <w:pPr>
              <w:pStyle w:val="TAC"/>
              <w:rPr>
                <w:del w:id="3086" w:author="ZTE-Ma Zhifeng" w:date="2022-08-01T01:17:00Z"/>
                <w:lang w:eastAsia="zh-CN"/>
              </w:rPr>
            </w:pPr>
            <w:del w:id="3087" w:author="ZTE-Ma Zhifeng" w:date="2022-08-01T01:17:00Z">
              <w:r w:rsidRPr="00A1115A" w:rsidDel="005D68E3">
                <w:rPr>
                  <w:lang w:val="en-US" w:eastAsia="zh-CN"/>
                </w:rPr>
                <w:delText>0.</w:delText>
              </w:r>
              <w:r w:rsidDel="005D68E3">
                <w:rPr>
                  <w:lang w:val="en-US" w:eastAsia="zh-CN"/>
                </w:rPr>
                <w:delText>2</w:delText>
              </w:r>
            </w:del>
          </w:p>
        </w:tc>
      </w:tr>
      <w:tr w:rsidR="00303C02" w:rsidRPr="00A1115A" w:rsidDel="005D68E3" w14:paraId="18D391A8" w14:textId="0F026EE4" w:rsidTr="00B5537E">
        <w:trPr>
          <w:jc w:val="center"/>
          <w:del w:id="3088" w:author="ZTE-Ma Zhifeng" w:date="2022-08-01T01:17:00Z"/>
        </w:trPr>
        <w:tc>
          <w:tcPr>
            <w:tcW w:w="1682" w:type="dxa"/>
            <w:tcBorders>
              <w:top w:val="nil"/>
              <w:left w:val="single" w:sz="4" w:space="0" w:color="auto"/>
              <w:bottom w:val="nil"/>
              <w:right w:val="single" w:sz="4" w:space="0" w:color="auto"/>
            </w:tcBorders>
            <w:shd w:val="clear" w:color="auto" w:fill="auto"/>
          </w:tcPr>
          <w:p w14:paraId="505AA21D" w14:textId="5F8918A3" w:rsidR="00303C02" w:rsidRPr="00A1115A" w:rsidDel="005D68E3" w:rsidRDefault="00303C02" w:rsidP="00B5537E">
            <w:pPr>
              <w:pStyle w:val="TAC"/>
              <w:rPr>
                <w:del w:id="3089" w:author="ZTE-Ma Zhifeng" w:date="2022-08-01T01:17:00Z"/>
              </w:rPr>
            </w:pPr>
          </w:p>
        </w:tc>
        <w:tc>
          <w:tcPr>
            <w:tcW w:w="2952" w:type="dxa"/>
            <w:tcBorders>
              <w:top w:val="single" w:sz="4" w:space="0" w:color="auto"/>
              <w:left w:val="single" w:sz="4" w:space="0" w:color="auto"/>
              <w:bottom w:val="single" w:sz="4" w:space="0" w:color="auto"/>
              <w:right w:val="single" w:sz="4" w:space="0" w:color="auto"/>
            </w:tcBorders>
          </w:tcPr>
          <w:p w14:paraId="400A05EE" w14:textId="23573770" w:rsidR="00303C02" w:rsidRPr="00A1115A" w:rsidDel="005D68E3" w:rsidRDefault="00303C02" w:rsidP="00B5537E">
            <w:pPr>
              <w:pStyle w:val="TAC"/>
              <w:rPr>
                <w:del w:id="3090" w:author="ZTE-Ma Zhifeng" w:date="2022-08-01T01:17:00Z"/>
                <w:lang w:val="en-US" w:eastAsia="zh-CN"/>
              </w:rPr>
            </w:pPr>
            <w:del w:id="3091" w:author="ZTE-Ma Zhifeng" w:date="2022-08-01T01:17:00Z">
              <w:r w:rsidRPr="00A1115A" w:rsidDel="005D68E3">
                <w:rPr>
                  <w:rFonts w:hint="eastAsia"/>
                  <w:lang w:val="en-US" w:eastAsia="zh-CN"/>
                </w:rPr>
                <w:delText>n</w:delText>
              </w:r>
              <w:r w:rsidDel="005D68E3">
                <w:rPr>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5B925BAB" w14:textId="56BF96A0" w:rsidR="00303C02" w:rsidRPr="00A1115A" w:rsidDel="005D68E3" w:rsidRDefault="00303C02" w:rsidP="00B5537E">
            <w:pPr>
              <w:pStyle w:val="TAC"/>
              <w:rPr>
                <w:del w:id="3092" w:author="ZTE-Ma Zhifeng" w:date="2022-08-01T01:17:00Z"/>
                <w:lang w:val="en-US" w:eastAsia="zh-CN"/>
              </w:rPr>
            </w:pPr>
            <w:del w:id="3093" w:author="ZTE-Ma Zhifeng" w:date="2022-08-01T01:17:00Z">
              <w:r w:rsidRPr="00A1115A" w:rsidDel="005D68E3">
                <w:rPr>
                  <w:lang w:val="en-US" w:eastAsia="zh-CN"/>
                </w:rPr>
                <w:delText>0.</w:delText>
              </w:r>
              <w:r w:rsidDel="005D68E3">
                <w:rPr>
                  <w:lang w:val="en-US" w:eastAsia="zh-CN"/>
                </w:rPr>
                <w:delText>2</w:delText>
              </w:r>
            </w:del>
          </w:p>
        </w:tc>
      </w:tr>
      <w:tr w:rsidR="00303C02" w:rsidRPr="00A1115A" w:rsidDel="005D68E3" w14:paraId="2BC3B057" w14:textId="078EC532" w:rsidTr="00B5537E">
        <w:trPr>
          <w:jc w:val="center"/>
          <w:del w:id="3094" w:author="ZTE-Ma Zhifeng" w:date="2022-08-01T01:17:00Z"/>
        </w:trPr>
        <w:tc>
          <w:tcPr>
            <w:tcW w:w="1682" w:type="dxa"/>
            <w:tcBorders>
              <w:top w:val="nil"/>
              <w:left w:val="single" w:sz="4" w:space="0" w:color="auto"/>
              <w:bottom w:val="single" w:sz="4" w:space="0" w:color="auto"/>
              <w:right w:val="single" w:sz="4" w:space="0" w:color="auto"/>
            </w:tcBorders>
            <w:shd w:val="clear" w:color="auto" w:fill="auto"/>
            <w:hideMark/>
          </w:tcPr>
          <w:p w14:paraId="0787880A" w14:textId="6B64D07B" w:rsidR="00303C02" w:rsidRPr="00A1115A" w:rsidDel="005D68E3" w:rsidRDefault="00303C02" w:rsidP="00B5537E">
            <w:pPr>
              <w:pStyle w:val="TAC"/>
              <w:rPr>
                <w:del w:id="3095" w:author="ZTE-Ma Zhifeng" w:date="2022-08-01T01:17:00Z"/>
              </w:rPr>
            </w:pPr>
          </w:p>
        </w:tc>
        <w:tc>
          <w:tcPr>
            <w:tcW w:w="2952" w:type="dxa"/>
            <w:tcBorders>
              <w:top w:val="single" w:sz="4" w:space="0" w:color="auto"/>
              <w:left w:val="single" w:sz="4" w:space="0" w:color="auto"/>
              <w:bottom w:val="single" w:sz="4" w:space="0" w:color="auto"/>
              <w:right w:val="single" w:sz="4" w:space="0" w:color="auto"/>
            </w:tcBorders>
            <w:hideMark/>
          </w:tcPr>
          <w:p w14:paraId="757AAF56" w14:textId="0CE7BBC5" w:rsidR="00303C02" w:rsidRPr="00A1115A" w:rsidDel="005D68E3" w:rsidRDefault="00303C02" w:rsidP="00B5537E">
            <w:pPr>
              <w:pStyle w:val="TAC"/>
              <w:rPr>
                <w:del w:id="3096" w:author="ZTE-Ma Zhifeng" w:date="2022-08-01T01:17:00Z"/>
                <w:lang w:eastAsia="zh-CN"/>
              </w:rPr>
            </w:pPr>
            <w:del w:id="3097" w:author="ZTE-Ma Zhifeng" w:date="2022-08-01T01:17:00Z">
              <w:r w:rsidRPr="00A1115A" w:rsidDel="005D68E3">
                <w:rPr>
                  <w:rFonts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EA56FEC" w14:textId="7C0C8672" w:rsidR="00303C02" w:rsidRPr="00A1115A" w:rsidDel="005D68E3" w:rsidRDefault="00303C02" w:rsidP="00B5537E">
            <w:pPr>
              <w:pStyle w:val="TAC"/>
              <w:rPr>
                <w:del w:id="3098" w:author="ZTE-Ma Zhifeng" w:date="2022-08-01T01:17:00Z"/>
                <w:lang w:eastAsia="zh-CN"/>
              </w:rPr>
            </w:pPr>
            <w:del w:id="3099" w:author="ZTE-Ma Zhifeng" w:date="2022-08-01T01:17:00Z">
              <w:r w:rsidRPr="00A1115A" w:rsidDel="005D68E3">
                <w:rPr>
                  <w:lang w:val="en-US" w:eastAsia="zh-CN"/>
                </w:rPr>
                <w:delText>0.5</w:delText>
              </w:r>
            </w:del>
          </w:p>
        </w:tc>
      </w:tr>
      <w:tr w:rsidR="00303C02" w:rsidRPr="00A1115A" w:rsidDel="005D68E3" w14:paraId="7B8DE7F5" w14:textId="4C4D2AC0" w:rsidTr="00B5537E">
        <w:trPr>
          <w:jc w:val="center"/>
          <w:del w:id="3100" w:author="ZTE-Ma Zhifeng" w:date="2022-08-01T01:17:00Z"/>
        </w:trPr>
        <w:tc>
          <w:tcPr>
            <w:tcW w:w="1682" w:type="dxa"/>
            <w:tcBorders>
              <w:top w:val="single" w:sz="4" w:space="0" w:color="auto"/>
              <w:left w:val="single" w:sz="4" w:space="0" w:color="auto"/>
              <w:bottom w:val="nil"/>
              <w:right w:val="single" w:sz="4" w:space="0" w:color="auto"/>
            </w:tcBorders>
            <w:shd w:val="clear" w:color="auto" w:fill="auto"/>
          </w:tcPr>
          <w:p w14:paraId="0D50B9F9" w14:textId="400079A2" w:rsidR="00303C02" w:rsidRPr="00A1115A" w:rsidDel="005D68E3" w:rsidRDefault="00303C02" w:rsidP="00B5537E">
            <w:pPr>
              <w:pStyle w:val="TAC"/>
              <w:rPr>
                <w:del w:id="3101" w:author="ZTE-Ma Zhifeng" w:date="2022-08-01T01:17:00Z"/>
              </w:rPr>
            </w:pPr>
            <w:del w:id="3102" w:author="ZTE-Ma Zhifeng" w:date="2022-08-01T01:17:00Z">
              <w:r w:rsidDel="005D68E3">
                <w:rPr>
                  <w:rFonts w:cs="Arial"/>
                  <w:lang w:eastAsia="ja-JP"/>
                </w:rPr>
                <w:delText>CA_n2-n5-n48-n66-n77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FB3A0E" w14:textId="5A883F70" w:rsidR="00303C02" w:rsidRPr="00A1115A" w:rsidDel="005D68E3" w:rsidRDefault="00303C02" w:rsidP="00B5537E">
            <w:pPr>
              <w:pStyle w:val="TAC"/>
              <w:rPr>
                <w:del w:id="3103" w:author="ZTE-Ma Zhifeng" w:date="2022-08-01T01:17:00Z"/>
                <w:lang w:val="en-US" w:eastAsia="zh-CN"/>
              </w:rPr>
            </w:pPr>
            <w:del w:id="3104" w:author="ZTE-Ma Zhifeng" w:date="2022-08-01T01:17:00Z">
              <w:r w:rsidDel="005D68E3">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EF188E" w14:textId="097E45EC" w:rsidR="00303C02" w:rsidRPr="00A1115A" w:rsidDel="005D68E3" w:rsidRDefault="00303C02" w:rsidP="00B5537E">
            <w:pPr>
              <w:pStyle w:val="TAC"/>
              <w:rPr>
                <w:del w:id="3105" w:author="ZTE-Ma Zhifeng" w:date="2022-08-01T01:17:00Z"/>
                <w:lang w:val="en-US" w:eastAsia="zh-CN"/>
              </w:rPr>
            </w:pPr>
            <w:del w:id="3106" w:author="ZTE-Ma Zhifeng" w:date="2022-08-01T01:17:00Z">
              <w:r w:rsidDel="005D68E3">
                <w:rPr>
                  <w:rFonts w:cs="Arial"/>
                  <w:szCs w:val="18"/>
                  <w:lang w:val="en-US" w:eastAsia="ja-JP"/>
                </w:rPr>
                <w:delText>0.2</w:delText>
              </w:r>
            </w:del>
          </w:p>
        </w:tc>
      </w:tr>
      <w:tr w:rsidR="00303C02" w:rsidRPr="00A1115A" w:rsidDel="005D68E3" w14:paraId="25339B5E" w14:textId="6872D120" w:rsidTr="00B5537E">
        <w:trPr>
          <w:jc w:val="center"/>
          <w:del w:id="3107" w:author="ZTE-Ma Zhifeng" w:date="2022-08-01T01:17:00Z"/>
        </w:trPr>
        <w:tc>
          <w:tcPr>
            <w:tcW w:w="1682" w:type="dxa"/>
            <w:tcBorders>
              <w:top w:val="nil"/>
              <w:left w:val="single" w:sz="4" w:space="0" w:color="auto"/>
              <w:bottom w:val="nil"/>
              <w:right w:val="single" w:sz="4" w:space="0" w:color="auto"/>
            </w:tcBorders>
            <w:shd w:val="clear" w:color="auto" w:fill="auto"/>
          </w:tcPr>
          <w:p w14:paraId="0E08A342" w14:textId="476DF48C" w:rsidR="00303C02" w:rsidRPr="00A1115A" w:rsidDel="005D68E3" w:rsidRDefault="00303C02" w:rsidP="00B5537E">
            <w:pPr>
              <w:pStyle w:val="TAC"/>
              <w:rPr>
                <w:del w:id="3108" w:author="ZTE-Ma Zhifeng" w:date="2022-08-01T01:17:00Z"/>
              </w:rPr>
            </w:pPr>
          </w:p>
        </w:tc>
        <w:tc>
          <w:tcPr>
            <w:tcW w:w="2952" w:type="dxa"/>
            <w:tcBorders>
              <w:top w:val="single" w:sz="4" w:space="0" w:color="auto"/>
              <w:left w:val="single" w:sz="4" w:space="0" w:color="auto"/>
              <w:bottom w:val="single" w:sz="4" w:space="0" w:color="auto"/>
              <w:right w:val="single" w:sz="4" w:space="0" w:color="auto"/>
            </w:tcBorders>
            <w:vAlign w:val="center"/>
          </w:tcPr>
          <w:p w14:paraId="7C6BDB30" w14:textId="48E6CDC5" w:rsidR="00303C02" w:rsidRPr="00A1115A" w:rsidDel="005D68E3" w:rsidRDefault="00303C02" w:rsidP="00B5537E">
            <w:pPr>
              <w:pStyle w:val="TAC"/>
              <w:rPr>
                <w:del w:id="3109" w:author="ZTE-Ma Zhifeng" w:date="2022-08-01T01:17:00Z"/>
                <w:lang w:val="en-US" w:eastAsia="zh-CN"/>
              </w:rPr>
            </w:pPr>
            <w:del w:id="3110" w:author="ZTE-Ma Zhifeng" w:date="2022-08-01T01:17:00Z">
              <w:r w:rsidDel="005D68E3">
                <w:rPr>
                  <w:lang w:val="sv-SE"/>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C4B3D4" w14:textId="5A221454" w:rsidR="00303C02" w:rsidRPr="00A1115A" w:rsidDel="005D68E3" w:rsidRDefault="00303C02" w:rsidP="00B5537E">
            <w:pPr>
              <w:pStyle w:val="TAC"/>
              <w:rPr>
                <w:del w:id="3111" w:author="ZTE-Ma Zhifeng" w:date="2022-08-01T01:17:00Z"/>
                <w:lang w:val="en-US" w:eastAsia="zh-CN"/>
              </w:rPr>
            </w:pPr>
            <w:del w:id="3112" w:author="ZTE-Ma Zhifeng" w:date="2022-08-01T01:17:00Z">
              <w:r w:rsidDel="005D68E3">
                <w:rPr>
                  <w:rFonts w:cs="Arial"/>
                  <w:szCs w:val="18"/>
                  <w:lang w:val="en-US" w:eastAsia="ja-JP"/>
                </w:rPr>
                <w:delText>0</w:delText>
              </w:r>
            </w:del>
          </w:p>
        </w:tc>
      </w:tr>
      <w:tr w:rsidR="00303C02" w:rsidRPr="00A1115A" w:rsidDel="005D68E3" w14:paraId="58240BD5" w14:textId="67F7D071" w:rsidTr="00B5537E">
        <w:trPr>
          <w:jc w:val="center"/>
          <w:del w:id="3113" w:author="ZTE-Ma Zhifeng" w:date="2022-08-01T01:17:00Z"/>
        </w:trPr>
        <w:tc>
          <w:tcPr>
            <w:tcW w:w="1682" w:type="dxa"/>
            <w:tcBorders>
              <w:top w:val="nil"/>
              <w:left w:val="single" w:sz="4" w:space="0" w:color="auto"/>
              <w:bottom w:val="nil"/>
              <w:right w:val="single" w:sz="4" w:space="0" w:color="auto"/>
            </w:tcBorders>
            <w:shd w:val="clear" w:color="auto" w:fill="auto"/>
          </w:tcPr>
          <w:p w14:paraId="47DC2656" w14:textId="17CDA712" w:rsidR="00303C02" w:rsidRPr="00A1115A" w:rsidDel="005D68E3" w:rsidRDefault="00303C02" w:rsidP="00B5537E">
            <w:pPr>
              <w:pStyle w:val="TAC"/>
              <w:rPr>
                <w:del w:id="3114" w:author="ZTE-Ma Zhifeng" w:date="2022-08-01T01:17:00Z"/>
              </w:rPr>
            </w:pPr>
          </w:p>
        </w:tc>
        <w:tc>
          <w:tcPr>
            <w:tcW w:w="2952" w:type="dxa"/>
            <w:tcBorders>
              <w:top w:val="single" w:sz="4" w:space="0" w:color="auto"/>
              <w:left w:val="single" w:sz="4" w:space="0" w:color="auto"/>
              <w:bottom w:val="single" w:sz="4" w:space="0" w:color="auto"/>
              <w:right w:val="single" w:sz="4" w:space="0" w:color="auto"/>
            </w:tcBorders>
            <w:vAlign w:val="center"/>
          </w:tcPr>
          <w:p w14:paraId="63B78C21" w14:textId="5ACB273D" w:rsidR="00303C02" w:rsidRPr="00A1115A" w:rsidDel="005D68E3" w:rsidRDefault="00303C02" w:rsidP="00B5537E">
            <w:pPr>
              <w:pStyle w:val="TAC"/>
              <w:rPr>
                <w:del w:id="3115" w:author="ZTE-Ma Zhifeng" w:date="2022-08-01T01:17:00Z"/>
                <w:lang w:val="en-US" w:eastAsia="zh-CN"/>
              </w:rPr>
            </w:pPr>
            <w:del w:id="3116" w:author="ZTE-Ma Zhifeng" w:date="2022-08-01T01:17:00Z">
              <w:r w:rsidDel="005D68E3">
                <w:rPr>
                  <w:lang w:val="sv-SE"/>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87B47E" w14:textId="163E1D54" w:rsidR="00303C02" w:rsidRPr="00A1115A" w:rsidDel="005D68E3" w:rsidRDefault="00303C02" w:rsidP="00B5537E">
            <w:pPr>
              <w:pStyle w:val="TAC"/>
              <w:rPr>
                <w:del w:id="3117" w:author="ZTE-Ma Zhifeng" w:date="2022-08-01T01:17:00Z"/>
                <w:lang w:val="en-US" w:eastAsia="zh-CN"/>
              </w:rPr>
            </w:pPr>
            <w:del w:id="3118" w:author="ZTE-Ma Zhifeng" w:date="2022-08-01T01:17:00Z">
              <w:r w:rsidDel="005D68E3">
                <w:rPr>
                  <w:rFonts w:cs="Arial"/>
                  <w:szCs w:val="18"/>
                  <w:lang w:val="en-US" w:eastAsia="ja-JP"/>
                </w:rPr>
                <w:delText>0.5</w:delText>
              </w:r>
            </w:del>
          </w:p>
        </w:tc>
      </w:tr>
      <w:tr w:rsidR="00303C02" w:rsidRPr="00A1115A" w:rsidDel="005D68E3" w14:paraId="42CF0F54" w14:textId="5BA97DCC" w:rsidTr="00B5537E">
        <w:trPr>
          <w:jc w:val="center"/>
          <w:del w:id="3119" w:author="ZTE-Ma Zhifeng" w:date="2022-08-01T01:17:00Z"/>
        </w:trPr>
        <w:tc>
          <w:tcPr>
            <w:tcW w:w="1682" w:type="dxa"/>
            <w:tcBorders>
              <w:top w:val="nil"/>
              <w:left w:val="single" w:sz="4" w:space="0" w:color="auto"/>
              <w:bottom w:val="nil"/>
              <w:right w:val="single" w:sz="4" w:space="0" w:color="auto"/>
            </w:tcBorders>
            <w:shd w:val="clear" w:color="auto" w:fill="auto"/>
          </w:tcPr>
          <w:p w14:paraId="79E6BDD9" w14:textId="29047058" w:rsidR="00303C02" w:rsidRPr="00A1115A" w:rsidDel="005D68E3" w:rsidRDefault="00303C02" w:rsidP="00B5537E">
            <w:pPr>
              <w:pStyle w:val="TAC"/>
              <w:rPr>
                <w:del w:id="3120" w:author="ZTE-Ma Zhifeng" w:date="2022-08-01T01:17:00Z"/>
              </w:rPr>
            </w:pPr>
          </w:p>
        </w:tc>
        <w:tc>
          <w:tcPr>
            <w:tcW w:w="2952" w:type="dxa"/>
            <w:tcBorders>
              <w:top w:val="single" w:sz="4" w:space="0" w:color="auto"/>
              <w:left w:val="single" w:sz="4" w:space="0" w:color="auto"/>
              <w:bottom w:val="single" w:sz="4" w:space="0" w:color="auto"/>
              <w:right w:val="single" w:sz="4" w:space="0" w:color="auto"/>
            </w:tcBorders>
            <w:vAlign w:val="center"/>
          </w:tcPr>
          <w:p w14:paraId="240E1503" w14:textId="5A1223AA" w:rsidR="00303C02" w:rsidRPr="00A1115A" w:rsidDel="005D68E3" w:rsidRDefault="00303C02" w:rsidP="00B5537E">
            <w:pPr>
              <w:pStyle w:val="TAC"/>
              <w:rPr>
                <w:del w:id="3121" w:author="ZTE-Ma Zhifeng" w:date="2022-08-01T01:17:00Z"/>
                <w:lang w:val="en-US" w:eastAsia="zh-CN"/>
              </w:rPr>
            </w:pPr>
            <w:del w:id="3122" w:author="ZTE-Ma Zhifeng" w:date="2022-08-01T01:17:00Z">
              <w:r w:rsidDel="005D68E3">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48CC36" w14:textId="65CBEF55" w:rsidR="00303C02" w:rsidRPr="00A1115A" w:rsidDel="005D68E3" w:rsidRDefault="00303C02" w:rsidP="00B5537E">
            <w:pPr>
              <w:pStyle w:val="TAC"/>
              <w:rPr>
                <w:del w:id="3123" w:author="ZTE-Ma Zhifeng" w:date="2022-08-01T01:17:00Z"/>
                <w:lang w:val="en-US" w:eastAsia="zh-CN"/>
              </w:rPr>
            </w:pPr>
            <w:del w:id="3124" w:author="ZTE-Ma Zhifeng" w:date="2022-08-01T01:17:00Z">
              <w:r w:rsidDel="005D68E3">
                <w:rPr>
                  <w:rFonts w:cs="Arial"/>
                  <w:szCs w:val="18"/>
                  <w:lang w:val="en-US" w:eastAsia="ja-JP"/>
                </w:rPr>
                <w:delText>0.2</w:delText>
              </w:r>
            </w:del>
          </w:p>
        </w:tc>
      </w:tr>
      <w:tr w:rsidR="00303C02" w:rsidRPr="00A1115A" w:rsidDel="005D68E3" w14:paraId="009D6672" w14:textId="0EDEA8E5" w:rsidTr="00B5537E">
        <w:trPr>
          <w:jc w:val="center"/>
          <w:del w:id="3125" w:author="ZTE-Ma Zhifeng" w:date="2022-08-01T01:17:00Z"/>
        </w:trPr>
        <w:tc>
          <w:tcPr>
            <w:tcW w:w="1682" w:type="dxa"/>
            <w:tcBorders>
              <w:top w:val="nil"/>
              <w:left w:val="single" w:sz="4" w:space="0" w:color="auto"/>
              <w:bottom w:val="single" w:sz="4" w:space="0" w:color="auto"/>
              <w:right w:val="single" w:sz="4" w:space="0" w:color="auto"/>
            </w:tcBorders>
            <w:shd w:val="clear" w:color="auto" w:fill="auto"/>
          </w:tcPr>
          <w:p w14:paraId="1C8BEFF2" w14:textId="104BE6DC" w:rsidR="00303C02" w:rsidRPr="00A1115A" w:rsidDel="005D68E3" w:rsidRDefault="00303C02" w:rsidP="00B5537E">
            <w:pPr>
              <w:pStyle w:val="TAC"/>
              <w:rPr>
                <w:del w:id="3126" w:author="ZTE-Ma Zhifeng" w:date="2022-08-01T01:17:00Z"/>
              </w:rPr>
            </w:pPr>
          </w:p>
        </w:tc>
        <w:tc>
          <w:tcPr>
            <w:tcW w:w="2952" w:type="dxa"/>
            <w:tcBorders>
              <w:top w:val="single" w:sz="4" w:space="0" w:color="auto"/>
              <w:left w:val="single" w:sz="4" w:space="0" w:color="auto"/>
              <w:bottom w:val="single" w:sz="4" w:space="0" w:color="auto"/>
              <w:right w:val="single" w:sz="4" w:space="0" w:color="auto"/>
            </w:tcBorders>
            <w:vAlign w:val="center"/>
          </w:tcPr>
          <w:p w14:paraId="3F80D601" w14:textId="628E1CCE" w:rsidR="00303C02" w:rsidRPr="00A1115A" w:rsidDel="005D68E3" w:rsidRDefault="00303C02" w:rsidP="00B5537E">
            <w:pPr>
              <w:pStyle w:val="TAC"/>
              <w:rPr>
                <w:del w:id="3127" w:author="ZTE-Ma Zhifeng" w:date="2022-08-01T01:17:00Z"/>
                <w:lang w:val="en-US" w:eastAsia="zh-CN"/>
              </w:rPr>
            </w:pPr>
            <w:del w:id="3128" w:author="ZTE-Ma Zhifeng" w:date="2022-08-01T01:17:00Z">
              <w:r w:rsidDel="005D68E3">
                <w:delText>n</w:delText>
              </w:r>
              <w:r w:rsidDel="005D68E3">
                <w:rPr>
                  <w:lang w:val="sv-SE"/>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9EBBF4" w14:textId="2B95049C" w:rsidR="00303C02" w:rsidRPr="00A1115A" w:rsidDel="005D68E3" w:rsidRDefault="00303C02" w:rsidP="00B5537E">
            <w:pPr>
              <w:pStyle w:val="TAC"/>
              <w:rPr>
                <w:del w:id="3129" w:author="ZTE-Ma Zhifeng" w:date="2022-08-01T01:17:00Z"/>
                <w:lang w:val="en-US" w:eastAsia="zh-CN"/>
              </w:rPr>
            </w:pPr>
            <w:del w:id="3130" w:author="ZTE-Ma Zhifeng" w:date="2022-08-01T01:17:00Z">
              <w:r w:rsidDel="005D68E3">
                <w:rPr>
                  <w:rFonts w:cs="Arial"/>
                  <w:szCs w:val="18"/>
                  <w:lang w:val="en-US" w:eastAsia="ja-JP"/>
                </w:rPr>
                <w:delText>0.5</w:delText>
              </w:r>
            </w:del>
          </w:p>
        </w:tc>
      </w:tr>
    </w:tbl>
    <w:p w14:paraId="316FDEFC" w14:textId="0F021E77" w:rsidR="00303C02" w:rsidDel="005D68E3" w:rsidRDefault="00303C02" w:rsidP="00303C02">
      <w:pPr>
        <w:rPr>
          <w:del w:id="3131" w:author="ZTE-Ma Zhifeng" w:date="2022-08-01T01:17:00Z"/>
        </w:rPr>
      </w:pPr>
    </w:p>
    <w:p w14:paraId="759E5BB9" w14:textId="77777777" w:rsidR="00374D96" w:rsidRDefault="00374D96" w:rsidP="00E94B4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Change w:id="3132">
          <w:tblGrid>
            <w:gridCol w:w="113"/>
            <w:gridCol w:w="2150"/>
            <w:gridCol w:w="113"/>
            <w:gridCol w:w="1072"/>
            <w:gridCol w:w="1186"/>
            <w:gridCol w:w="1430"/>
            <w:gridCol w:w="1431"/>
            <w:gridCol w:w="1431"/>
            <w:gridCol w:w="113"/>
          </w:tblGrid>
        </w:tblGridChange>
      </w:tblGrid>
      <w:tr w:rsidR="003F477F" w:rsidRPr="00A1115A" w14:paraId="1DC56241" w14:textId="77777777" w:rsidTr="00C375D6">
        <w:trPr>
          <w:jc w:val="center"/>
          <w:ins w:id="3133" w:author="ZTE-Ma Zhifeng" w:date="2022-07-30T00:43:00Z"/>
        </w:trPr>
        <w:tc>
          <w:tcPr>
            <w:tcW w:w="2263" w:type="dxa"/>
            <w:vMerge w:val="restart"/>
            <w:tcBorders>
              <w:top w:val="single" w:sz="4" w:space="0" w:color="auto"/>
              <w:left w:val="single" w:sz="4" w:space="0" w:color="auto"/>
              <w:right w:val="single" w:sz="4" w:space="0" w:color="auto"/>
            </w:tcBorders>
          </w:tcPr>
          <w:p w14:paraId="57B1D415" w14:textId="60003981" w:rsidR="003F477F" w:rsidRPr="00A1115A" w:rsidRDefault="003F477F" w:rsidP="00C375D6">
            <w:pPr>
              <w:pStyle w:val="TAH"/>
              <w:rPr>
                <w:ins w:id="3134" w:author="ZTE-Ma Zhifeng" w:date="2022-07-30T00:43:00Z"/>
              </w:rPr>
            </w:pPr>
            <w:ins w:id="3135" w:author="ZTE-Ma Zhifeng" w:date="2022-07-30T00:43:00Z">
              <w:r w:rsidRPr="00A1115A">
                <w:t>Inter-band CA combination</w:t>
              </w:r>
            </w:ins>
          </w:p>
        </w:tc>
        <w:tc>
          <w:tcPr>
            <w:tcW w:w="6663" w:type="dxa"/>
            <w:gridSpan w:val="5"/>
            <w:tcBorders>
              <w:top w:val="single" w:sz="4" w:space="0" w:color="auto"/>
              <w:left w:val="single" w:sz="4" w:space="0" w:color="auto"/>
              <w:bottom w:val="single" w:sz="4" w:space="0" w:color="auto"/>
              <w:right w:val="single" w:sz="4" w:space="0" w:color="auto"/>
            </w:tcBorders>
          </w:tcPr>
          <w:p w14:paraId="5E9BE5A2" w14:textId="0B6120E6" w:rsidR="003F477F" w:rsidRPr="00A1115A" w:rsidRDefault="003F477F" w:rsidP="00C375D6">
            <w:pPr>
              <w:pStyle w:val="TAH"/>
              <w:rPr>
                <w:ins w:id="3136" w:author="ZTE-Ma Zhifeng" w:date="2022-07-30T00:43:00Z"/>
              </w:rPr>
            </w:pPr>
            <w:proofErr w:type="spellStart"/>
            <w:ins w:id="3137" w:author="ZTE-Ma Zhifeng" w:date="2022-07-30T00:47:00Z">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ins>
            <w:ins w:id="3138" w:author="ZTE-Ma Zhifeng" w:date="2022-07-30T00:48:00Z">
              <w:r>
                <w:rPr>
                  <w:color w:val="000000" w:themeColor="text1"/>
                  <w:vertAlign w:val="superscript"/>
                </w:rPr>
                <w:t>1</w:t>
              </w:r>
            </w:ins>
          </w:p>
        </w:tc>
      </w:tr>
      <w:tr w:rsidR="003F477F" w:rsidRPr="00A1115A" w14:paraId="012AB457"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9" w:author="ZTE-Ma Zhifeng" w:date="2022-08-01T0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40" w:author="ZTE-Ma Zhifeng" w:date="2022-07-30T00:43:00Z"/>
          <w:trPrChange w:id="3141" w:author="ZTE-Ma Zhifeng" w:date="2022-08-01T01:17:00Z">
            <w:trPr>
              <w:gridBefore w:val="1"/>
              <w:jc w:val="center"/>
            </w:trPr>
          </w:trPrChange>
        </w:trPr>
        <w:tc>
          <w:tcPr>
            <w:tcW w:w="2263" w:type="dxa"/>
            <w:vMerge/>
            <w:tcBorders>
              <w:left w:val="single" w:sz="4" w:space="0" w:color="auto"/>
              <w:bottom w:val="single" w:sz="4" w:space="0" w:color="auto"/>
              <w:right w:val="single" w:sz="4" w:space="0" w:color="auto"/>
            </w:tcBorders>
            <w:tcPrChange w:id="3142" w:author="ZTE-Ma Zhifeng" w:date="2022-08-01T01:17:00Z">
              <w:tcPr>
                <w:tcW w:w="2263" w:type="dxa"/>
                <w:gridSpan w:val="2"/>
                <w:vMerge/>
                <w:tcBorders>
                  <w:left w:val="single" w:sz="4" w:space="0" w:color="auto"/>
                  <w:bottom w:val="single" w:sz="4" w:space="0" w:color="auto"/>
                  <w:right w:val="single" w:sz="4" w:space="0" w:color="auto"/>
                </w:tcBorders>
              </w:tcPr>
            </w:tcPrChange>
          </w:tcPr>
          <w:p w14:paraId="30AA1823" w14:textId="77777777" w:rsidR="003F477F" w:rsidRPr="00A1115A" w:rsidRDefault="003F477F" w:rsidP="00C375D6">
            <w:pPr>
              <w:pStyle w:val="TAH"/>
              <w:rPr>
                <w:ins w:id="3143" w:author="ZTE-Ma Zhifeng" w:date="2022-07-30T00:43:00Z"/>
              </w:rPr>
            </w:pPr>
          </w:p>
        </w:tc>
        <w:tc>
          <w:tcPr>
            <w:tcW w:w="6663" w:type="dxa"/>
            <w:gridSpan w:val="5"/>
            <w:tcBorders>
              <w:top w:val="single" w:sz="4" w:space="0" w:color="auto"/>
              <w:left w:val="single" w:sz="4" w:space="0" w:color="auto"/>
              <w:bottom w:val="single" w:sz="4" w:space="0" w:color="auto"/>
              <w:right w:val="single" w:sz="4" w:space="0" w:color="auto"/>
            </w:tcBorders>
            <w:tcPrChange w:id="3144" w:author="ZTE-Ma Zhifeng" w:date="2022-08-01T01:17:00Z">
              <w:tcPr>
                <w:tcW w:w="6663" w:type="dxa"/>
                <w:gridSpan w:val="6"/>
                <w:tcBorders>
                  <w:top w:val="single" w:sz="4" w:space="0" w:color="auto"/>
                  <w:left w:val="single" w:sz="4" w:space="0" w:color="auto"/>
                  <w:bottom w:val="single" w:sz="4" w:space="0" w:color="auto"/>
                  <w:right w:val="single" w:sz="4" w:space="0" w:color="auto"/>
                </w:tcBorders>
              </w:tcPr>
            </w:tcPrChange>
          </w:tcPr>
          <w:p w14:paraId="1263290E" w14:textId="7E7D8EB2" w:rsidR="003F477F" w:rsidRPr="00A1115A" w:rsidRDefault="003F477F" w:rsidP="00C375D6">
            <w:pPr>
              <w:pStyle w:val="TAH"/>
              <w:rPr>
                <w:ins w:id="3145" w:author="ZTE-Ma Zhifeng" w:date="2022-07-30T00:43:00Z"/>
              </w:rPr>
            </w:pPr>
            <w:ins w:id="3146" w:author="ZTE-Ma Zhifeng" w:date="2022-07-30T00:48: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ins>
          </w:p>
        </w:tc>
      </w:tr>
      <w:tr w:rsidR="008B0EB3" w:rsidRPr="00A1115A" w14:paraId="48555E35"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7" w:author="ZTE-Ma Zhifeng" w:date="2022-08-01T0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48" w:author="ZTE-Ma Zhifeng" w:date="2022-07-30T00:36:00Z"/>
          <w:trPrChange w:id="3149" w:author="ZTE-Ma Zhifeng" w:date="2022-08-01T01:17:00Z">
            <w:trPr>
              <w:gridAfter w:val="0"/>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3150" w:author="ZTE-Ma Zhifeng" w:date="2022-08-01T01:17: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78BCB298" w14:textId="77777777" w:rsidR="008B0EB3" w:rsidRPr="00A1115A" w:rsidRDefault="008B0EB3" w:rsidP="00C375D6">
            <w:pPr>
              <w:pStyle w:val="TAC"/>
              <w:rPr>
                <w:ins w:id="3151" w:author="ZTE-Ma Zhifeng" w:date="2022-07-30T00:36:00Z"/>
                <w:lang w:val="en-US" w:eastAsia="ja-JP"/>
              </w:rPr>
            </w:pPr>
            <w:ins w:id="3152" w:author="ZTE-Ma Zhifeng" w:date="2022-07-30T00:36:00Z">
              <w:r>
                <w:rPr>
                  <w:lang w:val="sv-SE"/>
                </w:rPr>
                <w:t>CA_n1-n3-n5-n7-n78</w:t>
              </w:r>
            </w:ins>
          </w:p>
        </w:tc>
        <w:tc>
          <w:tcPr>
            <w:tcW w:w="1185" w:type="dxa"/>
            <w:tcBorders>
              <w:top w:val="single" w:sz="4" w:space="0" w:color="auto"/>
              <w:left w:val="single" w:sz="4" w:space="0" w:color="auto"/>
              <w:bottom w:val="single" w:sz="4" w:space="0" w:color="auto"/>
              <w:right w:val="single" w:sz="4" w:space="0" w:color="auto"/>
            </w:tcBorders>
            <w:vAlign w:val="center"/>
            <w:tcPrChange w:id="3153" w:author="ZTE-Ma Zhifeng" w:date="2022-08-01T01:17:00Z">
              <w:tcPr>
                <w:tcW w:w="1185" w:type="dxa"/>
                <w:gridSpan w:val="2"/>
                <w:tcBorders>
                  <w:top w:val="single" w:sz="4" w:space="0" w:color="auto"/>
                  <w:left w:val="single" w:sz="4" w:space="0" w:color="auto"/>
                  <w:bottom w:val="single" w:sz="4" w:space="0" w:color="auto"/>
                  <w:right w:val="single" w:sz="4" w:space="0" w:color="auto"/>
                </w:tcBorders>
                <w:vAlign w:val="center"/>
              </w:tcPr>
            </w:tcPrChange>
          </w:tcPr>
          <w:p w14:paraId="135C2950" w14:textId="3E7415CF" w:rsidR="008B0EB3" w:rsidRPr="00A1115A" w:rsidRDefault="005D68E3" w:rsidP="003F477F">
            <w:pPr>
              <w:pStyle w:val="TAC"/>
              <w:rPr>
                <w:ins w:id="3154" w:author="ZTE-Ma Zhifeng" w:date="2022-07-30T00:36:00Z"/>
                <w:lang w:val="en-US" w:eastAsia="zh-CN"/>
              </w:rPr>
            </w:pPr>
            <w:ins w:id="3155" w:author="ZTE-Ma Zhifeng" w:date="2022-08-01T01:15: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Change w:id="3156" w:author="ZTE-Ma Zhifeng" w:date="2022-08-01T01:17:00Z">
              <w:tcPr>
                <w:tcW w:w="1186" w:type="dxa"/>
                <w:tcBorders>
                  <w:top w:val="single" w:sz="4" w:space="0" w:color="auto"/>
                  <w:left w:val="single" w:sz="4" w:space="0" w:color="auto"/>
                  <w:bottom w:val="single" w:sz="4" w:space="0" w:color="auto"/>
                  <w:right w:val="single" w:sz="4" w:space="0" w:color="auto"/>
                </w:tcBorders>
                <w:vAlign w:val="center"/>
              </w:tcPr>
            </w:tcPrChange>
          </w:tcPr>
          <w:p w14:paraId="7A1C697A" w14:textId="0C8EACE3" w:rsidR="008B0EB3" w:rsidRPr="00A1115A" w:rsidRDefault="005D68E3">
            <w:pPr>
              <w:pStyle w:val="TAC"/>
              <w:rPr>
                <w:ins w:id="3157" w:author="ZTE-Ma Zhifeng" w:date="2022-07-30T00:36:00Z"/>
                <w:lang w:val="en-US" w:eastAsia="zh-CN"/>
              </w:rPr>
            </w:pPr>
            <w:ins w:id="3158" w:author="ZTE-Ma Zhifeng" w:date="2022-08-01T01:15:00Z">
              <w:r>
                <w:rPr>
                  <w:rFonts w:hint="eastAsia"/>
                  <w:lang w:val="en-US" w:eastAsia="zh-CN"/>
                </w:rPr>
                <w:t>0</w:t>
              </w:r>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Change w:id="3159" w:author="ZTE-Ma Zhifeng" w:date="2022-08-01T01:17:00Z">
              <w:tcPr>
                <w:tcW w:w="1430" w:type="dxa"/>
                <w:tcBorders>
                  <w:top w:val="single" w:sz="4" w:space="0" w:color="auto"/>
                  <w:left w:val="single" w:sz="4" w:space="0" w:color="auto"/>
                  <w:bottom w:val="single" w:sz="4" w:space="0" w:color="auto"/>
                  <w:right w:val="single" w:sz="4" w:space="0" w:color="auto"/>
                </w:tcBorders>
                <w:vAlign w:val="center"/>
              </w:tcPr>
            </w:tcPrChange>
          </w:tcPr>
          <w:p w14:paraId="3B95682A" w14:textId="77777777" w:rsidR="008B0EB3" w:rsidRPr="00A1115A" w:rsidRDefault="008B0EB3">
            <w:pPr>
              <w:pStyle w:val="TAC"/>
              <w:rPr>
                <w:ins w:id="3160" w:author="ZTE-Ma Zhifeng" w:date="2022-07-30T00:36:00Z"/>
                <w:lang w:val="en-US" w:eastAsia="zh-CN"/>
              </w:rPr>
            </w:pPr>
            <w:ins w:id="3161" w:author="ZTE-Ma Zhifeng" w:date="2022-07-30T00:36:00Z">
              <w:r>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Change w:id="3162" w:author="ZTE-Ma Zhifeng" w:date="2022-08-01T01:17:00Z">
              <w:tcPr>
                <w:tcW w:w="1431" w:type="dxa"/>
                <w:tcBorders>
                  <w:top w:val="single" w:sz="4" w:space="0" w:color="auto"/>
                  <w:left w:val="single" w:sz="4" w:space="0" w:color="auto"/>
                  <w:bottom w:val="single" w:sz="4" w:space="0" w:color="auto"/>
                  <w:right w:val="single" w:sz="4" w:space="0" w:color="auto"/>
                </w:tcBorders>
                <w:vAlign w:val="center"/>
              </w:tcPr>
            </w:tcPrChange>
          </w:tcPr>
          <w:p w14:paraId="6DC9EC0C" w14:textId="399C5135" w:rsidR="008B0EB3" w:rsidRPr="00A1115A" w:rsidRDefault="005D68E3">
            <w:pPr>
              <w:pStyle w:val="TAC"/>
              <w:rPr>
                <w:ins w:id="3163" w:author="ZTE-Ma Zhifeng" w:date="2022-07-30T00:36:00Z"/>
                <w:lang w:val="en-US" w:eastAsia="zh-CN"/>
              </w:rPr>
            </w:pPr>
            <w:ins w:id="3164" w:author="ZTE-Ma Zhifeng" w:date="2022-08-01T01:15:00Z">
              <w:r>
                <w:rPr>
                  <w:rFonts w:hint="eastAsia"/>
                  <w:lang w:val="en-US" w:eastAsia="zh-CN"/>
                </w:rPr>
                <w:t>0</w:t>
              </w:r>
              <w:r>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Change w:id="3165" w:author="ZTE-Ma Zhifeng" w:date="2022-08-01T01:17:00Z">
              <w:tcPr>
                <w:tcW w:w="1431" w:type="dxa"/>
                <w:tcBorders>
                  <w:top w:val="single" w:sz="4" w:space="0" w:color="auto"/>
                  <w:left w:val="single" w:sz="4" w:space="0" w:color="auto"/>
                  <w:bottom w:val="single" w:sz="4" w:space="0" w:color="auto"/>
                  <w:right w:val="single" w:sz="4" w:space="0" w:color="auto"/>
                </w:tcBorders>
                <w:vAlign w:val="center"/>
              </w:tcPr>
            </w:tcPrChange>
          </w:tcPr>
          <w:p w14:paraId="2F075BB1" w14:textId="60587E39" w:rsidR="008B0EB3" w:rsidRPr="00A1115A" w:rsidRDefault="005D68E3">
            <w:pPr>
              <w:pStyle w:val="TAC"/>
              <w:rPr>
                <w:ins w:id="3166" w:author="ZTE-Ma Zhifeng" w:date="2022-07-30T00:36:00Z"/>
                <w:lang w:val="en-US" w:eastAsia="zh-CN"/>
              </w:rPr>
            </w:pPr>
            <w:ins w:id="3167" w:author="ZTE-Ma Zhifeng" w:date="2022-08-01T01:15:00Z">
              <w:r>
                <w:rPr>
                  <w:rFonts w:hint="eastAsia"/>
                  <w:lang w:val="en-US" w:eastAsia="zh-CN"/>
                </w:rPr>
                <w:t>0</w:t>
              </w:r>
              <w:r>
                <w:rPr>
                  <w:lang w:val="en-US" w:eastAsia="zh-CN"/>
                </w:rPr>
                <w:t>.5</w:t>
              </w:r>
            </w:ins>
          </w:p>
        </w:tc>
      </w:tr>
      <w:tr w:rsidR="005D68E3" w:rsidRPr="00A1115A" w14:paraId="6D5B3850"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8" w:author="ZTE-Ma Zhifeng" w:date="2022-08-01T0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69" w:author="ZTE-Ma Zhifeng" w:date="2022-07-30T00:36:00Z"/>
          <w:trPrChange w:id="3170" w:author="ZTE-Ma Zhifeng" w:date="2022-08-01T01:17:00Z">
            <w:trPr>
              <w:gridAfter w:val="0"/>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hideMark/>
            <w:tcPrChange w:id="3171" w:author="ZTE-Ma Zhifeng" w:date="2022-08-01T01:17:00Z">
              <w:tcPr>
                <w:tcW w:w="2263" w:type="dxa"/>
                <w:gridSpan w:val="2"/>
                <w:tcBorders>
                  <w:top w:val="single" w:sz="4" w:space="0" w:color="auto"/>
                  <w:left w:val="single" w:sz="4" w:space="0" w:color="auto"/>
                  <w:bottom w:val="nil"/>
                  <w:right w:val="single" w:sz="4" w:space="0" w:color="auto"/>
                </w:tcBorders>
                <w:shd w:val="clear" w:color="auto" w:fill="auto"/>
                <w:hideMark/>
              </w:tcPr>
            </w:tcPrChange>
          </w:tcPr>
          <w:p w14:paraId="7DAD886E" w14:textId="77777777" w:rsidR="005D68E3" w:rsidRPr="00A1115A" w:rsidRDefault="005D68E3" w:rsidP="005D68E3">
            <w:pPr>
              <w:pStyle w:val="TAC"/>
              <w:rPr>
                <w:ins w:id="3172" w:author="ZTE-Ma Zhifeng" w:date="2022-07-30T00:36:00Z"/>
              </w:rPr>
            </w:pPr>
            <w:ins w:id="3173" w:author="ZTE-Ma Zhifeng" w:date="2022-07-30T00:36:00Z">
              <w:r w:rsidRPr="00A1115A">
                <w:rPr>
                  <w:lang w:val="en-US" w:eastAsia="ja-JP"/>
                </w:rPr>
                <w:t>CA_n1-n3-n7-</w:t>
              </w:r>
              <w:r>
                <w:rPr>
                  <w:lang w:val="en-US" w:eastAsia="ja-JP"/>
                </w:rPr>
                <w:t>n28-</w:t>
              </w:r>
              <w:r w:rsidRPr="00A1115A">
                <w:rPr>
                  <w:lang w:val="en-US" w:eastAsia="ja-JP"/>
                </w:rPr>
                <w:t>n78</w:t>
              </w:r>
            </w:ins>
          </w:p>
        </w:tc>
        <w:tc>
          <w:tcPr>
            <w:tcW w:w="1185" w:type="dxa"/>
            <w:tcBorders>
              <w:top w:val="single" w:sz="4" w:space="0" w:color="auto"/>
              <w:left w:val="single" w:sz="4" w:space="0" w:color="auto"/>
              <w:bottom w:val="single" w:sz="4" w:space="0" w:color="auto"/>
              <w:right w:val="single" w:sz="4" w:space="0" w:color="auto"/>
            </w:tcBorders>
            <w:vAlign w:val="center"/>
            <w:hideMark/>
            <w:tcPrChange w:id="3174" w:author="ZTE-Ma Zhifeng" w:date="2022-08-01T01:17:00Z">
              <w:tcPr>
                <w:tcW w:w="11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3B095B" w14:textId="78878890" w:rsidR="005D68E3" w:rsidRPr="00A1115A" w:rsidRDefault="005D68E3" w:rsidP="005D68E3">
            <w:pPr>
              <w:pStyle w:val="TAC"/>
              <w:rPr>
                <w:ins w:id="3175" w:author="ZTE-Ma Zhifeng" w:date="2022-07-30T00:36:00Z"/>
                <w:lang w:eastAsia="zh-CN"/>
              </w:rPr>
            </w:pPr>
            <w:ins w:id="3176" w:author="ZTE-Ma Zhifeng" w:date="2022-08-01T01:16: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Change w:id="3177" w:author="ZTE-Ma Zhifeng" w:date="2022-08-01T01:17:00Z">
              <w:tcPr>
                <w:tcW w:w="1186" w:type="dxa"/>
                <w:tcBorders>
                  <w:top w:val="single" w:sz="4" w:space="0" w:color="auto"/>
                  <w:left w:val="single" w:sz="4" w:space="0" w:color="auto"/>
                  <w:bottom w:val="single" w:sz="4" w:space="0" w:color="auto"/>
                  <w:right w:val="single" w:sz="4" w:space="0" w:color="auto"/>
                </w:tcBorders>
                <w:vAlign w:val="center"/>
              </w:tcPr>
            </w:tcPrChange>
          </w:tcPr>
          <w:p w14:paraId="0557CF1D" w14:textId="028EE97D" w:rsidR="005D68E3" w:rsidRPr="00A1115A" w:rsidRDefault="005D68E3" w:rsidP="005D68E3">
            <w:pPr>
              <w:pStyle w:val="TAC"/>
              <w:rPr>
                <w:ins w:id="3178" w:author="ZTE-Ma Zhifeng" w:date="2022-07-30T00:36:00Z"/>
                <w:lang w:eastAsia="zh-CN"/>
              </w:rPr>
            </w:pPr>
            <w:ins w:id="3179" w:author="ZTE-Ma Zhifeng" w:date="2022-08-01T01:16:00Z">
              <w:r>
                <w:rPr>
                  <w:rFonts w:hint="eastAsia"/>
                  <w:lang w:val="en-US" w:eastAsia="zh-CN"/>
                </w:rPr>
                <w:t>0</w:t>
              </w:r>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hideMark/>
            <w:tcPrChange w:id="3180" w:author="ZTE-Ma Zhifeng" w:date="2022-08-01T01:17:00Z">
              <w:tcPr>
                <w:tcW w:w="1430" w:type="dxa"/>
                <w:tcBorders>
                  <w:top w:val="single" w:sz="4" w:space="0" w:color="auto"/>
                  <w:left w:val="single" w:sz="4" w:space="0" w:color="auto"/>
                  <w:bottom w:val="single" w:sz="4" w:space="0" w:color="auto"/>
                  <w:right w:val="single" w:sz="4" w:space="0" w:color="auto"/>
                </w:tcBorders>
                <w:vAlign w:val="center"/>
                <w:hideMark/>
              </w:tcPr>
            </w:tcPrChange>
          </w:tcPr>
          <w:p w14:paraId="46311893" w14:textId="119A3793" w:rsidR="005D68E3" w:rsidRPr="00A1115A" w:rsidRDefault="005D68E3" w:rsidP="005D68E3">
            <w:pPr>
              <w:pStyle w:val="TAC"/>
              <w:rPr>
                <w:ins w:id="3181" w:author="ZTE-Ma Zhifeng" w:date="2022-07-30T00:36:00Z"/>
                <w:lang w:eastAsia="zh-CN"/>
              </w:rPr>
            </w:pPr>
            <w:ins w:id="3182" w:author="ZTE-Ma Zhifeng" w:date="2022-08-01T01:16:00Z">
              <w:r>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Change w:id="3183" w:author="ZTE-Ma Zhifeng" w:date="2022-08-01T01:17:00Z">
              <w:tcPr>
                <w:tcW w:w="1431" w:type="dxa"/>
                <w:tcBorders>
                  <w:top w:val="single" w:sz="4" w:space="0" w:color="auto"/>
                  <w:left w:val="single" w:sz="4" w:space="0" w:color="auto"/>
                  <w:bottom w:val="single" w:sz="4" w:space="0" w:color="auto"/>
                  <w:right w:val="single" w:sz="4" w:space="0" w:color="auto"/>
                </w:tcBorders>
                <w:vAlign w:val="center"/>
              </w:tcPr>
            </w:tcPrChange>
          </w:tcPr>
          <w:p w14:paraId="6488ABE6" w14:textId="6452AB63" w:rsidR="005D68E3" w:rsidRPr="00A1115A" w:rsidRDefault="005D68E3" w:rsidP="005D68E3">
            <w:pPr>
              <w:pStyle w:val="TAC"/>
              <w:rPr>
                <w:ins w:id="3184" w:author="ZTE-Ma Zhifeng" w:date="2022-07-30T00:36:00Z"/>
                <w:lang w:eastAsia="zh-CN"/>
              </w:rPr>
            </w:pPr>
            <w:ins w:id="3185" w:author="ZTE-Ma Zhifeng" w:date="2022-08-01T01:16:00Z">
              <w:r>
                <w:rPr>
                  <w:rFonts w:hint="eastAsia"/>
                  <w:lang w:val="en-US" w:eastAsia="zh-CN"/>
                </w:rPr>
                <w:t>0</w:t>
              </w:r>
              <w:r>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Change w:id="3186" w:author="ZTE-Ma Zhifeng" w:date="2022-08-01T01:17:00Z">
              <w:tcPr>
                <w:tcW w:w="1431" w:type="dxa"/>
                <w:tcBorders>
                  <w:top w:val="single" w:sz="4" w:space="0" w:color="auto"/>
                  <w:left w:val="single" w:sz="4" w:space="0" w:color="auto"/>
                  <w:bottom w:val="single" w:sz="4" w:space="0" w:color="auto"/>
                  <w:right w:val="single" w:sz="4" w:space="0" w:color="auto"/>
                </w:tcBorders>
                <w:vAlign w:val="center"/>
              </w:tcPr>
            </w:tcPrChange>
          </w:tcPr>
          <w:p w14:paraId="14B1356C" w14:textId="5285DC84" w:rsidR="005D68E3" w:rsidRPr="00A1115A" w:rsidRDefault="005D68E3" w:rsidP="005D68E3">
            <w:pPr>
              <w:pStyle w:val="TAC"/>
              <w:rPr>
                <w:ins w:id="3187" w:author="ZTE-Ma Zhifeng" w:date="2022-07-30T00:36:00Z"/>
                <w:lang w:eastAsia="zh-CN"/>
              </w:rPr>
            </w:pPr>
            <w:ins w:id="3188" w:author="ZTE-Ma Zhifeng" w:date="2022-08-01T01:16:00Z">
              <w:r>
                <w:rPr>
                  <w:rFonts w:hint="eastAsia"/>
                  <w:lang w:val="en-US" w:eastAsia="zh-CN"/>
                </w:rPr>
                <w:t>0</w:t>
              </w:r>
              <w:r>
                <w:rPr>
                  <w:lang w:val="en-US" w:eastAsia="zh-CN"/>
                </w:rPr>
                <w:t>.5</w:t>
              </w:r>
            </w:ins>
          </w:p>
        </w:tc>
      </w:tr>
      <w:tr w:rsidR="005D68E3" w:rsidRPr="00A1115A" w14:paraId="63AB8A7C" w14:textId="77777777" w:rsidTr="005D68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9" w:author="ZTE-Ma Zhifeng" w:date="2022-08-01T0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90" w:author="ZTE-Ma Zhifeng" w:date="2022-07-30T00:36:00Z"/>
          <w:trPrChange w:id="3191" w:author="ZTE-Ma Zhifeng" w:date="2022-08-01T01:17:00Z">
            <w:trPr>
              <w:gridAfter w:val="0"/>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3192" w:author="ZTE-Ma Zhifeng" w:date="2022-08-01T01:17: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7214780A" w14:textId="77777777" w:rsidR="005D68E3" w:rsidRPr="00A1115A" w:rsidRDefault="005D68E3" w:rsidP="005D68E3">
            <w:pPr>
              <w:pStyle w:val="TAC"/>
              <w:rPr>
                <w:ins w:id="3193" w:author="ZTE-Ma Zhifeng" w:date="2022-07-30T00:36:00Z"/>
              </w:rPr>
            </w:pPr>
            <w:ins w:id="3194" w:author="ZTE-Ma Zhifeng" w:date="2022-07-30T00:36:00Z">
              <w:r>
                <w:rPr>
                  <w:rFonts w:cs="Arial"/>
                  <w:lang w:eastAsia="ja-JP"/>
                </w:rPr>
                <w:t>CA_n2-n5-n48-n66-n77</w:t>
              </w:r>
            </w:ins>
          </w:p>
        </w:tc>
        <w:tc>
          <w:tcPr>
            <w:tcW w:w="1185" w:type="dxa"/>
            <w:tcBorders>
              <w:top w:val="single" w:sz="4" w:space="0" w:color="auto"/>
              <w:left w:val="single" w:sz="4" w:space="0" w:color="auto"/>
              <w:bottom w:val="single" w:sz="4" w:space="0" w:color="auto"/>
              <w:right w:val="single" w:sz="4" w:space="0" w:color="auto"/>
            </w:tcBorders>
            <w:vAlign w:val="center"/>
            <w:tcPrChange w:id="3195" w:author="ZTE-Ma Zhifeng" w:date="2022-08-01T01:17:00Z">
              <w:tcPr>
                <w:tcW w:w="1185" w:type="dxa"/>
                <w:gridSpan w:val="2"/>
                <w:tcBorders>
                  <w:top w:val="single" w:sz="4" w:space="0" w:color="auto"/>
                  <w:left w:val="single" w:sz="4" w:space="0" w:color="auto"/>
                  <w:bottom w:val="single" w:sz="4" w:space="0" w:color="auto"/>
                  <w:right w:val="single" w:sz="4" w:space="0" w:color="auto"/>
                </w:tcBorders>
                <w:vAlign w:val="center"/>
              </w:tcPr>
            </w:tcPrChange>
          </w:tcPr>
          <w:p w14:paraId="48309531" w14:textId="07917435" w:rsidR="005D68E3" w:rsidRPr="00A1115A" w:rsidRDefault="005D68E3" w:rsidP="005D68E3">
            <w:pPr>
              <w:pStyle w:val="TAC"/>
              <w:rPr>
                <w:ins w:id="3196" w:author="ZTE-Ma Zhifeng" w:date="2022-07-30T00:36:00Z"/>
                <w:lang w:val="en-US" w:eastAsia="zh-CN"/>
              </w:rPr>
            </w:pPr>
            <w:ins w:id="3197" w:author="ZTE-Ma Zhifeng" w:date="2022-08-01T01:16: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Change w:id="3198" w:author="ZTE-Ma Zhifeng" w:date="2022-08-01T01:17:00Z">
              <w:tcPr>
                <w:tcW w:w="1186" w:type="dxa"/>
                <w:tcBorders>
                  <w:top w:val="single" w:sz="4" w:space="0" w:color="auto"/>
                  <w:left w:val="single" w:sz="4" w:space="0" w:color="auto"/>
                  <w:bottom w:val="single" w:sz="4" w:space="0" w:color="auto"/>
                  <w:right w:val="single" w:sz="4" w:space="0" w:color="auto"/>
                </w:tcBorders>
                <w:vAlign w:val="center"/>
              </w:tcPr>
            </w:tcPrChange>
          </w:tcPr>
          <w:p w14:paraId="164E1A16" w14:textId="7223C667" w:rsidR="005D68E3" w:rsidRPr="00A1115A" w:rsidRDefault="005D68E3" w:rsidP="005D68E3">
            <w:pPr>
              <w:pStyle w:val="TAC"/>
              <w:rPr>
                <w:ins w:id="3199" w:author="ZTE-Ma Zhifeng" w:date="2022-07-30T00:36:00Z"/>
                <w:lang w:val="en-US" w:eastAsia="zh-CN"/>
              </w:rPr>
            </w:pPr>
            <w:ins w:id="3200" w:author="ZTE-Ma Zhifeng" w:date="2022-08-01T01:16:00Z">
              <w:r>
                <w:rPr>
                  <w:rFonts w:hint="eastAsia"/>
                  <w:lang w:val="en-US" w:eastAsia="zh-CN"/>
                </w:rPr>
                <w:t>-</w:t>
              </w:r>
            </w:ins>
          </w:p>
        </w:tc>
        <w:tc>
          <w:tcPr>
            <w:tcW w:w="1430" w:type="dxa"/>
            <w:tcBorders>
              <w:top w:val="single" w:sz="4" w:space="0" w:color="auto"/>
              <w:left w:val="single" w:sz="4" w:space="0" w:color="auto"/>
              <w:bottom w:val="single" w:sz="4" w:space="0" w:color="auto"/>
              <w:right w:val="single" w:sz="4" w:space="0" w:color="auto"/>
            </w:tcBorders>
            <w:vAlign w:val="center"/>
            <w:tcPrChange w:id="3201" w:author="ZTE-Ma Zhifeng" w:date="2022-08-01T01:17:00Z">
              <w:tcPr>
                <w:tcW w:w="1430" w:type="dxa"/>
                <w:tcBorders>
                  <w:top w:val="single" w:sz="4" w:space="0" w:color="auto"/>
                  <w:left w:val="single" w:sz="4" w:space="0" w:color="auto"/>
                  <w:bottom w:val="single" w:sz="4" w:space="0" w:color="auto"/>
                  <w:right w:val="single" w:sz="4" w:space="0" w:color="auto"/>
                </w:tcBorders>
                <w:vAlign w:val="center"/>
              </w:tcPr>
            </w:tcPrChange>
          </w:tcPr>
          <w:p w14:paraId="43465737" w14:textId="6F1D6429" w:rsidR="005D68E3" w:rsidRPr="00A1115A" w:rsidRDefault="005D68E3" w:rsidP="005D68E3">
            <w:pPr>
              <w:pStyle w:val="TAC"/>
              <w:rPr>
                <w:ins w:id="3202" w:author="ZTE-Ma Zhifeng" w:date="2022-07-30T00:36:00Z"/>
                <w:lang w:val="en-US" w:eastAsia="zh-CN"/>
              </w:rPr>
            </w:pPr>
            <w:ins w:id="3203" w:author="ZTE-Ma Zhifeng" w:date="2022-07-30T00:36:00Z">
              <w:r>
                <w:rPr>
                  <w:rFonts w:cs="Arial"/>
                  <w:szCs w:val="18"/>
                  <w:lang w:val="en-US" w:eastAsia="ja-JP"/>
                </w:rPr>
                <w:t>0.</w:t>
              </w:r>
            </w:ins>
            <w:ins w:id="3204" w:author="ZTE-Ma Zhifeng" w:date="2022-08-01T01:16:00Z">
              <w:r>
                <w:rPr>
                  <w:rFonts w:cs="Arial"/>
                  <w:szCs w:val="18"/>
                  <w:lang w:val="en-US" w:eastAsia="ja-JP"/>
                </w:rPr>
                <w:t>5</w:t>
              </w:r>
            </w:ins>
          </w:p>
        </w:tc>
        <w:tc>
          <w:tcPr>
            <w:tcW w:w="1431" w:type="dxa"/>
            <w:tcBorders>
              <w:top w:val="single" w:sz="4" w:space="0" w:color="auto"/>
              <w:left w:val="single" w:sz="4" w:space="0" w:color="auto"/>
              <w:bottom w:val="single" w:sz="4" w:space="0" w:color="auto"/>
              <w:right w:val="single" w:sz="4" w:space="0" w:color="auto"/>
            </w:tcBorders>
            <w:vAlign w:val="center"/>
            <w:tcPrChange w:id="3205" w:author="ZTE-Ma Zhifeng" w:date="2022-08-01T01:17:00Z">
              <w:tcPr>
                <w:tcW w:w="1431" w:type="dxa"/>
                <w:tcBorders>
                  <w:top w:val="single" w:sz="4" w:space="0" w:color="auto"/>
                  <w:left w:val="single" w:sz="4" w:space="0" w:color="auto"/>
                  <w:bottom w:val="single" w:sz="4" w:space="0" w:color="auto"/>
                  <w:right w:val="single" w:sz="4" w:space="0" w:color="auto"/>
                </w:tcBorders>
                <w:vAlign w:val="center"/>
              </w:tcPr>
            </w:tcPrChange>
          </w:tcPr>
          <w:p w14:paraId="7C8CB66A" w14:textId="78F013F8" w:rsidR="005D68E3" w:rsidRPr="00A1115A" w:rsidRDefault="005D68E3" w:rsidP="005D68E3">
            <w:pPr>
              <w:pStyle w:val="TAC"/>
              <w:rPr>
                <w:ins w:id="3206" w:author="ZTE-Ma Zhifeng" w:date="2022-07-30T00:36:00Z"/>
                <w:lang w:val="en-US" w:eastAsia="zh-CN"/>
              </w:rPr>
            </w:pPr>
            <w:ins w:id="3207" w:author="ZTE-Ma Zhifeng" w:date="2022-08-01T01:16:00Z">
              <w:r>
                <w:rPr>
                  <w:rFonts w:hint="eastAsia"/>
                  <w:lang w:val="en-US" w:eastAsia="zh-CN"/>
                </w:rPr>
                <w:t>0</w:t>
              </w:r>
              <w:r>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Change w:id="3208" w:author="ZTE-Ma Zhifeng" w:date="2022-08-01T01:17:00Z">
              <w:tcPr>
                <w:tcW w:w="1431" w:type="dxa"/>
                <w:tcBorders>
                  <w:top w:val="single" w:sz="4" w:space="0" w:color="auto"/>
                  <w:left w:val="single" w:sz="4" w:space="0" w:color="auto"/>
                  <w:bottom w:val="single" w:sz="4" w:space="0" w:color="auto"/>
                  <w:right w:val="single" w:sz="4" w:space="0" w:color="auto"/>
                </w:tcBorders>
                <w:vAlign w:val="center"/>
              </w:tcPr>
            </w:tcPrChange>
          </w:tcPr>
          <w:p w14:paraId="4D4B7A9C" w14:textId="6B06450F" w:rsidR="005D68E3" w:rsidRPr="00A1115A" w:rsidRDefault="005D68E3" w:rsidP="005D68E3">
            <w:pPr>
              <w:pStyle w:val="TAC"/>
              <w:rPr>
                <w:ins w:id="3209" w:author="ZTE-Ma Zhifeng" w:date="2022-07-30T00:36:00Z"/>
                <w:lang w:val="en-US" w:eastAsia="zh-CN"/>
              </w:rPr>
            </w:pPr>
            <w:ins w:id="3210" w:author="ZTE-Ma Zhifeng" w:date="2022-08-01T01:16:00Z">
              <w:r>
                <w:rPr>
                  <w:rFonts w:hint="eastAsia"/>
                  <w:lang w:val="en-US" w:eastAsia="zh-CN"/>
                </w:rPr>
                <w:t>0</w:t>
              </w:r>
              <w:r>
                <w:rPr>
                  <w:lang w:val="en-US" w:eastAsia="zh-CN"/>
                </w:rPr>
                <w:t>.5</w:t>
              </w:r>
            </w:ins>
          </w:p>
        </w:tc>
      </w:tr>
      <w:tr w:rsidR="005D68E3" w:rsidRPr="00A1115A" w14:paraId="3A74A822" w14:textId="77777777" w:rsidTr="003F47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1" w:author="ZTE-Ma Zhifeng" w:date="2022-07-30T00: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12" w:author="ZTE-Ma Zhifeng" w:date="2022-07-30T00:48:00Z"/>
          <w:trPrChange w:id="3213" w:author="ZTE-Ma Zhifeng" w:date="2022-07-30T00:48:00Z">
            <w:trPr>
              <w:gridAfter w:val="0"/>
              <w:jc w:val="center"/>
            </w:trPr>
          </w:trPrChange>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Change w:id="3214" w:author="ZTE-Ma Zhifeng" w:date="2022-07-30T00:48:00Z">
              <w:tcPr>
                <w:tcW w:w="8926" w:type="dxa"/>
                <w:gridSpan w:val="8"/>
                <w:tcBorders>
                  <w:top w:val="nil"/>
                  <w:left w:val="single" w:sz="4" w:space="0" w:color="auto"/>
                  <w:bottom w:val="single" w:sz="4" w:space="0" w:color="auto"/>
                  <w:right w:val="single" w:sz="4" w:space="0" w:color="auto"/>
                </w:tcBorders>
                <w:shd w:val="clear" w:color="auto" w:fill="auto"/>
              </w:tcPr>
            </w:tcPrChange>
          </w:tcPr>
          <w:p w14:paraId="328D81EF" w14:textId="59853B10" w:rsidR="005D68E3" w:rsidRDefault="005D68E3" w:rsidP="005D68E3">
            <w:pPr>
              <w:pStyle w:val="TAN"/>
              <w:rPr>
                <w:ins w:id="3215" w:author="ZTE-Ma Zhifeng" w:date="2022-07-30T00:49:00Z"/>
                <w:rFonts w:cs="Arial"/>
                <w:lang w:eastAsia="zh-CN"/>
              </w:rPr>
            </w:pPr>
            <w:ins w:id="3216" w:author="ZTE-Ma Zhifeng" w:date="2022-07-30T00:49:00Z">
              <w:r w:rsidRPr="00EF5447">
                <w:rPr>
                  <w:rFonts w:cs="Arial"/>
                </w:rPr>
                <w:t xml:space="preserve">NOTE </w:t>
              </w:r>
              <w:r>
                <w:rPr>
                  <w:rFonts w:cs="Arial"/>
                  <w:lang w:eastAsia="zh-CN"/>
                </w:rPr>
                <w:t>1</w:t>
              </w:r>
              <w:r w:rsidRPr="00EF5447">
                <w:rPr>
                  <w:rFonts w:cs="Arial"/>
                </w:rPr>
                <w:t>:</w:t>
              </w:r>
              <w:r w:rsidRPr="00EF5447">
                <w:rPr>
                  <w:rFonts w:cs="Arial"/>
                </w:rPr>
                <w:tab/>
              </w:r>
              <w:r w:rsidRPr="008264F5">
                <w:rPr>
                  <w:rFonts w:cs="Arial"/>
                  <w:lang w:eastAsia="zh-CN"/>
                </w:rPr>
                <w:t xml:space="preserve"> “-” denotes </w:t>
              </w:r>
              <w:proofErr w:type="spellStart"/>
              <w:r w:rsidRPr="008264F5">
                <w:rPr>
                  <w:rFonts w:cs="Arial"/>
                  <w:lang w:eastAsia="zh-CN"/>
                </w:rPr>
                <w:t>ΔR</w:t>
              </w:r>
              <w:r w:rsidRPr="008264F5">
                <w:rPr>
                  <w:rFonts w:cs="Arial"/>
                  <w:vertAlign w:val="subscript"/>
                  <w:lang w:eastAsia="zh-CN"/>
                </w:rPr>
                <w:t>IB</w:t>
              </w:r>
              <w:proofErr w:type="gramStart"/>
              <w:r w:rsidRPr="008264F5">
                <w:rPr>
                  <w:rFonts w:cs="Arial"/>
                  <w:vertAlign w:val="subscript"/>
                  <w:lang w:eastAsia="zh-CN"/>
                </w:rPr>
                <w:t>,c</w:t>
              </w:r>
              <w:proofErr w:type="spellEnd"/>
              <w:proofErr w:type="gramEnd"/>
              <w:r w:rsidRPr="008264F5">
                <w:rPr>
                  <w:rFonts w:cs="Arial"/>
                  <w:lang w:eastAsia="zh-CN"/>
                </w:rPr>
                <w:t xml:space="preserve"> = 0.</w:t>
              </w:r>
            </w:ins>
          </w:p>
          <w:p w14:paraId="3CCDB3BA" w14:textId="698CDF91" w:rsidR="005D68E3" w:rsidRPr="00A1115A" w:rsidRDefault="005D68E3">
            <w:pPr>
              <w:pStyle w:val="TAN"/>
              <w:rPr>
                <w:ins w:id="3217" w:author="ZTE-Ma Zhifeng" w:date="2022-07-30T00:48:00Z"/>
                <w:lang w:val="en-US" w:eastAsia="zh-CN"/>
              </w:rPr>
              <w:pPrChange w:id="3218" w:author="ZTE-Ma Zhifeng" w:date="2022-08-01T01:12:00Z">
                <w:pPr>
                  <w:pStyle w:val="TAC"/>
                </w:pPr>
              </w:pPrChange>
            </w:pPr>
            <w:ins w:id="3219" w:author="ZTE-Ma Zhifeng" w:date="2022-07-30T00:49:00Z">
              <w:r w:rsidRPr="00EF5447">
                <w:rPr>
                  <w:rFonts w:cs="Arial"/>
                </w:rPr>
                <w:t xml:space="preserve">NOTE </w:t>
              </w:r>
              <w:r>
                <w:rPr>
                  <w:rFonts w:cs="Arial"/>
                  <w:lang w:eastAsia="zh-CN"/>
                </w:rPr>
                <w:t>2</w:t>
              </w:r>
              <w:r w:rsidRPr="00EF5447">
                <w:rPr>
                  <w:rFonts w:cs="Arial"/>
                </w:rPr>
                <w:t>:</w:t>
              </w:r>
              <w:r w:rsidRPr="00EF5447">
                <w:rPr>
                  <w:rFonts w:cs="Arial"/>
                </w:rPr>
                <w:tab/>
              </w:r>
              <w:r>
                <w:rPr>
                  <w:rFonts w:cs="Arial"/>
                  <w:lang w:eastAsia="zh-CN"/>
                </w:rPr>
                <w:t>T</w:t>
              </w:r>
              <w:r w:rsidRPr="003F477F">
                <w:rPr>
                  <w:lang w:val="en-US"/>
                  <w:rPrChange w:id="3220" w:author="ZTE-Ma Zhifeng" w:date="2022-07-30T00:49:00Z">
                    <w:rPr>
                      <w:rFonts w:cs="Arial"/>
                      <w:lang w:eastAsia="zh-CN"/>
                    </w:rPr>
                  </w:rPrChange>
                </w:rPr>
                <w:t xml:space="preserve">he component band </w:t>
              </w:r>
              <w:r w:rsidRPr="005D68E3">
                <w:rPr>
                  <w:rFonts w:cs="Arial"/>
                  <w:lang w:eastAsia="zh-CN"/>
                </w:rPr>
                <w:t>order</w:t>
              </w:r>
              <w:r w:rsidRPr="003F477F">
                <w:rPr>
                  <w:lang w:val="en-US"/>
                  <w:rPrChange w:id="3221" w:author="ZTE-Ma Zhifeng" w:date="2022-07-30T00:49:00Z">
                    <w:rPr>
                      <w:rFonts w:cs="Arial"/>
                      <w:lang w:eastAsia="zh-CN"/>
                    </w:rPr>
                  </w:rPrChange>
                </w:rPr>
                <w:t xml:space="preserve"> in the configuration should be listed by the order of NR bands, such as for CA_n1-n3-</w:t>
              </w:r>
            </w:ins>
            <w:ins w:id="3222" w:author="ZTE-Ma Zhifeng" w:date="2022-07-30T00:50:00Z">
              <w:r>
                <w:rPr>
                  <w:lang w:val="en-US"/>
                </w:rPr>
                <w:t>n5-</w:t>
              </w:r>
            </w:ins>
            <w:ins w:id="3223" w:author="ZTE-Ma Zhifeng" w:date="2022-07-30T00:49:00Z">
              <w:r w:rsidRPr="003F477F">
                <w:rPr>
                  <w:lang w:val="en-US"/>
                  <w:rPrChange w:id="3224" w:author="ZTE-Ma Zhifeng" w:date="2022-07-30T00:49:00Z">
                    <w:rPr>
                      <w:lang w:val="sv-SE" w:eastAsia="zh-CN"/>
                    </w:rPr>
                  </w:rPrChange>
                </w:rPr>
                <w:t xml:space="preserve">n7-n78 the band order from left to right is n1 n3, </w:t>
              </w:r>
            </w:ins>
            <w:ins w:id="3225" w:author="ZTE-Ma Zhifeng" w:date="2022-08-01T01:13:00Z">
              <w:r>
                <w:rPr>
                  <w:lang w:val="en-US" w:eastAsia="zh-CN"/>
                </w:rPr>
                <w:t xml:space="preserve">n5, </w:t>
              </w:r>
            </w:ins>
            <w:ins w:id="3226" w:author="ZTE-Ma Zhifeng" w:date="2022-07-30T00:49:00Z">
              <w:r w:rsidRPr="003F477F">
                <w:rPr>
                  <w:lang w:val="en-US"/>
                  <w:rPrChange w:id="3227" w:author="ZTE-Ma Zhifeng" w:date="2022-07-30T00:49:00Z">
                    <w:rPr>
                      <w:lang w:val="sv-SE" w:eastAsia="zh-CN"/>
                    </w:rPr>
                  </w:rPrChange>
                </w:rPr>
                <w:t>n7 and n78.</w:t>
              </w:r>
            </w:ins>
          </w:p>
        </w:tc>
      </w:tr>
    </w:tbl>
    <w:p w14:paraId="0ACC0283" w14:textId="77777777" w:rsidR="008B0EB3" w:rsidRDefault="008B0EB3" w:rsidP="008B0EB3">
      <w:pPr>
        <w:rPr>
          <w:ins w:id="3228" w:author="ZTE-Ma Zhifeng" w:date="2022-07-30T00:36:00Z"/>
        </w:rPr>
      </w:pPr>
    </w:p>
    <w:p w14:paraId="19C52963" w14:textId="78B30F52" w:rsidR="00374D96" w:rsidDel="00DD4DA3" w:rsidRDefault="00374D96" w:rsidP="00E94B4A">
      <w:pPr>
        <w:rPr>
          <w:del w:id="3229" w:author="ZTE-Ma Zhifeng" w:date="2022-08-01T01:26:00Z"/>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47540" w14:textId="77777777" w:rsidR="0048608C" w:rsidRDefault="0048608C">
      <w:r>
        <w:separator/>
      </w:r>
    </w:p>
  </w:endnote>
  <w:endnote w:type="continuationSeparator" w:id="0">
    <w:p w14:paraId="7E3D1429" w14:textId="77777777" w:rsidR="0048608C" w:rsidRDefault="0048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06F14" w14:textId="77777777" w:rsidR="0048608C" w:rsidRDefault="0048608C">
      <w:r>
        <w:separator/>
      </w:r>
    </w:p>
  </w:footnote>
  <w:footnote w:type="continuationSeparator" w:id="0">
    <w:p w14:paraId="28CA8056" w14:textId="77777777" w:rsidR="0048608C" w:rsidRDefault="00486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18D4" w:rsidRDefault="00241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18D4" w:rsidRDefault="002418D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18D4" w:rsidRDefault="002418D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18D4" w:rsidRDefault="002418D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F376E8F"/>
    <w:multiLevelType w:val="singleLevel"/>
    <w:tmpl w:val="5F376E8F"/>
    <w:lvl w:ilvl="0">
      <w:start w:val="1"/>
      <w:numFmt w:val="decimal"/>
      <w:lvlText w:val="%1."/>
      <w:lvlJc w:val="left"/>
      <w:pPr>
        <w:ind w:left="425" w:hanging="425"/>
      </w:pPr>
      <w:rPr>
        <w:rFont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7"/>
  </w:num>
  <w:num w:numId="3">
    <w:abstractNumId w:val="3"/>
  </w:num>
  <w:num w:numId="4">
    <w:abstractNumId w:val="17"/>
  </w:num>
  <w:num w:numId="5">
    <w:abstractNumId w:val="11"/>
  </w:num>
  <w:num w:numId="6">
    <w:abstractNumId w:val="26"/>
  </w:num>
  <w:num w:numId="7">
    <w:abstractNumId w:val="28"/>
  </w:num>
  <w:num w:numId="8">
    <w:abstractNumId w:val="29"/>
  </w:num>
  <w:num w:numId="9">
    <w:abstractNumId w:val="9"/>
  </w:num>
  <w:num w:numId="10">
    <w:abstractNumId w:val="4"/>
  </w:num>
  <w:num w:numId="11">
    <w:abstractNumId w:val="12"/>
  </w:num>
  <w:num w:numId="12">
    <w:abstractNumId w:val="14"/>
  </w:num>
  <w:num w:numId="13">
    <w:abstractNumId w:val="10"/>
  </w:num>
  <w:num w:numId="14">
    <w:abstractNumId w:val="23"/>
  </w:num>
  <w:num w:numId="15">
    <w:abstractNumId w:val="0"/>
  </w:num>
  <w:num w:numId="16">
    <w:abstractNumId w:val="25"/>
  </w:num>
  <w:num w:numId="17">
    <w:abstractNumId w:val="6"/>
  </w:num>
  <w:num w:numId="18">
    <w:abstractNumId w:val="2"/>
  </w:num>
  <w:num w:numId="19">
    <w:abstractNumId w:val="24"/>
  </w:num>
  <w:num w:numId="20">
    <w:abstractNumId w:val="18"/>
  </w:num>
  <w:num w:numId="21">
    <w:abstractNumId w:val="16"/>
  </w:num>
  <w:num w:numId="22">
    <w:abstractNumId w:val="20"/>
  </w:num>
  <w:num w:numId="23">
    <w:abstractNumId w:val="15"/>
  </w:num>
  <w:num w:numId="24">
    <w:abstractNumId w:val="19"/>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5"/>
  </w:num>
  <w:num w:numId="28">
    <w:abstractNumId w:val="21"/>
  </w:num>
  <w:num w:numId="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30"/>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A9"/>
    <w:rsid w:val="00022E4A"/>
    <w:rsid w:val="0004606A"/>
    <w:rsid w:val="000515B0"/>
    <w:rsid w:val="00072D44"/>
    <w:rsid w:val="0008090D"/>
    <w:rsid w:val="000A6394"/>
    <w:rsid w:val="000B7FED"/>
    <w:rsid w:val="000C038A"/>
    <w:rsid w:val="000C084A"/>
    <w:rsid w:val="000C0B8C"/>
    <w:rsid w:val="000C2623"/>
    <w:rsid w:val="000C6598"/>
    <w:rsid w:val="000D44B3"/>
    <w:rsid w:val="00145D43"/>
    <w:rsid w:val="00162675"/>
    <w:rsid w:val="00172562"/>
    <w:rsid w:val="001778FF"/>
    <w:rsid w:val="001822A0"/>
    <w:rsid w:val="00192C46"/>
    <w:rsid w:val="001A08B3"/>
    <w:rsid w:val="001A1A0B"/>
    <w:rsid w:val="001A7B60"/>
    <w:rsid w:val="001B52F0"/>
    <w:rsid w:val="001B7A65"/>
    <w:rsid w:val="001C7E5B"/>
    <w:rsid w:val="001E1C5F"/>
    <w:rsid w:val="001E3430"/>
    <w:rsid w:val="001E41F3"/>
    <w:rsid w:val="0020226C"/>
    <w:rsid w:val="002040C9"/>
    <w:rsid w:val="002048CE"/>
    <w:rsid w:val="00206947"/>
    <w:rsid w:val="002218A5"/>
    <w:rsid w:val="00227E5B"/>
    <w:rsid w:val="002418D4"/>
    <w:rsid w:val="00242514"/>
    <w:rsid w:val="00246E9F"/>
    <w:rsid w:val="0025537A"/>
    <w:rsid w:val="0026004D"/>
    <w:rsid w:val="002640DD"/>
    <w:rsid w:val="00274F49"/>
    <w:rsid w:val="00275D12"/>
    <w:rsid w:val="00284FEB"/>
    <w:rsid w:val="002860C4"/>
    <w:rsid w:val="00286115"/>
    <w:rsid w:val="002A0056"/>
    <w:rsid w:val="002A2186"/>
    <w:rsid w:val="002B5741"/>
    <w:rsid w:val="002C12C4"/>
    <w:rsid w:val="002E472E"/>
    <w:rsid w:val="002E69F1"/>
    <w:rsid w:val="002E6EE1"/>
    <w:rsid w:val="002F47B9"/>
    <w:rsid w:val="00303C02"/>
    <w:rsid w:val="00304E16"/>
    <w:rsid w:val="00305409"/>
    <w:rsid w:val="003206AD"/>
    <w:rsid w:val="00324831"/>
    <w:rsid w:val="00324835"/>
    <w:rsid w:val="00331E3E"/>
    <w:rsid w:val="00347823"/>
    <w:rsid w:val="003609EF"/>
    <w:rsid w:val="0036231A"/>
    <w:rsid w:val="003721CF"/>
    <w:rsid w:val="00374D96"/>
    <w:rsid w:val="00374DD4"/>
    <w:rsid w:val="003A3F38"/>
    <w:rsid w:val="003B7C9E"/>
    <w:rsid w:val="003D4CDB"/>
    <w:rsid w:val="003E1A36"/>
    <w:rsid w:val="003F477F"/>
    <w:rsid w:val="00410371"/>
    <w:rsid w:val="00420B31"/>
    <w:rsid w:val="004242F1"/>
    <w:rsid w:val="00441BE0"/>
    <w:rsid w:val="00481AA5"/>
    <w:rsid w:val="00481EE2"/>
    <w:rsid w:val="00482EB9"/>
    <w:rsid w:val="0048608C"/>
    <w:rsid w:val="00486B7C"/>
    <w:rsid w:val="004B75B7"/>
    <w:rsid w:val="004D053C"/>
    <w:rsid w:val="004D1D1E"/>
    <w:rsid w:val="004F4081"/>
    <w:rsid w:val="005123B9"/>
    <w:rsid w:val="005141D9"/>
    <w:rsid w:val="0051580D"/>
    <w:rsid w:val="00517406"/>
    <w:rsid w:val="00527B83"/>
    <w:rsid w:val="00540B28"/>
    <w:rsid w:val="00547111"/>
    <w:rsid w:val="00590B72"/>
    <w:rsid w:val="00592D74"/>
    <w:rsid w:val="005B63ED"/>
    <w:rsid w:val="005B6907"/>
    <w:rsid w:val="005D68E3"/>
    <w:rsid w:val="005E2C44"/>
    <w:rsid w:val="00620746"/>
    <w:rsid w:val="00621188"/>
    <w:rsid w:val="006257ED"/>
    <w:rsid w:val="0063761C"/>
    <w:rsid w:val="006431DD"/>
    <w:rsid w:val="006466B9"/>
    <w:rsid w:val="00653DE4"/>
    <w:rsid w:val="00657C6C"/>
    <w:rsid w:val="00665C47"/>
    <w:rsid w:val="00695808"/>
    <w:rsid w:val="006B2FED"/>
    <w:rsid w:val="006B46FB"/>
    <w:rsid w:val="006C36CE"/>
    <w:rsid w:val="006E21FB"/>
    <w:rsid w:val="0077343D"/>
    <w:rsid w:val="00792342"/>
    <w:rsid w:val="0079502B"/>
    <w:rsid w:val="00795EE8"/>
    <w:rsid w:val="007977A8"/>
    <w:rsid w:val="007B44AE"/>
    <w:rsid w:val="007B512A"/>
    <w:rsid w:val="007C2097"/>
    <w:rsid w:val="007D6A07"/>
    <w:rsid w:val="007E5766"/>
    <w:rsid w:val="007E7531"/>
    <w:rsid w:val="007F7259"/>
    <w:rsid w:val="008040A8"/>
    <w:rsid w:val="0082347C"/>
    <w:rsid w:val="008279FA"/>
    <w:rsid w:val="00840CD0"/>
    <w:rsid w:val="00846BE0"/>
    <w:rsid w:val="0085367F"/>
    <w:rsid w:val="008626E7"/>
    <w:rsid w:val="00864812"/>
    <w:rsid w:val="00870EE7"/>
    <w:rsid w:val="008742C1"/>
    <w:rsid w:val="008863B9"/>
    <w:rsid w:val="00895DD1"/>
    <w:rsid w:val="008A20D5"/>
    <w:rsid w:val="008A45A6"/>
    <w:rsid w:val="008B0EB3"/>
    <w:rsid w:val="008D3CCC"/>
    <w:rsid w:val="008E6825"/>
    <w:rsid w:val="008F3789"/>
    <w:rsid w:val="008F686C"/>
    <w:rsid w:val="009148DE"/>
    <w:rsid w:val="00937E07"/>
    <w:rsid w:val="00941E30"/>
    <w:rsid w:val="009777D9"/>
    <w:rsid w:val="009919AB"/>
    <w:rsid w:val="00991B88"/>
    <w:rsid w:val="009962D6"/>
    <w:rsid w:val="009A5753"/>
    <w:rsid w:val="009A579D"/>
    <w:rsid w:val="009C0AD3"/>
    <w:rsid w:val="009C52F0"/>
    <w:rsid w:val="009C6B93"/>
    <w:rsid w:val="009D7E7A"/>
    <w:rsid w:val="009E3297"/>
    <w:rsid w:val="009F734F"/>
    <w:rsid w:val="00A1350C"/>
    <w:rsid w:val="00A246B6"/>
    <w:rsid w:val="00A32C70"/>
    <w:rsid w:val="00A4218E"/>
    <w:rsid w:val="00A47E70"/>
    <w:rsid w:val="00A50CF0"/>
    <w:rsid w:val="00A7671C"/>
    <w:rsid w:val="00A83F3A"/>
    <w:rsid w:val="00A90DB2"/>
    <w:rsid w:val="00A92D0A"/>
    <w:rsid w:val="00A94619"/>
    <w:rsid w:val="00A94C89"/>
    <w:rsid w:val="00AA0F31"/>
    <w:rsid w:val="00AA2CBC"/>
    <w:rsid w:val="00AB3382"/>
    <w:rsid w:val="00AB3A94"/>
    <w:rsid w:val="00AC5820"/>
    <w:rsid w:val="00AD1CD8"/>
    <w:rsid w:val="00AD725B"/>
    <w:rsid w:val="00AE37E3"/>
    <w:rsid w:val="00AE3C5F"/>
    <w:rsid w:val="00AF09EE"/>
    <w:rsid w:val="00AF2FFF"/>
    <w:rsid w:val="00AF5399"/>
    <w:rsid w:val="00B02925"/>
    <w:rsid w:val="00B13B67"/>
    <w:rsid w:val="00B14F7D"/>
    <w:rsid w:val="00B258BB"/>
    <w:rsid w:val="00B4735F"/>
    <w:rsid w:val="00B5537E"/>
    <w:rsid w:val="00B614A1"/>
    <w:rsid w:val="00B67B97"/>
    <w:rsid w:val="00B713E8"/>
    <w:rsid w:val="00B74120"/>
    <w:rsid w:val="00B74DCA"/>
    <w:rsid w:val="00B968C8"/>
    <w:rsid w:val="00BA3EC5"/>
    <w:rsid w:val="00BA51D9"/>
    <w:rsid w:val="00BA6230"/>
    <w:rsid w:val="00BB5DFC"/>
    <w:rsid w:val="00BC3850"/>
    <w:rsid w:val="00BD04EF"/>
    <w:rsid w:val="00BD279D"/>
    <w:rsid w:val="00BD2F13"/>
    <w:rsid w:val="00BD6BB8"/>
    <w:rsid w:val="00BE17FD"/>
    <w:rsid w:val="00BE7BD1"/>
    <w:rsid w:val="00C206CB"/>
    <w:rsid w:val="00C375D6"/>
    <w:rsid w:val="00C53AC3"/>
    <w:rsid w:val="00C66BA2"/>
    <w:rsid w:val="00C67074"/>
    <w:rsid w:val="00C870F6"/>
    <w:rsid w:val="00C95985"/>
    <w:rsid w:val="00CB0F13"/>
    <w:rsid w:val="00CC5026"/>
    <w:rsid w:val="00CC68D0"/>
    <w:rsid w:val="00CE1135"/>
    <w:rsid w:val="00D03F9A"/>
    <w:rsid w:val="00D06D51"/>
    <w:rsid w:val="00D24991"/>
    <w:rsid w:val="00D314C2"/>
    <w:rsid w:val="00D4121E"/>
    <w:rsid w:val="00D45A76"/>
    <w:rsid w:val="00D50255"/>
    <w:rsid w:val="00D66520"/>
    <w:rsid w:val="00D7550E"/>
    <w:rsid w:val="00D84AE9"/>
    <w:rsid w:val="00DB78DC"/>
    <w:rsid w:val="00DD4DA3"/>
    <w:rsid w:val="00DE2111"/>
    <w:rsid w:val="00DE34CF"/>
    <w:rsid w:val="00DF6FD0"/>
    <w:rsid w:val="00E048D3"/>
    <w:rsid w:val="00E061A6"/>
    <w:rsid w:val="00E1016D"/>
    <w:rsid w:val="00E13F3D"/>
    <w:rsid w:val="00E30347"/>
    <w:rsid w:val="00E31D28"/>
    <w:rsid w:val="00E34898"/>
    <w:rsid w:val="00E431DD"/>
    <w:rsid w:val="00E52028"/>
    <w:rsid w:val="00E73629"/>
    <w:rsid w:val="00E741B8"/>
    <w:rsid w:val="00E94B4A"/>
    <w:rsid w:val="00EA271C"/>
    <w:rsid w:val="00EA3213"/>
    <w:rsid w:val="00EA6E63"/>
    <w:rsid w:val="00EB09B7"/>
    <w:rsid w:val="00EB6CEF"/>
    <w:rsid w:val="00ED6D5A"/>
    <w:rsid w:val="00EE7D7C"/>
    <w:rsid w:val="00F04BCA"/>
    <w:rsid w:val="00F25D98"/>
    <w:rsid w:val="00F300FB"/>
    <w:rsid w:val="00F63427"/>
    <w:rsid w:val="00F85A8B"/>
    <w:rsid w:val="00FB0437"/>
    <w:rsid w:val="00FB6386"/>
    <w:rsid w:val="00FC1B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Bullet list"/>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uiPriority w:val="99"/>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uiPriority w:val="99"/>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uiPriority w:val="99"/>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C3850"/>
    <w:rPr>
      <w:rFonts w:ascii="Arial" w:hAnsi="Arial"/>
      <w:sz w:val="36"/>
      <w:lang w:val="en-GB" w:eastAsia="en-US"/>
    </w:rPr>
  </w:style>
  <w:style w:type="character" w:customStyle="1" w:styleId="FigureTitleChar">
    <w:name w:val="Figure Title Char"/>
    <w:qFormat/>
    <w:rsid w:val="00BC3850"/>
    <w:rPr>
      <w:rFonts w:ascii="Arial" w:hAnsi="Arial"/>
      <w:lang w:val="en-GB" w:eastAsia="en-US" w:bidi="ar-SA"/>
    </w:rPr>
  </w:style>
  <w:style w:type="character" w:customStyle="1" w:styleId="p1">
    <w:name w:val="p1"/>
    <w:qFormat/>
    <w:rsid w:val="00BC3850"/>
  </w:style>
  <w:style w:type="character" w:customStyle="1" w:styleId="e-031">
    <w:name w:val="e-031"/>
    <w:qFormat/>
    <w:rsid w:val="00BC3850"/>
    <w:rPr>
      <w:i/>
      <w:iCs/>
    </w:rPr>
  </w:style>
  <w:style w:type="character" w:customStyle="1" w:styleId="hps">
    <w:name w:val="hps"/>
    <w:qFormat/>
    <w:rsid w:val="00BC3850"/>
  </w:style>
  <w:style w:type="character" w:customStyle="1" w:styleId="IntenseEmphasis1">
    <w:name w:val="Intense Emphasis1"/>
    <w:basedOn w:val="a3"/>
    <w:uiPriority w:val="21"/>
    <w:qFormat/>
    <w:rsid w:val="00BC3850"/>
    <w:rPr>
      <w:b/>
      <w:bCs/>
      <w:i/>
      <w:iCs/>
      <w:color w:val="4F81BD"/>
    </w:rPr>
  </w:style>
  <w:style w:type="character" w:customStyle="1" w:styleId="EditorsNoteChar1">
    <w:name w:val="Editor's Note Char1"/>
    <w:qFormat/>
    <w:rsid w:val="00BC3850"/>
    <w:rPr>
      <w:rFonts w:ascii="Times New Roman" w:hAnsi="Times New Roman"/>
      <w:color w:val="FF0000"/>
      <w:lang w:val="en-GB" w:eastAsia="en-US"/>
    </w:rPr>
  </w:style>
  <w:style w:type="character" w:customStyle="1" w:styleId="TAHChar">
    <w:name w:val="TAH Char"/>
    <w:qFormat/>
    <w:locked/>
    <w:rsid w:val="00BC3850"/>
    <w:rPr>
      <w:rFonts w:ascii="Arial" w:hAnsi="Arial" w:cs="Arial"/>
      <w:b/>
      <w:sz w:val="18"/>
      <w:lang w:val="en-GB"/>
    </w:rPr>
  </w:style>
  <w:style w:type="character" w:customStyle="1" w:styleId="IntenseEmphasis2">
    <w:name w:val="Intense Emphasis2"/>
    <w:uiPriority w:val="21"/>
    <w:qFormat/>
    <w:rsid w:val="00BC3850"/>
    <w:rPr>
      <w:b/>
      <w:bCs/>
      <w:i/>
      <w:iCs/>
      <w:color w:val="4F81BD"/>
    </w:rPr>
  </w:style>
  <w:style w:type="paragraph" w:customStyle="1" w:styleId="TOCHeading1">
    <w:name w:val="TOC Heading1"/>
    <w:basedOn w:val="11"/>
    <w:next w:val="a2"/>
    <w:uiPriority w:val="39"/>
    <w:unhideWhenUsed/>
    <w:qFormat/>
    <w:rsid w:val="00BC38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BC3850"/>
  </w:style>
  <w:style w:type="character" w:customStyle="1" w:styleId="search-word-mail">
    <w:name w:val="search-word-mail"/>
    <w:qFormat/>
    <w:rsid w:val="00BC3850"/>
  </w:style>
  <w:style w:type="character" w:customStyle="1" w:styleId="Char13">
    <w:name w:val="脚注文本 Char1"/>
    <w:aliases w:val="footnote text41 Char1"/>
    <w:basedOn w:val="a3"/>
    <w:semiHidden/>
    <w:qFormat/>
    <w:rsid w:val="00BC3850"/>
    <w:rPr>
      <w:rFonts w:ascii="Times New Roman" w:eastAsia="Times New Roman" w:hAnsi="Times New Roman"/>
      <w:sz w:val="18"/>
      <w:szCs w:val="18"/>
      <w:lang w:val="en-GB" w:eastAsia="en-GB"/>
    </w:rPr>
  </w:style>
  <w:style w:type="character" w:customStyle="1" w:styleId="word">
    <w:name w:val="word"/>
    <w:basedOn w:val="a3"/>
    <w:qFormat/>
    <w:rsid w:val="00BC3850"/>
  </w:style>
  <w:style w:type="character" w:customStyle="1" w:styleId="1f3">
    <w:name w:val="未处理的提及1"/>
    <w:basedOn w:val="a3"/>
    <w:uiPriority w:val="99"/>
    <w:semiHidden/>
    <w:qFormat/>
    <w:rsid w:val="00BC3850"/>
    <w:rPr>
      <w:color w:val="605E5C"/>
      <w:shd w:val="clear" w:color="auto" w:fill="E1DFDD"/>
    </w:rPr>
  </w:style>
  <w:style w:type="character" w:customStyle="1" w:styleId="afff9">
    <w:name w:val="首标题"/>
    <w:qFormat/>
    <w:rsid w:val="00BC3850"/>
    <w:rPr>
      <w:rFonts w:ascii="Arial" w:eastAsia="宋体" w:hAnsi="Arial"/>
      <w:sz w:val="24"/>
      <w:lang w:val="en-US" w:eastAsia="zh-CN" w:bidi="ar-SA"/>
    </w:rPr>
  </w:style>
  <w:style w:type="character" w:customStyle="1" w:styleId="B1Car">
    <w:name w:val="B1+ Car"/>
    <w:link w:val="B1"/>
    <w:qFormat/>
    <w:rsid w:val="00BC3850"/>
    <w:rPr>
      <w:rFonts w:ascii="Times New Roman" w:eastAsia="宋体" w:hAnsi="Times New Roman"/>
      <w:lang w:val="en-GB" w:eastAsia="en-US"/>
    </w:rPr>
  </w:style>
  <w:style w:type="character" w:customStyle="1" w:styleId="UnresolvedMention4">
    <w:name w:val="Unresolved Mention4"/>
    <w:basedOn w:val="a3"/>
    <w:uiPriority w:val="99"/>
    <w:unhideWhenUsed/>
    <w:qFormat/>
    <w:rsid w:val="00BC3850"/>
    <w:rPr>
      <w:color w:val="605E5C"/>
      <w:shd w:val="clear" w:color="auto" w:fill="E1DFDD"/>
    </w:rPr>
  </w:style>
  <w:style w:type="paragraph" w:customStyle="1" w:styleId="Style86">
    <w:name w:val="_Style 86"/>
    <w:uiPriority w:val="99"/>
    <w:semiHidden/>
    <w:qFormat/>
    <w:rsid w:val="00BC3850"/>
    <w:pPr>
      <w:spacing w:after="160" w:line="259" w:lineRule="auto"/>
    </w:pPr>
    <w:rPr>
      <w:rFonts w:ascii="Times New Roman" w:eastAsia="MS Mincho" w:hAnsi="Times New Roman"/>
      <w:lang w:val="en-GB" w:eastAsia="en-US"/>
    </w:rPr>
  </w:style>
  <w:style w:type="table" w:styleId="afffa">
    <w:name w:val="Table Elegant"/>
    <w:basedOn w:val="a4"/>
    <w:semiHidden/>
    <w:qFormat/>
    <w:rsid w:val="00BC3850"/>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b">
    <w:name w:val="无列表3"/>
    <w:next w:val="a5"/>
    <w:uiPriority w:val="99"/>
    <w:semiHidden/>
    <w:unhideWhenUsed/>
    <w:rsid w:val="00BC3850"/>
  </w:style>
  <w:style w:type="table" w:customStyle="1" w:styleId="TableGrid46">
    <w:name w:val="Table Grid46"/>
    <w:basedOn w:val="a4"/>
    <w:qFormat/>
    <w:rsid w:val="00BC3850"/>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BC3850"/>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BC385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BC3850"/>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822">
    <w:name w:val="Table Grid82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BC3850"/>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BC3850"/>
    <w:rPr>
      <w:color w:val="605E5C"/>
      <w:shd w:val="clear" w:color="auto" w:fill="E1DFDD"/>
    </w:rPr>
  </w:style>
  <w:style w:type="table" w:customStyle="1" w:styleId="270">
    <w:name w:val="古典型 27"/>
    <w:basedOn w:val="a4"/>
    <w:next w:val="29"/>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BC3850"/>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C3850"/>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BC385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1">
    <w:name w:val="Table Grid78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C3850"/>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C3850"/>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BC385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9"/>
    <w:uiPriority w:val="39"/>
    <w:qFormat/>
    <w:rsid w:val="00BC385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BC3850"/>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uiPriority w:val="39"/>
    <w:qFormat/>
    <w:rsid w:val="00BC385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BC3850"/>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BC3850"/>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C3850"/>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C3850"/>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BC3850"/>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BC3850"/>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C3850"/>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184783222">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690375128">
      <w:bodyDiv w:val="1"/>
      <w:marLeft w:val="0"/>
      <w:marRight w:val="0"/>
      <w:marTop w:val="0"/>
      <w:marBottom w:val="0"/>
      <w:divBdr>
        <w:top w:val="none" w:sz="0" w:space="0" w:color="auto"/>
        <w:left w:val="none" w:sz="0" w:space="0" w:color="auto"/>
        <w:bottom w:val="none" w:sz="0" w:space="0" w:color="auto"/>
        <w:right w:val="none" w:sz="0" w:space="0" w:color="auto"/>
      </w:divBdr>
    </w:div>
    <w:div w:id="1907916250">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A8301-74BE-4B85-99C9-9DE8CC2ED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1358</TotalTime>
  <Pages>9</Pages>
  <Words>1647</Words>
  <Characters>9391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98</cp:revision>
  <cp:lastPrinted>1899-12-31T23:00:00Z</cp:lastPrinted>
  <dcterms:created xsi:type="dcterms:W3CDTF">2020-02-03T08:32:00Z</dcterms:created>
  <dcterms:modified xsi:type="dcterms:W3CDTF">2022-08-10T15:34:00Z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